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0001AE63" w:rsidR="00896CA1" w:rsidRDefault="00896CA1" w:rsidP="00896CA1">
      <w:pPr>
        <w:pStyle w:val="CRCoverPage"/>
        <w:tabs>
          <w:tab w:val="right" w:pos="9639"/>
        </w:tabs>
        <w:spacing w:after="0"/>
        <w:rPr>
          <w:rFonts w:cs="Arial"/>
          <w:b/>
          <w:sz w:val="24"/>
          <w:szCs w:val="24"/>
        </w:rPr>
      </w:pPr>
      <w:r>
        <w:rPr>
          <w:rFonts w:cs="Arial"/>
          <w:b/>
          <w:sz w:val="24"/>
          <w:szCs w:val="24"/>
        </w:rPr>
        <w:t>3GPP TSG-RAN WG4 Meeting #</w:t>
      </w:r>
      <w:r w:rsidR="00D12DE9">
        <w:rPr>
          <w:rFonts w:cs="Arial"/>
          <w:b/>
          <w:sz w:val="24"/>
          <w:szCs w:val="24"/>
        </w:rPr>
        <w:t>100</w:t>
      </w:r>
      <w:r>
        <w:rPr>
          <w:rFonts w:cs="Arial"/>
          <w:b/>
          <w:sz w:val="24"/>
          <w:szCs w:val="24"/>
        </w:rPr>
        <w:t>-e</w:t>
      </w:r>
      <w:r>
        <w:rPr>
          <w:rFonts w:cs="Arial"/>
          <w:b/>
          <w:sz w:val="24"/>
          <w:szCs w:val="24"/>
        </w:rPr>
        <w:tab/>
      </w:r>
      <w:r w:rsidR="005A3D74" w:rsidRPr="005A3D74">
        <w:rPr>
          <w:rFonts w:cs="Arial"/>
          <w:b/>
          <w:sz w:val="24"/>
          <w:szCs w:val="24"/>
        </w:rPr>
        <w:t>R4-2113576</w:t>
      </w:r>
    </w:p>
    <w:p w14:paraId="49192A80" w14:textId="067BAA18"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12DE9">
        <w:rPr>
          <w:rFonts w:cs="Arial"/>
          <w:b/>
          <w:sz w:val="24"/>
          <w:szCs w:val="24"/>
        </w:rPr>
        <w:t>6</w:t>
      </w:r>
      <w:r>
        <w:rPr>
          <w:rFonts w:cs="Arial"/>
          <w:b/>
          <w:sz w:val="24"/>
          <w:szCs w:val="24"/>
        </w:rPr>
        <w:t xml:space="preserve"> A</w:t>
      </w:r>
      <w:r w:rsidR="00D12DE9">
        <w:rPr>
          <w:rFonts w:cs="Arial"/>
          <w:b/>
          <w:sz w:val="24"/>
          <w:szCs w:val="24"/>
        </w:rPr>
        <w:t>ugust</w:t>
      </w:r>
      <w:r>
        <w:rPr>
          <w:rFonts w:cs="Arial"/>
          <w:b/>
          <w:sz w:val="24"/>
          <w:szCs w:val="24"/>
        </w:rPr>
        <w:t xml:space="preserve"> – 2</w:t>
      </w:r>
      <w:r w:rsidR="00D12DE9">
        <w:rPr>
          <w:rFonts w:cs="Arial"/>
          <w:b/>
          <w:sz w:val="24"/>
          <w:szCs w:val="24"/>
        </w:rPr>
        <w:t>7</w:t>
      </w:r>
      <w:r>
        <w:rPr>
          <w:rFonts w:cs="Arial"/>
          <w:b/>
          <w:sz w:val="24"/>
          <w:szCs w:val="24"/>
        </w:rPr>
        <w:t xml:space="preserve"> A</w:t>
      </w:r>
      <w:r w:rsidR="00D12DE9">
        <w:rPr>
          <w:rFonts w:cs="Arial"/>
          <w:b/>
          <w:sz w:val="24"/>
          <w:szCs w:val="24"/>
        </w:rPr>
        <w:t>ugust</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94396" w:rsidR="001E41F3" w:rsidRPr="00410371" w:rsidRDefault="005A3D74"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490CE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9CA85" w:rsidR="001E41F3" w:rsidRPr="00410371" w:rsidRDefault="005A3D74">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D12DE9">
                <w:rPr>
                  <w:b/>
                  <w:noProof/>
                  <w:sz w:val="28"/>
                </w:rPr>
                <w:t>2</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3D680" w:rsidR="001E41F3" w:rsidRDefault="00EB3B4F">
            <w:pPr>
              <w:pStyle w:val="CRCoverPage"/>
              <w:spacing w:after="0"/>
              <w:ind w:left="100"/>
              <w:rPr>
                <w:noProof/>
              </w:rPr>
            </w:pPr>
            <w:r>
              <w:rPr>
                <w:noProof/>
              </w:rPr>
              <w:t xml:space="preserve">Adding new </w:t>
            </w:r>
            <w:r w:rsidR="001D7003" w:rsidRPr="00896CA1">
              <w:rPr>
                <w:noProof/>
              </w:rPr>
              <w:t>CA</w:t>
            </w:r>
            <w:r w:rsidR="001D7003">
              <w:rPr>
                <w:noProof/>
              </w:rPr>
              <w:t xml:space="preserve"> </w:t>
            </w:r>
            <w:r w:rsidR="00896CA1">
              <w:rPr>
                <w:noProof/>
              </w:rPr>
              <w:t>configurations</w:t>
            </w:r>
            <w:r w:rsidR="001327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01AC5" w:rsidR="001E41F3" w:rsidRDefault="005A3D74">
            <w:pPr>
              <w:pStyle w:val="CRCoverPage"/>
              <w:spacing w:after="0"/>
              <w:ind w:left="100"/>
              <w:rPr>
                <w:noProof/>
              </w:rPr>
            </w:pPr>
            <w:fldSimple w:instr=" DOCPROPERTY  SourceIfWg  \* MERGEFORMAT ">
              <w:r w:rsidR="00AA5933">
                <w:rPr>
                  <w:noProof/>
                </w:rPr>
                <w:t>Ericsson</w:t>
              </w:r>
            </w:fldSimple>
            <w:r w:rsidR="00F976B5">
              <w:rPr>
                <w:noProof/>
              </w:rPr>
              <w:t xml:space="preserve">, </w:t>
            </w:r>
            <w:r w:rsidR="00D12DE9">
              <w:rPr>
                <w:noProof/>
              </w:rPr>
              <w:t>Telstra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AE1F2" w:rsidR="001E41F3" w:rsidRPr="008B08B1" w:rsidRDefault="008B08B1">
            <w:pPr>
              <w:pStyle w:val="CRCoverPage"/>
              <w:spacing w:after="0"/>
              <w:ind w:left="100"/>
              <w:rPr>
                <w:noProof/>
              </w:rPr>
            </w:pPr>
            <w:r w:rsidRPr="008B08B1">
              <w:rPr>
                <w:rFonts w:cs="Arial"/>
                <w:lang w:eastAsia="ja-JP"/>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3F4" w:rsidR="001E41F3" w:rsidRDefault="00AA5933">
            <w:pPr>
              <w:pStyle w:val="CRCoverPage"/>
              <w:spacing w:after="0"/>
              <w:ind w:left="100"/>
              <w:rPr>
                <w:noProof/>
              </w:rPr>
            </w:pPr>
            <w:r>
              <w:t>202</w:t>
            </w:r>
            <w:r w:rsidR="00903392">
              <w:t>1</w:t>
            </w:r>
            <w:r>
              <w:t>-</w:t>
            </w:r>
            <w:r w:rsidR="00903392">
              <w:t>0</w:t>
            </w:r>
            <w:r w:rsidR="00D12DE9">
              <w:t>8</w:t>
            </w:r>
            <w:r>
              <w:t>-</w:t>
            </w:r>
            <w:r w:rsidR="00D12DE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5A3D74">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FFFD1"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CA</w:t>
            </w:r>
            <w:r w:rsidR="001D7003">
              <w:rPr>
                <w:noProof/>
              </w:rPr>
              <w:t xml:space="preserve"> </w:t>
            </w:r>
            <w:r w:rsidR="001D7003" w:rsidRPr="00896CA1">
              <w:rPr>
                <w:noProof/>
              </w:rPr>
              <w:t xml:space="preserve">configurations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D086B" w14:textId="4EA5261E" w:rsidR="00490CEB" w:rsidRDefault="00490CEB" w:rsidP="00490CEB">
            <w:pPr>
              <w:pStyle w:val="CRCoverPage"/>
              <w:spacing w:after="0"/>
              <w:rPr>
                <w:noProof/>
              </w:rPr>
            </w:pPr>
            <w:r>
              <w:rPr>
                <w:noProof/>
              </w:rPr>
              <w:t>Adding:</w:t>
            </w:r>
          </w:p>
          <w:p w14:paraId="404FB136" w14:textId="77777777" w:rsidR="00015CF7" w:rsidRDefault="00490CEB" w:rsidP="00490CEB">
            <w:pPr>
              <w:pStyle w:val="CRCoverPage"/>
              <w:spacing w:after="0"/>
              <w:rPr>
                <w:noProof/>
              </w:rPr>
            </w:pPr>
            <w:r>
              <w:rPr>
                <w:noProof/>
              </w:rPr>
              <w:t xml:space="preserve">CA_n7B as UL to </w:t>
            </w:r>
            <w:r w:rsidR="00617EC9">
              <w:rPr>
                <w:noProof/>
              </w:rPr>
              <w:t>CA_n</w:t>
            </w:r>
            <w:r>
              <w:rPr>
                <w:noProof/>
              </w:rPr>
              <w:t>7B</w:t>
            </w:r>
            <w:r w:rsidR="00617EC9">
              <w:rPr>
                <w:noProof/>
              </w:rPr>
              <w:t>-n</w:t>
            </w:r>
            <w:r>
              <w:rPr>
                <w:noProof/>
              </w:rPr>
              <w:t>7</w:t>
            </w:r>
            <w:r w:rsidR="00617EC9">
              <w:rPr>
                <w:noProof/>
              </w:rPr>
              <w:t>8A-n</w:t>
            </w:r>
            <w:r>
              <w:rPr>
                <w:noProof/>
              </w:rPr>
              <w:t>25</w:t>
            </w:r>
            <w:r w:rsidR="00617EC9">
              <w:rPr>
                <w:noProof/>
              </w:rPr>
              <w:t>8A</w:t>
            </w:r>
          </w:p>
          <w:p w14:paraId="1D3B128F" w14:textId="140994FB" w:rsidR="00490CEB" w:rsidRDefault="00490CEB" w:rsidP="00490CEB">
            <w:pPr>
              <w:pStyle w:val="CRCoverPage"/>
              <w:spacing w:after="0"/>
              <w:rPr>
                <w:noProof/>
              </w:rPr>
            </w:pPr>
            <w:r>
              <w:rPr>
                <w:noProof/>
              </w:rPr>
              <w:t>CA_n7B as UL to CA_n7B-n78A-n258B</w:t>
            </w:r>
          </w:p>
          <w:p w14:paraId="31C656EC" w14:textId="4A0F337D" w:rsidR="00490CEB" w:rsidRDefault="00490CEB" w:rsidP="00490CEB">
            <w:pPr>
              <w:pStyle w:val="CRCoverPage"/>
              <w:spacing w:after="0"/>
              <w:rPr>
                <w:noProof/>
              </w:rPr>
            </w:pPr>
            <w:r>
              <w:rPr>
                <w:noProof/>
              </w:rPr>
              <w:t>CA_n7B as UL to CA_n7B-n78A-n258C</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9674E6B" w14:textId="77777777" w:rsidR="00490CEB" w:rsidRDefault="00490CEB" w:rsidP="00490CEB">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650"/>
        <w:gridCol w:w="668"/>
        <w:gridCol w:w="620"/>
        <w:gridCol w:w="620"/>
        <w:gridCol w:w="620"/>
        <w:gridCol w:w="620"/>
        <w:gridCol w:w="620"/>
        <w:gridCol w:w="620"/>
        <w:gridCol w:w="620"/>
        <w:gridCol w:w="620"/>
        <w:gridCol w:w="620"/>
        <w:gridCol w:w="620"/>
        <w:gridCol w:w="620"/>
        <w:gridCol w:w="620"/>
        <w:gridCol w:w="620"/>
        <w:gridCol w:w="620"/>
        <w:gridCol w:w="714"/>
        <w:gridCol w:w="1237"/>
      </w:tblGrid>
      <w:tr w:rsidR="00490CEB" w14:paraId="43EAC504" w14:textId="77777777" w:rsidTr="00490CEB">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3B3841ED" w14:textId="77777777" w:rsidR="00490CEB" w:rsidRDefault="00490CEB" w:rsidP="00490CEB">
            <w:pPr>
              <w:pStyle w:val="TAH"/>
            </w:pPr>
            <w:r>
              <w:lastRenderedPageBreak/>
              <w:t>NR CA configuration</w:t>
            </w:r>
          </w:p>
        </w:tc>
        <w:tc>
          <w:tcPr>
            <w:tcW w:w="1650" w:type="dxa"/>
            <w:tcBorders>
              <w:top w:val="single" w:sz="4" w:space="0" w:color="auto"/>
              <w:left w:val="single" w:sz="4" w:space="0" w:color="auto"/>
              <w:bottom w:val="nil"/>
              <w:right w:val="single" w:sz="4" w:space="0" w:color="auto"/>
            </w:tcBorders>
            <w:shd w:val="clear" w:color="auto" w:fill="auto"/>
          </w:tcPr>
          <w:p w14:paraId="7845FFE1" w14:textId="77777777" w:rsidR="00490CEB" w:rsidRDefault="00490CEB" w:rsidP="00490CEB">
            <w:pPr>
              <w:pStyle w:val="TAH"/>
              <w:rPr>
                <w:lang w:eastAsia="zh-CN"/>
              </w:rPr>
            </w:pPr>
            <w:r>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30765253" w14:textId="77777777" w:rsidR="00490CEB" w:rsidRDefault="00490CEB" w:rsidP="00490CEB">
            <w:pPr>
              <w:pStyle w:val="TAH"/>
            </w:pPr>
            <w:r>
              <w:t>NR Band</w:t>
            </w:r>
          </w:p>
        </w:tc>
        <w:tc>
          <w:tcPr>
            <w:tcW w:w="620" w:type="dxa"/>
            <w:tcBorders>
              <w:top w:val="single" w:sz="4" w:space="0" w:color="auto"/>
              <w:left w:val="single" w:sz="4" w:space="0" w:color="auto"/>
              <w:bottom w:val="single" w:sz="4" w:space="0" w:color="auto"/>
              <w:right w:val="single" w:sz="4" w:space="0" w:color="auto"/>
            </w:tcBorders>
          </w:tcPr>
          <w:p w14:paraId="46411018" w14:textId="77777777" w:rsidR="00490CEB" w:rsidRDefault="00490CEB" w:rsidP="00490CEB">
            <w:pPr>
              <w:pStyle w:val="TAH"/>
              <w:rPr>
                <w:lang w:eastAsia="zh-CN"/>
              </w:rPr>
            </w:pPr>
          </w:p>
        </w:tc>
        <w:tc>
          <w:tcPr>
            <w:tcW w:w="8774" w:type="dxa"/>
            <w:gridSpan w:val="14"/>
            <w:tcBorders>
              <w:top w:val="single" w:sz="4" w:space="0" w:color="auto"/>
              <w:left w:val="single" w:sz="4" w:space="0" w:color="auto"/>
              <w:bottom w:val="single" w:sz="4" w:space="0" w:color="auto"/>
              <w:right w:val="single" w:sz="4" w:space="0" w:color="auto"/>
            </w:tcBorders>
          </w:tcPr>
          <w:p w14:paraId="49134FAC" w14:textId="77777777" w:rsidR="00490CEB" w:rsidRDefault="00490CEB" w:rsidP="00490CEB">
            <w:pPr>
              <w:pStyle w:val="TAH"/>
              <w:rPr>
                <w:lang w:eastAsia="zh-CN"/>
              </w:rPr>
            </w:pPr>
            <w:r>
              <w:rPr>
                <w:lang w:eastAsia="zh-CN"/>
              </w:rPr>
              <w:t>Channel bandwidth (MHz) (NOTE 1)</w:t>
            </w:r>
          </w:p>
        </w:tc>
        <w:tc>
          <w:tcPr>
            <w:tcW w:w="1237" w:type="dxa"/>
            <w:tcBorders>
              <w:top w:val="single" w:sz="4" w:space="0" w:color="auto"/>
              <w:left w:val="single" w:sz="4" w:space="0" w:color="auto"/>
              <w:bottom w:val="nil"/>
              <w:right w:val="single" w:sz="4" w:space="0" w:color="auto"/>
            </w:tcBorders>
            <w:shd w:val="clear" w:color="auto" w:fill="auto"/>
          </w:tcPr>
          <w:p w14:paraId="04E442FE" w14:textId="77777777" w:rsidR="00490CEB" w:rsidRDefault="00490CEB" w:rsidP="00490CEB">
            <w:pPr>
              <w:pStyle w:val="TAH"/>
            </w:pPr>
            <w:r>
              <w:t>Bandwidth combination set</w:t>
            </w:r>
          </w:p>
        </w:tc>
      </w:tr>
      <w:tr w:rsidR="00490CEB" w14:paraId="25FFE837" w14:textId="77777777" w:rsidTr="00490CEB">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209513E1" w14:textId="77777777" w:rsidR="00490CEB" w:rsidRDefault="00490CEB" w:rsidP="00490CEB">
            <w:pPr>
              <w:pStyle w:val="TAH"/>
            </w:pPr>
          </w:p>
        </w:tc>
        <w:tc>
          <w:tcPr>
            <w:tcW w:w="1650" w:type="dxa"/>
            <w:tcBorders>
              <w:top w:val="nil"/>
              <w:left w:val="single" w:sz="4" w:space="0" w:color="auto"/>
              <w:bottom w:val="single" w:sz="4" w:space="0" w:color="auto"/>
              <w:right w:val="single" w:sz="4" w:space="0" w:color="auto"/>
            </w:tcBorders>
            <w:shd w:val="clear" w:color="auto" w:fill="auto"/>
          </w:tcPr>
          <w:p w14:paraId="12286805" w14:textId="77777777" w:rsidR="00490CEB" w:rsidRDefault="00490CEB" w:rsidP="00490CE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332B5405" w14:textId="77777777" w:rsidR="00490CEB" w:rsidRDefault="00490CEB" w:rsidP="00490CEB">
            <w:pPr>
              <w:pStyle w:val="TAH"/>
            </w:pPr>
          </w:p>
        </w:tc>
        <w:tc>
          <w:tcPr>
            <w:tcW w:w="620" w:type="dxa"/>
            <w:tcBorders>
              <w:top w:val="single" w:sz="4" w:space="0" w:color="auto"/>
              <w:left w:val="single" w:sz="4" w:space="0" w:color="auto"/>
              <w:bottom w:val="single" w:sz="4" w:space="0" w:color="auto"/>
              <w:right w:val="single" w:sz="4" w:space="0" w:color="auto"/>
            </w:tcBorders>
          </w:tcPr>
          <w:p w14:paraId="2043133E" w14:textId="77777777" w:rsidR="00490CEB" w:rsidRDefault="00490CEB" w:rsidP="00490CEB">
            <w:pPr>
              <w:pStyle w:val="TAH"/>
            </w:pPr>
            <w:r>
              <w:t>5</w:t>
            </w:r>
          </w:p>
        </w:tc>
        <w:tc>
          <w:tcPr>
            <w:tcW w:w="620" w:type="dxa"/>
            <w:tcBorders>
              <w:top w:val="single" w:sz="4" w:space="0" w:color="auto"/>
              <w:left w:val="single" w:sz="4" w:space="0" w:color="auto"/>
              <w:bottom w:val="single" w:sz="4" w:space="0" w:color="auto"/>
              <w:right w:val="single" w:sz="4" w:space="0" w:color="auto"/>
            </w:tcBorders>
          </w:tcPr>
          <w:p w14:paraId="4845F9AE" w14:textId="77777777" w:rsidR="00490CEB" w:rsidRDefault="00490CEB" w:rsidP="00490CEB">
            <w:pPr>
              <w:pStyle w:val="TAH"/>
            </w:pPr>
            <w:r>
              <w:t>10</w:t>
            </w:r>
          </w:p>
        </w:tc>
        <w:tc>
          <w:tcPr>
            <w:tcW w:w="620" w:type="dxa"/>
            <w:tcBorders>
              <w:top w:val="single" w:sz="4" w:space="0" w:color="auto"/>
              <w:left w:val="single" w:sz="4" w:space="0" w:color="auto"/>
              <w:bottom w:val="single" w:sz="4" w:space="0" w:color="auto"/>
              <w:right w:val="single" w:sz="4" w:space="0" w:color="auto"/>
            </w:tcBorders>
          </w:tcPr>
          <w:p w14:paraId="3F885EFA" w14:textId="77777777" w:rsidR="00490CEB" w:rsidRDefault="00490CEB" w:rsidP="00490CEB">
            <w:pPr>
              <w:pStyle w:val="TAH"/>
            </w:pPr>
            <w:r>
              <w:t>15</w:t>
            </w:r>
          </w:p>
        </w:tc>
        <w:tc>
          <w:tcPr>
            <w:tcW w:w="620" w:type="dxa"/>
            <w:tcBorders>
              <w:top w:val="single" w:sz="4" w:space="0" w:color="auto"/>
              <w:left w:val="single" w:sz="4" w:space="0" w:color="auto"/>
              <w:bottom w:val="single" w:sz="4" w:space="0" w:color="auto"/>
              <w:right w:val="single" w:sz="4" w:space="0" w:color="auto"/>
            </w:tcBorders>
          </w:tcPr>
          <w:p w14:paraId="6DB083B2" w14:textId="77777777" w:rsidR="00490CEB" w:rsidRDefault="00490CEB" w:rsidP="00490CEB">
            <w:pPr>
              <w:pStyle w:val="TAH"/>
            </w:pPr>
            <w:r>
              <w:t>20</w:t>
            </w:r>
          </w:p>
        </w:tc>
        <w:tc>
          <w:tcPr>
            <w:tcW w:w="620" w:type="dxa"/>
            <w:tcBorders>
              <w:top w:val="single" w:sz="4" w:space="0" w:color="auto"/>
              <w:left w:val="single" w:sz="4" w:space="0" w:color="auto"/>
              <w:bottom w:val="single" w:sz="4" w:space="0" w:color="auto"/>
              <w:right w:val="single" w:sz="4" w:space="0" w:color="auto"/>
            </w:tcBorders>
          </w:tcPr>
          <w:p w14:paraId="27B92C91" w14:textId="77777777" w:rsidR="00490CEB" w:rsidRDefault="00490CEB" w:rsidP="00490CEB">
            <w:pPr>
              <w:pStyle w:val="TAH"/>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5EF758B" w14:textId="77777777" w:rsidR="00490CEB" w:rsidRDefault="00490CEB" w:rsidP="00490CEB">
            <w:pPr>
              <w:pStyle w:val="TAH"/>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E7D182F" w14:textId="77777777" w:rsidR="00490CEB" w:rsidRDefault="00490CEB" w:rsidP="00490CEB">
            <w:pPr>
              <w:pStyle w:val="TAH"/>
            </w:pPr>
            <w:r>
              <w:t>40</w:t>
            </w:r>
          </w:p>
        </w:tc>
        <w:tc>
          <w:tcPr>
            <w:tcW w:w="620" w:type="dxa"/>
            <w:tcBorders>
              <w:top w:val="single" w:sz="4" w:space="0" w:color="auto"/>
              <w:left w:val="single" w:sz="4" w:space="0" w:color="auto"/>
              <w:bottom w:val="single" w:sz="4" w:space="0" w:color="auto"/>
              <w:right w:val="single" w:sz="4" w:space="0" w:color="auto"/>
            </w:tcBorders>
          </w:tcPr>
          <w:p w14:paraId="30158FE1" w14:textId="77777777" w:rsidR="00490CEB" w:rsidRDefault="00490CEB" w:rsidP="00490CEB">
            <w:pPr>
              <w:pStyle w:val="TAH"/>
            </w:pPr>
            <w:r>
              <w:t>50</w:t>
            </w:r>
          </w:p>
        </w:tc>
        <w:tc>
          <w:tcPr>
            <w:tcW w:w="620" w:type="dxa"/>
            <w:tcBorders>
              <w:top w:val="single" w:sz="4" w:space="0" w:color="auto"/>
              <w:left w:val="single" w:sz="4" w:space="0" w:color="auto"/>
              <w:bottom w:val="single" w:sz="4" w:space="0" w:color="auto"/>
              <w:right w:val="single" w:sz="4" w:space="0" w:color="auto"/>
            </w:tcBorders>
          </w:tcPr>
          <w:p w14:paraId="463D652F" w14:textId="77777777" w:rsidR="00490CEB" w:rsidRDefault="00490CEB" w:rsidP="00490CEB">
            <w:pPr>
              <w:pStyle w:val="TAH"/>
            </w:pPr>
            <w:r>
              <w:t>60</w:t>
            </w:r>
          </w:p>
        </w:tc>
        <w:tc>
          <w:tcPr>
            <w:tcW w:w="620" w:type="dxa"/>
            <w:tcBorders>
              <w:top w:val="single" w:sz="4" w:space="0" w:color="auto"/>
              <w:left w:val="single" w:sz="4" w:space="0" w:color="auto"/>
              <w:bottom w:val="single" w:sz="4" w:space="0" w:color="auto"/>
              <w:right w:val="single" w:sz="4" w:space="0" w:color="auto"/>
            </w:tcBorders>
          </w:tcPr>
          <w:p w14:paraId="3C5F89A0" w14:textId="77777777" w:rsidR="00490CEB" w:rsidRDefault="00490CEB" w:rsidP="00490CEB">
            <w:pPr>
              <w:pStyle w:val="TAH"/>
              <w:keepNext w:val="0"/>
              <w:rPr>
                <w:lang w:eastAsia="zh-CN"/>
              </w:rPr>
            </w:pPr>
            <w:r>
              <w:rPr>
                <w:lang w:eastAsia="zh-CN"/>
              </w:rPr>
              <w:t>70</w:t>
            </w:r>
          </w:p>
        </w:tc>
        <w:tc>
          <w:tcPr>
            <w:tcW w:w="620" w:type="dxa"/>
            <w:tcBorders>
              <w:top w:val="single" w:sz="4" w:space="0" w:color="auto"/>
              <w:left w:val="single" w:sz="4" w:space="0" w:color="auto"/>
              <w:bottom w:val="single" w:sz="4" w:space="0" w:color="auto"/>
              <w:right w:val="single" w:sz="4" w:space="0" w:color="auto"/>
            </w:tcBorders>
          </w:tcPr>
          <w:p w14:paraId="382F98E4" w14:textId="77777777" w:rsidR="00490CEB" w:rsidRDefault="00490CEB" w:rsidP="00490CEB">
            <w:pPr>
              <w:pStyle w:val="TAH"/>
            </w:pPr>
            <w:r>
              <w:t>80</w:t>
            </w:r>
          </w:p>
        </w:tc>
        <w:tc>
          <w:tcPr>
            <w:tcW w:w="620" w:type="dxa"/>
            <w:tcBorders>
              <w:top w:val="single" w:sz="4" w:space="0" w:color="auto"/>
              <w:left w:val="single" w:sz="4" w:space="0" w:color="auto"/>
              <w:bottom w:val="single" w:sz="4" w:space="0" w:color="auto"/>
              <w:right w:val="single" w:sz="4" w:space="0" w:color="auto"/>
            </w:tcBorders>
          </w:tcPr>
          <w:p w14:paraId="15092D89" w14:textId="77777777" w:rsidR="00490CEB" w:rsidRDefault="00490CEB" w:rsidP="00490CEB">
            <w:pPr>
              <w:pStyle w:val="TAH"/>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2497EB" w14:textId="77777777" w:rsidR="00490CEB" w:rsidRDefault="00490CEB" w:rsidP="00490CEB">
            <w:pPr>
              <w:pStyle w:val="TAH"/>
            </w:pPr>
            <w:r>
              <w:t>100</w:t>
            </w:r>
          </w:p>
        </w:tc>
        <w:tc>
          <w:tcPr>
            <w:tcW w:w="620" w:type="dxa"/>
            <w:tcBorders>
              <w:top w:val="single" w:sz="4" w:space="0" w:color="auto"/>
              <w:left w:val="single" w:sz="4" w:space="0" w:color="auto"/>
              <w:bottom w:val="single" w:sz="4" w:space="0" w:color="auto"/>
              <w:right w:val="single" w:sz="4" w:space="0" w:color="auto"/>
            </w:tcBorders>
          </w:tcPr>
          <w:p w14:paraId="42E4E039" w14:textId="77777777" w:rsidR="00490CEB" w:rsidRDefault="00490CEB" w:rsidP="00490CEB">
            <w:pPr>
              <w:pStyle w:val="TAH"/>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617AB9FB" w14:textId="77777777" w:rsidR="00490CEB" w:rsidRDefault="00490CEB" w:rsidP="00490CEB">
            <w:pPr>
              <w:pStyle w:val="TAH"/>
            </w:pPr>
            <w:r>
              <w:rPr>
                <w:lang w:eastAsia="zh-CN"/>
              </w:rPr>
              <w:t>4</w:t>
            </w:r>
            <w:r>
              <w:t>00</w:t>
            </w:r>
          </w:p>
        </w:tc>
        <w:tc>
          <w:tcPr>
            <w:tcW w:w="1237" w:type="dxa"/>
            <w:tcBorders>
              <w:top w:val="nil"/>
              <w:left w:val="single" w:sz="4" w:space="0" w:color="auto"/>
              <w:bottom w:val="single" w:sz="4" w:space="0" w:color="auto"/>
              <w:right w:val="single" w:sz="4" w:space="0" w:color="auto"/>
            </w:tcBorders>
            <w:shd w:val="clear" w:color="auto" w:fill="auto"/>
          </w:tcPr>
          <w:p w14:paraId="3C3DB2C4" w14:textId="77777777" w:rsidR="00490CEB" w:rsidRDefault="00490CEB" w:rsidP="00490CEB">
            <w:pPr>
              <w:pStyle w:val="TAH"/>
            </w:pPr>
          </w:p>
        </w:tc>
      </w:tr>
      <w:tr w:rsidR="00490CEB" w14:paraId="5EB5A54A"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657C45BE" w14:textId="77777777" w:rsidR="00490CEB" w:rsidRDefault="00490CEB" w:rsidP="00490CEB">
            <w:pPr>
              <w:pStyle w:val="TAC"/>
            </w:pPr>
            <w:r>
              <w:t>CA_n1A-n40A-n258A</w:t>
            </w:r>
          </w:p>
        </w:tc>
        <w:tc>
          <w:tcPr>
            <w:tcW w:w="1650" w:type="dxa"/>
            <w:tcBorders>
              <w:left w:val="single" w:sz="4" w:space="0" w:color="auto"/>
              <w:bottom w:val="nil"/>
              <w:right w:val="single" w:sz="4" w:space="0" w:color="auto"/>
            </w:tcBorders>
            <w:shd w:val="clear" w:color="auto" w:fill="auto"/>
          </w:tcPr>
          <w:p w14:paraId="6B8C79F7" w14:textId="77777777" w:rsidR="00490CEB" w:rsidRDefault="00490CEB" w:rsidP="00490CEB">
            <w:pPr>
              <w:pStyle w:val="TAC"/>
            </w:pPr>
            <w:r>
              <w:t>-</w:t>
            </w:r>
          </w:p>
        </w:tc>
        <w:tc>
          <w:tcPr>
            <w:tcW w:w="668" w:type="dxa"/>
            <w:tcBorders>
              <w:left w:val="single" w:sz="4" w:space="0" w:color="auto"/>
              <w:right w:val="single" w:sz="4" w:space="0" w:color="auto"/>
            </w:tcBorders>
          </w:tcPr>
          <w:p w14:paraId="072FE0CF" w14:textId="77777777" w:rsidR="00490CEB" w:rsidRDefault="00490CEB" w:rsidP="00490CEB">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52D02437"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60A229B"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DE58DF"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041E34"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7079DC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A3C18D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E9178C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DD406A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A0FCE4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B69F1E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A712E6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30D6A2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4AE1A0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288F4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D0D5463"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tcPr>
          <w:p w14:paraId="236B1948" w14:textId="77777777" w:rsidR="00490CEB" w:rsidRDefault="00490CEB" w:rsidP="00490CEB">
            <w:pPr>
              <w:pStyle w:val="TAC"/>
              <w:rPr>
                <w:lang w:eastAsia="zh-CN"/>
              </w:rPr>
            </w:pPr>
            <w:r>
              <w:rPr>
                <w:szCs w:val="18"/>
                <w:lang w:eastAsia="zh-CN"/>
              </w:rPr>
              <w:t>0</w:t>
            </w:r>
          </w:p>
        </w:tc>
      </w:tr>
      <w:tr w:rsidR="00490CEB" w14:paraId="0AA7765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992E251"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30146D9" w14:textId="77777777" w:rsidR="00490CEB" w:rsidRDefault="00490CEB" w:rsidP="00490CEB">
            <w:pPr>
              <w:pStyle w:val="TAC"/>
            </w:pPr>
          </w:p>
        </w:tc>
        <w:tc>
          <w:tcPr>
            <w:tcW w:w="668" w:type="dxa"/>
            <w:tcBorders>
              <w:left w:val="single" w:sz="4" w:space="0" w:color="auto"/>
              <w:right w:val="single" w:sz="4" w:space="0" w:color="auto"/>
            </w:tcBorders>
          </w:tcPr>
          <w:p w14:paraId="3307AB67" w14:textId="77777777" w:rsidR="00490CEB" w:rsidRDefault="00490CEB" w:rsidP="00490CEB">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48476D94"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439477"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6A380EE"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9961348"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6EB5DC"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B436068"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2D66B6C"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6E3C89A"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B93A8E5"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AC310B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86506D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6C3143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4EBFDE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C77E13C"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E086042"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5261BD49" w14:textId="77777777" w:rsidR="00490CEB" w:rsidRDefault="00490CEB" w:rsidP="00490CEB">
            <w:pPr>
              <w:pStyle w:val="TAC"/>
              <w:rPr>
                <w:lang w:eastAsia="zh-CN"/>
              </w:rPr>
            </w:pPr>
          </w:p>
        </w:tc>
      </w:tr>
      <w:tr w:rsidR="00490CEB" w14:paraId="436A0E25"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5745CEB"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C1D97BB" w14:textId="77777777" w:rsidR="00490CEB" w:rsidRDefault="00490CEB" w:rsidP="00490CEB">
            <w:pPr>
              <w:pStyle w:val="TAC"/>
            </w:pPr>
          </w:p>
        </w:tc>
        <w:tc>
          <w:tcPr>
            <w:tcW w:w="668" w:type="dxa"/>
            <w:tcBorders>
              <w:left w:val="single" w:sz="4" w:space="0" w:color="auto"/>
              <w:right w:val="single" w:sz="4" w:space="0" w:color="auto"/>
            </w:tcBorders>
          </w:tcPr>
          <w:p w14:paraId="4652E482" w14:textId="77777777" w:rsidR="00490CEB" w:rsidRDefault="00490CEB" w:rsidP="00490CEB">
            <w:pPr>
              <w:pStyle w:val="TAC"/>
            </w:pPr>
            <w:r>
              <w:t>n258</w:t>
            </w:r>
          </w:p>
        </w:tc>
        <w:tc>
          <w:tcPr>
            <w:tcW w:w="620" w:type="dxa"/>
            <w:tcBorders>
              <w:top w:val="single" w:sz="4" w:space="0" w:color="auto"/>
              <w:left w:val="single" w:sz="4" w:space="0" w:color="auto"/>
              <w:bottom w:val="single" w:sz="4" w:space="0" w:color="auto"/>
              <w:right w:val="single" w:sz="4" w:space="0" w:color="auto"/>
            </w:tcBorders>
          </w:tcPr>
          <w:p w14:paraId="7515279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9BC56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DF2128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BECC9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BCACF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544DC0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DB9868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16BCE26"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FD07C7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C43DA6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21DFD2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3859E4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816E7B5"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1C3EEC8" w14:textId="77777777" w:rsidR="00490CEB" w:rsidRDefault="00490CEB" w:rsidP="00490CEB">
            <w:pPr>
              <w:pStyle w:val="TAC"/>
            </w:pPr>
            <w:r>
              <w:t>200</w:t>
            </w:r>
          </w:p>
        </w:tc>
        <w:tc>
          <w:tcPr>
            <w:tcW w:w="714" w:type="dxa"/>
            <w:tcBorders>
              <w:top w:val="single" w:sz="4" w:space="0" w:color="auto"/>
              <w:left w:val="single" w:sz="4" w:space="0" w:color="auto"/>
              <w:bottom w:val="single" w:sz="4" w:space="0" w:color="auto"/>
              <w:right w:val="single" w:sz="4" w:space="0" w:color="auto"/>
            </w:tcBorders>
          </w:tcPr>
          <w:p w14:paraId="64AC5B4D" w14:textId="77777777" w:rsidR="00490CEB" w:rsidRDefault="00490CEB" w:rsidP="00490CEB">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43378159" w14:textId="77777777" w:rsidR="00490CEB" w:rsidRDefault="00490CEB" w:rsidP="00490CEB">
            <w:pPr>
              <w:pStyle w:val="TAC"/>
              <w:rPr>
                <w:lang w:eastAsia="zh-CN"/>
              </w:rPr>
            </w:pPr>
          </w:p>
        </w:tc>
      </w:tr>
      <w:tr w:rsidR="00490CEB" w14:paraId="2124294D"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6AD80F9" w14:textId="77777777" w:rsidR="00490CEB" w:rsidRDefault="00490CEB" w:rsidP="00490CEB">
            <w:pPr>
              <w:pStyle w:val="TAC"/>
            </w:pPr>
            <w:r>
              <w:rPr>
                <w:rFonts w:cs="Arial"/>
                <w:color w:val="000000"/>
                <w:szCs w:val="18"/>
              </w:rPr>
              <w:t>CA_n1A-n40A-n258D</w:t>
            </w:r>
          </w:p>
        </w:tc>
        <w:tc>
          <w:tcPr>
            <w:tcW w:w="1650" w:type="dxa"/>
            <w:tcBorders>
              <w:top w:val="single" w:sz="4" w:space="0" w:color="auto"/>
              <w:left w:val="single" w:sz="4" w:space="0" w:color="auto"/>
              <w:bottom w:val="nil"/>
              <w:right w:val="single" w:sz="4" w:space="0" w:color="auto"/>
            </w:tcBorders>
            <w:shd w:val="clear" w:color="auto" w:fill="auto"/>
          </w:tcPr>
          <w:p w14:paraId="5939C100" w14:textId="77777777" w:rsidR="00490CEB" w:rsidRDefault="00490CEB" w:rsidP="00490CEB">
            <w:pPr>
              <w:pStyle w:val="TAC"/>
            </w:pPr>
            <w:r>
              <w:rPr>
                <w:rFonts w:cs="Arial"/>
                <w:szCs w:val="18"/>
              </w:rPr>
              <w:t>-</w:t>
            </w:r>
          </w:p>
        </w:tc>
        <w:tc>
          <w:tcPr>
            <w:tcW w:w="668" w:type="dxa"/>
            <w:tcBorders>
              <w:left w:val="single" w:sz="4" w:space="0" w:color="auto"/>
              <w:right w:val="single" w:sz="4" w:space="0" w:color="auto"/>
            </w:tcBorders>
          </w:tcPr>
          <w:p w14:paraId="17ADF019" w14:textId="77777777" w:rsidR="00490CEB" w:rsidRDefault="00490CEB" w:rsidP="00490CEB">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06E0B36C"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4FDC85"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CBD38E"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D7F9E2B"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E3983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D53191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7F79B7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1132E8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7EC708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4A56DD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972BA0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158575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51C986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50F666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AD980F2"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534AED7" w14:textId="77777777" w:rsidR="00490CEB" w:rsidRDefault="00490CEB" w:rsidP="00490CEB">
            <w:pPr>
              <w:pStyle w:val="TAC"/>
              <w:rPr>
                <w:lang w:eastAsia="zh-CN"/>
              </w:rPr>
            </w:pPr>
            <w:r>
              <w:rPr>
                <w:szCs w:val="18"/>
                <w:lang w:eastAsia="zh-CN"/>
              </w:rPr>
              <w:t>0</w:t>
            </w:r>
          </w:p>
        </w:tc>
      </w:tr>
      <w:tr w:rsidR="00490CEB" w14:paraId="047D92D3"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351357C"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5D7D8699" w14:textId="77777777" w:rsidR="00490CEB" w:rsidRDefault="00490CEB" w:rsidP="00490CEB">
            <w:pPr>
              <w:pStyle w:val="TAC"/>
            </w:pPr>
          </w:p>
        </w:tc>
        <w:tc>
          <w:tcPr>
            <w:tcW w:w="668" w:type="dxa"/>
            <w:tcBorders>
              <w:left w:val="single" w:sz="4" w:space="0" w:color="auto"/>
              <w:right w:val="single" w:sz="4" w:space="0" w:color="auto"/>
            </w:tcBorders>
          </w:tcPr>
          <w:p w14:paraId="33A19066" w14:textId="77777777" w:rsidR="00490CEB" w:rsidRDefault="00490CEB" w:rsidP="00490CEB">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582D6A5A"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155DB9B"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5D6AC24"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796AAF6"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295697"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EEBB3AC"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358BF01"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EA443F5"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ECFE97F"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93D584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171271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CF4674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72B002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7B1F7EA"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180AFBD"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30E2B66F" w14:textId="77777777" w:rsidR="00490CEB" w:rsidRDefault="00490CEB" w:rsidP="00490CEB">
            <w:pPr>
              <w:pStyle w:val="TAC"/>
              <w:rPr>
                <w:lang w:eastAsia="zh-CN"/>
              </w:rPr>
            </w:pPr>
          </w:p>
        </w:tc>
      </w:tr>
      <w:tr w:rsidR="00490CEB" w14:paraId="1B39A737"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0765B9A"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7A51091" w14:textId="77777777" w:rsidR="00490CEB" w:rsidRDefault="00490CEB" w:rsidP="00490CEB">
            <w:pPr>
              <w:pStyle w:val="TAC"/>
            </w:pPr>
          </w:p>
        </w:tc>
        <w:tc>
          <w:tcPr>
            <w:tcW w:w="668" w:type="dxa"/>
            <w:tcBorders>
              <w:left w:val="single" w:sz="4" w:space="0" w:color="auto"/>
              <w:right w:val="single" w:sz="4" w:space="0" w:color="auto"/>
            </w:tcBorders>
          </w:tcPr>
          <w:p w14:paraId="52795A8C"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4939ED4" w14:textId="77777777" w:rsidR="00490CEB" w:rsidRDefault="00490CEB" w:rsidP="00490CEB">
            <w:pPr>
              <w:pStyle w:val="TAC"/>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14:paraId="7E40E90E" w14:textId="77777777" w:rsidR="00490CEB" w:rsidRDefault="00490CEB" w:rsidP="00490CEB">
            <w:pPr>
              <w:pStyle w:val="TAC"/>
              <w:rPr>
                <w:lang w:eastAsia="zh-CN"/>
              </w:rPr>
            </w:pPr>
          </w:p>
        </w:tc>
      </w:tr>
      <w:tr w:rsidR="00490CEB" w14:paraId="04C735AF"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D09677" w14:textId="77777777" w:rsidR="00490CEB" w:rsidRDefault="00490CEB" w:rsidP="00490CEB">
            <w:pPr>
              <w:pStyle w:val="TAC"/>
            </w:pPr>
            <w:r>
              <w:t>CA_n1A-n40A-n258E</w:t>
            </w:r>
          </w:p>
        </w:tc>
        <w:tc>
          <w:tcPr>
            <w:tcW w:w="1650" w:type="dxa"/>
            <w:tcBorders>
              <w:top w:val="single" w:sz="4" w:space="0" w:color="auto"/>
              <w:left w:val="single" w:sz="4" w:space="0" w:color="auto"/>
              <w:bottom w:val="nil"/>
              <w:right w:val="single" w:sz="4" w:space="0" w:color="auto"/>
            </w:tcBorders>
            <w:shd w:val="clear" w:color="auto" w:fill="auto"/>
          </w:tcPr>
          <w:p w14:paraId="16291086" w14:textId="77777777" w:rsidR="00490CEB" w:rsidRDefault="00490CEB" w:rsidP="00490CEB">
            <w:pPr>
              <w:pStyle w:val="TAC"/>
            </w:pPr>
            <w:r>
              <w:t>-</w:t>
            </w:r>
          </w:p>
        </w:tc>
        <w:tc>
          <w:tcPr>
            <w:tcW w:w="668" w:type="dxa"/>
            <w:tcBorders>
              <w:left w:val="single" w:sz="4" w:space="0" w:color="auto"/>
              <w:right w:val="single" w:sz="4" w:space="0" w:color="auto"/>
            </w:tcBorders>
          </w:tcPr>
          <w:p w14:paraId="406BAE7C" w14:textId="77777777" w:rsidR="00490CEB" w:rsidRDefault="00490CEB" w:rsidP="00490CEB">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7E11A1A9"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573CFB4"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F3D0E1"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2A13330"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357E0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831626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998232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C88F83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DA8260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C7F3F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FE8577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F70B4F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1DC4DC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BA200BA"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102A33C"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D3CE918" w14:textId="77777777" w:rsidR="00490CEB" w:rsidRDefault="00490CEB" w:rsidP="00490CEB">
            <w:pPr>
              <w:pStyle w:val="TAC"/>
              <w:rPr>
                <w:lang w:eastAsia="zh-CN"/>
              </w:rPr>
            </w:pPr>
            <w:r>
              <w:rPr>
                <w:lang w:eastAsia="zh-CN"/>
              </w:rPr>
              <w:t>0</w:t>
            </w:r>
          </w:p>
        </w:tc>
      </w:tr>
      <w:tr w:rsidR="00490CEB" w14:paraId="0AEB34C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9633218"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D85B36A" w14:textId="77777777" w:rsidR="00490CEB" w:rsidRDefault="00490CEB" w:rsidP="00490CEB">
            <w:pPr>
              <w:pStyle w:val="TAC"/>
            </w:pPr>
          </w:p>
        </w:tc>
        <w:tc>
          <w:tcPr>
            <w:tcW w:w="668" w:type="dxa"/>
            <w:tcBorders>
              <w:left w:val="single" w:sz="4" w:space="0" w:color="auto"/>
              <w:right w:val="single" w:sz="4" w:space="0" w:color="auto"/>
            </w:tcBorders>
          </w:tcPr>
          <w:p w14:paraId="2D40A42E" w14:textId="77777777" w:rsidR="00490CEB" w:rsidRDefault="00490CEB" w:rsidP="00490CEB">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3E734CE"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E1903C"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673FFD"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0E9FDB"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177153"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D632BAF"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08FAAB3"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2944B81"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E21495D"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E084E4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FB0326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5898BF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8CAEBE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BC7E13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E17E9F3"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3676E991" w14:textId="77777777" w:rsidR="00490CEB" w:rsidRDefault="00490CEB" w:rsidP="00490CEB">
            <w:pPr>
              <w:pStyle w:val="TAC"/>
              <w:rPr>
                <w:lang w:eastAsia="zh-CN"/>
              </w:rPr>
            </w:pPr>
          </w:p>
        </w:tc>
      </w:tr>
      <w:tr w:rsidR="00490CEB" w14:paraId="17DEA6B4"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536C5"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C231A66" w14:textId="77777777" w:rsidR="00490CEB" w:rsidRDefault="00490CEB" w:rsidP="00490CEB">
            <w:pPr>
              <w:pStyle w:val="TAC"/>
            </w:pPr>
          </w:p>
        </w:tc>
        <w:tc>
          <w:tcPr>
            <w:tcW w:w="668" w:type="dxa"/>
            <w:tcBorders>
              <w:left w:val="single" w:sz="4" w:space="0" w:color="auto"/>
              <w:right w:val="single" w:sz="4" w:space="0" w:color="auto"/>
            </w:tcBorders>
          </w:tcPr>
          <w:p w14:paraId="19B8BE8E"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F731F08" w14:textId="77777777" w:rsidR="00490CEB" w:rsidRDefault="00490CEB" w:rsidP="00490CEB">
            <w:pPr>
              <w:pStyle w:val="TAC"/>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14:paraId="5E7A60C1" w14:textId="77777777" w:rsidR="00490CEB" w:rsidRDefault="00490CEB" w:rsidP="00490CEB">
            <w:pPr>
              <w:pStyle w:val="TAC"/>
              <w:rPr>
                <w:lang w:eastAsia="zh-CN"/>
              </w:rPr>
            </w:pPr>
          </w:p>
        </w:tc>
      </w:tr>
      <w:tr w:rsidR="00490CEB" w14:paraId="406B888C"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3AE1205" w14:textId="77777777" w:rsidR="00490CEB" w:rsidRDefault="00490CEB" w:rsidP="00490CEB">
            <w:pPr>
              <w:pStyle w:val="TAC"/>
            </w:pPr>
            <w:r>
              <w:t>CA_n1A-n40A-n258F</w:t>
            </w:r>
          </w:p>
        </w:tc>
        <w:tc>
          <w:tcPr>
            <w:tcW w:w="1650" w:type="dxa"/>
            <w:tcBorders>
              <w:top w:val="single" w:sz="4" w:space="0" w:color="auto"/>
              <w:left w:val="single" w:sz="4" w:space="0" w:color="auto"/>
              <w:bottom w:val="nil"/>
              <w:right w:val="single" w:sz="4" w:space="0" w:color="auto"/>
            </w:tcBorders>
            <w:shd w:val="clear" w:color="auto" w:fill="auto"/>
          </w:tcPr>
          <w:p w14:paraId="57F6205C" w14:textId="77777777" w:rsidR="00490CEB" w:rsidRDefault="00490CEB" w:rsidP="00490CEB">
            <w:pPr>
              <w:pStyle w:val="TAC"/>
            </w:pPr>
            <w:r>
              <w:t>-</w:t>
            </w:r>
          </w:p>
        </w:tc>
        <w:tc>
          <w:tcPr>
            <w:tcW w:w="668" w:type="dxa"/>
            <w:tcBorders>
              <w:left w:val="single" w:sz="4" w:space="0" w:color="auto"/>
              <w:right w:val="single" w:sz="4" w:space="0" w:color="auto"/>
            </w:tcBorders>
          </w:tcPr>
          <w:p w14:paraId="18443B65" w14:textId="77777777" w:rsidR="00490CEB" w:rsidRDefault="00490CEB" w:rsidP="00490CEB">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0CA76098"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3164F7"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FAFE9E"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106D7A8"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8BFCD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B70399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B5D7D8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CA504D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1B8C9A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91C37E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A9949B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5AD150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C0C351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B5E5A4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DBA06DF"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4A671E0" w14:textId="77777777" w:rsidR="00490CEB" w:rsidRDefault="00490CEB" w:rsidP="00490CEB">
            <w:pPr>
              <w:pStyle w:val="TAC"/>
              <w:rPr>
                <w:lang w:eastAsia="zh-CN"/>
              </w:rPr>
            </w:pPr>
            <w:r>
              <w:rPr>
                <w:lang w:eastAsia="zh-CN"/>
              </w:rPr>
              <w:t>0</w:t>
            </w:r>
          </w:p>
        </w:tc>
      </w:tr>
      <w:tr w:rsidR="00490CEB" w14:paraId="6882577E"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8624B75"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DF5B738" w14:textId="77777777" w:rsidR="00490CEB" w:rsidRDefault="00490CEB" w:rsidP="00490CEB">
            <w:pPr>
              <w:pStyle w:val="TAC"/>
            </w:pPr>
          </w:p>
        </w:tc>
        <w:tc>
          <w:tcPr>
            <w:tcW w:w="668" w:type="dxa"/>
            <w:tcBorders>
              <w:left w:val="single" w:sz="4" w:space="0" w:color="auto"/>
              <w:right w:val="single" w:sz="4" w:space="0" w:color="auto"/>
            </w:tcBorders>
          </w:tcPr>
          <w:p w14:paraId="0682D8F5" w14:textId="77777777" w:rsidR="00490CEB" w:rsidRDefault="00490CEB" w:rsidP="00490CEB">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4C9DAFC"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EE2E74A"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CFD162"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CA06BBA"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1519138"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13CD23B"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55A06D0"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9C42A30"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59337FF"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BD8133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B652BA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3493C6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B9F09D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F4A6A4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4DD1850"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40FA9712" w14:textId="77777777" w:rsidR="00490CEB" w:rsidRDefault="00490CEB" w:rsidP="00490CEB">
            <w:pPr>
              <w:pStyle w:val="TAC"/>
              <w:rPr>
                <w:lang w:eastAsia="zh-CN"/>
              </w:rPr>
            </w:pPr>
          </w:p>
        </w:tc>
      </w:tr>
      <w:tr w:rsidR="00490CEB" w14:paraId="6C10202C"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636153"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E99A436" w14:textId="77777777" w:rsidR="00490CEB" w:rsidRDefault="00490CEB" w:rsidP="00490CEB">
            <w:pPr>
              <w:pStyle w:val="TAC"/>
            </w:pPr>
          </w:p>
        </w:tc>
        <w:tc>
          <w:tcPr>
            <w:tcW w:w="668" w:type="dxa"/>
            <w:tcBorders>
              <w:left w:val="single" w:sz="4" w:space="0" w:color="auto"/>
              <w:right w:val="single" w:sz="4" w:space="0" w:color="auto"/>
            </w:tcBorders>
          </w:tcPr>
          <w:p w14:paraId="473D9D95"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1D34189" w14:textId="77777777" w:rsidR="00490CEB" w:rsidRDefault="00490CEB" w:rsidP="00490CEB">
            <w:pPr>
              <w:pStyle w:val="TAC"/>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14:paraId="4085E788" w14:textId="77777777" w:rsidR="00490CEB" w:rsidRDefault="00490CEB" w:rsidP="00490CEB">
            <w:pPr>
              <w:pStyle w:val="TAC"/>
              <w:rPr>
                <w:lang w:eastAsia="zh-CN"/>
              </w:rPr>
            </w:pPr>
          </w:p>
        </w:tc>
      </w:tr>
      <w:tr w:rsidR="00490CEB" w14:paraId="5CBE0A5D"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1AF3B09" w14:textId="77777777" w:rsidR="00490CEB" w:rsidRDefault="00490CEB" w:rsidP="00490CEB">
            <w:pPr>
              <w:pStyle w:val="TAC"/>
            </w:pPr>
            <w:r>
              <w:rPr>
                <w:rFonts w:cs="Arial"/>
                <w:color w:val="000000"/>
                <w:szCs w:val="18"/>
              </w:rPr>
              <w:t>CA_n1A-n40A-n258G</w:t>
            </w:r>
          </w:p>
        </w:tc>
        <w:tc>
          <w:tcPr>
            <w:tcW w:w="1650" w:type="dxa"/>
            <w:tcBorders>
              <w:top w:val="single" w:sz="4" w:space="0" w:color="auto"/>
              <w:left w:val="single" w:sz="4" w:space="0" w:color="auto"/>
              <w:bottom w:val="nil"/>
              <w:right w:val="single" w:sz="4" w:space="0" w:color="auto"/>
            </w:tcBorders>
            <w:shd w:val="clear" w:color="auto" w:fill="auto"/>
          </w:tcPr>
          <w:p w14:paraId="7A789644" w14:textId="77777777" w:rsidR="00490CEB" w:rsidRDefault="00490CEB" w:rsidP="00490CEB">
            <w:pPr>
              <w:pStyle w:val="TAC"/>
            </w:pPr>
            <w:r>
              <w:rPr>
                <w:rFonts w:cs="Arial"/>
                <w:szCs w:val="18"/>
              </w:rPr>
              <w:t>-</w:t>
            </w:r>
          </w:p>
        </w:tc>
        <w:tc>
          <w:tcPr>
            <w:tcW w:w="668" w:type="dxa"/>
            <w:tcBorders>
              <w:left w:val="single" w:sz="4" w:space="0" w:color="auto"/>
              <w:right w:val="single" w:sz="4" w:space="0" w:color="auto"/>
            </w:tcBorders>
          </w:tcPr>
          <w:p w14:paraId="7F29B246" w14:textId="77777777" w:rsidR="00490CEB" w:rsidRDefault="00490CEB" w:rsidP="00490CEB">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7DA92621"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8C62F"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47DF35"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4A9778"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A1BEA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01C99C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445856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A1C574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C4E015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796FED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BB3E7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8585C8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0E3A10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7A67E6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94B6FD0"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E0D3BDA" w14:textId="77777777" w:rsidR="00490CEB" w:rsidRDefault="00490CEB" w:rsidP="00490CEB">
            <w:pPr>
              <w:pStyle w:val="TAC"/>
              <w:rPr>
                <w:lang w:eastAsia="zh-CN"/>
              </w:rPr>
            </w:pPr>
            <w:r>
              <w:rPr>
                <w:lang w:eastAsia="zh-CN"/>
              </w:rPr>
              <w:t>0</w:t>
            </w:r>
          </w:p>
        </w:tc>
      </w:tr>
      <w:tr w:rsidR="00490CEB" w14:paraId="4F61954D"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1A0687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01D4F03C" w14:textId="77777777" w:rsidR="00490CEB" w:rsidRDefault="00490CEB" w:rsidP="00490CEB">
            <w:pPr>
              <w:pStyle w:val="TAC"/>
            </w:pPr>
          </w:p>
        </w:tc>
        <w:tc>
          <w:tcPr>
            <w:tcW w:w="668" w:type="dxa"/>
            <w:tcBorders>
              <w:left w:val="single" w:sz="4" w:space="0" w:color="auto"/>
              <w:right w:val="single" w:sz="4" w:space="0" w:color="auto"/>
            </w:tcBorders>
          </w:tcPr>
          <w:p w14:paraId="6110CE17" w14:textId="77777777" w:rsidR="00490CEB" w:rsidRDefault="00490CEB" w:rsidP="00490CEB">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5CBF38B5"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EEF5C02"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A993EA"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9C5406"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501FC0"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3DF0416"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DAC72B7"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BB9D590"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342AB2F"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FAE1AE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54B722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A661DC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A91213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CB38D6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F4557A7"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2407F55" w14:textId="77777777" w:rsidR="00490CEB" w:rsidRDefault="00490CEB" w:rsidP="00490CEB">
            <w:pPr>
              <w:pStyle w:val="TAC"/>
              <w:rPr>
                <w:lang w:eastAsia="zh-CN"/>
              </w:rPr>
            </w:pPr>
          </w:p>
        </w:tc>
      </w:tr>
      <w:tr w:rsidR="00490CEB" w14:paraId="49C3306D"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A9985E"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E472F7C" w14:textId="77777777" w:rsidR="00490CEB" w:rsidRDefault="00490CEB" w:rsidP="00490CEB">
            <w:pPr>
              <w:pStyle w:val="TAC"/>
            </w:pPr>
          </w:p>
        </w:tc>
        <w:tc>
          <w:tcPr>
            <w:tcW w:w="668" w:type="dxa"/>
            <w:tcBorders>
              <w:left w:val="single" w:sz="4" w:space="0" w:color="auto"/>
              <w:right w:val="single" w:sz="4" w:space="0" w:color="auto"/>
            </w:tcBorders>
          </w:tcPr>
          <w:p w14:paraId="2BF559BA"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7E7FF874" w14:textId="77777777" w:rsidR="00490CEB" w:rsidRDefault="00490CEB" w:rsidP="00490CEB">
            <w:pPr>
              <w:pStyle w:val="TAC"/>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14:paraId="0E6B69B6" w14:textId="77777777" w:rsidR="00490CEB" w:rsidRDefault="00490CEB" w:rsidP="00490CEB">
            <w:pPr>
              <w:pStyle w:val="TAC"/>
              <w:rPr>
                <w:lang w:eastAsia="zh-CN"/>
              </w:rPr>
            </w:pPr>
          </w:p>
        </w:tc>
      </w:tr>
      <w:tr w:rsidR="00490CEB" w14:paraId="536F1D7F"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25A01C" w14:textId="77777777" w:rsidR="00490CEB" w:rsidRDefault="00490CEB" w:rsidP="00490CEB">
            <w:pPr>
              <w:pStyle w:val="TAC"/>
            </w:pPr>
            <w:r>
              <w:t>CA_n1A-n40A-n258H</w:t>
            </w:r>
          </w:p>
        </w:tc>
        <w:tc>
          <w:tcPr>
            <w:tcW w:w="1650" w:type="dxa"/>
            <w:tcBorders>
              <w:top w:val="single" w:sz="4" w:space="0" w:color="auto"/>
              <w:left w:val="single" w:sz="4" w:space="0" w:color="auto"/>
              <w:bottom w:val="nil"/>
              <w:right w:val="single" w:sz="4" w:space="0" w:color="auto"/>
            </w:tcBorders>
            <w:shd w:val="clear" w:color="auto" w:fill="auto"/>
          </w:tcPr>
          <w:p w14:paraId="1E7C3C33" w14:textId="77777777" w:rsidR="00490CEB" w:rsidRDefault="00490CEB" w:rsidP="00490CEB">
            <w:pPr>
              <w:pStyle w:val="TAC"/>
            </w:pPr>
            <w:r>
              <w:t>-</w:t>
            </w:r>
          </w:p>
        </w:tc>
        <w:tc>
          <w:tcPr>
            <w:tcW w:w="668" w:type="dxa"/>
            <w:tcBorders>
              <w:left w:val="single" w:sz="4" w:space="0" w:color="auto"/>
              <w:right w:val="single" w:sz="4" w:space="0" w:color="auto"/>
            </w:tcBorders>
          </w:tcPr>
          <w:p w14:paraId="1F1E24D4" w14:textId="77777777" w:rsidR="00490CEB" w:rsidRDefault="00490CEB" w:rsidP="00490CEB">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277AA9C"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3D91B75"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AFF29D9"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F55B94"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4C6E5E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D6E9E0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7B1DEA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DB720E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5762A4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1403F3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8C5993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F92A47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7BC8E3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7A8F97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8786057"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D14D653" w14:textId="77777777" w:rsidR="00490CEB" w:rsidRDefault="00490CEB" w:rsidP="00490CEB">
            <w:pPr>
              <w:pStyle w:val="TAC"/>
              <w:rPr>
                <w:lang w:eastAsia="zh-CN"/>
              </w:rPr>
            </w:pPr>
            <w:r>
              <w:rPr>
                <w:lang w:eastAsia="zh-CN"/>
              </w:rPr>
              <w:t>0</w:t>
            </w:r>
          </w:p>
        </w:tc>
      </w:tr>
      <w:tr w:rsidR="00490CEB" w14:paraId="26009B0D"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8CB67FA"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5E60CFAA" w14:textId="77777777" w:rsidR="00490CEB" w:rsidRDefault="00490CEB" w:rsidP="00490CEB">
            <w:pPr>
              <w:pStyle w:val="TAC"/>
            </w:pPr>
          </w:p>
        </w:tc>
        <w:tc>
          <w:tcPr>
            <w:tcW w:w="668" w:type="dxa"/>
            <w:tcBorders>
              <w:left w:val="single" w:sz="4" w:space="0" w:color="auto"/>
              <w:right w:val="single" w:sz="4" w:space="0" w:color="auto"/>
            </w:tcBorders>
          </w:tcPr>
          <w:p w14:paraId="430B9189" w14:textId="77777777" w:rsidR="00490CEB" w:rsidRDefault="00490CEB" w:rsidP="00490CEB">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DDB1A60"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98F940A"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2F2232"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3F947B"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53014FE"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0A213BD"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4DC0DBC"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9079122"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25782CC"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2417D7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577F2C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5A9F9C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4E07C0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302AA28"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84667F2"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600E7738" w14:textId="77777777" w:rsidR="00490CEB" w:rsidRDefault="00490CEB" w:rsidP="00490CEB">
            <w:pPr>
              <w:pStyle w:val="TAC"/>
              <w:rPr>
                <w:lang w:eastAsia="zh-CN"/>
              </w:rPr>
            </w:pPr>
          </w:p>
        </w:tc>
      </w:tr>
      <w:tr w:rsidR="00490CEB" w14:paraId="17A1DC28"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049174C"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F0F5C5C" w14:textId="77777777" w:rsidR="00490CEB" w:rsidRDefault="00490CEB" w:rsidP="00490CEB">
            <w:pPr>
              <w:pStyle w:val="TAC"/>
            </w:pPr>
          </w:p>
        </w:tc>
        <w:tc>
          <w:tcPr>
            <w:tcW w:w="668" w:type="dxa"/>
            <w:tcBorders>
              <w:left w:val="single" w:sz="4" w:space="0" w:color="auto"/>
              <w:right w:val="single" w:sz="4" w:space="0" w:color="auto"/>
            </w:tcBorders>
          </w:tcPr>
          <w:p w14:paraId="5B56ED2B"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30D57839" w14:textId="77777777" w:rsidR="00490CEB" w:rsidRDefault="00490CEB" w:rsidP="00490CEB">
            <w:pPr>
              <w:pStyle w:val="TAC"/>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14:paraId="0871FA74" w14:textId="77777777" w:rsidR="00490CEB" w:rsidRDefault="00490CEB" w:rsidP="00490CEB">
            <w:pPr>
              <w:pStyle w:val="TAC"/>
              <w:rPr>
                <w:lang w:eastAsia="zh-CN"/>
              </w:rPr>
            </w:pPr>
          </w:p>
        </w:tc>
      </w:tr>
      <w:tr w:rsidR="00490CEB" w14:paraId="66D8A38D"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7879DDC" w14:textId="77777777" w:rsidR="00490CEB" w:rsidRDefault="00490CEB" w:rsidP="00490CEB">
            <w:pPr>
              <w:pStyle w:val="TAC"/>
            </w:pPr>
            <w:r>
              <w:rPr>
                <w:rFonts w:cs="Arial"/>
                <w:color w:val="000000"/>
                <w:szCs w:val="18"/>
              </w:rPr>
              <w:t>CA_n1A-n40A-n258I</w:t>
            </w:r>
          </w:p>
        </w:tc>
        <w:tc>
          <w:tcPr>
            <w:tcW w:w="1650" w:type="dxa"/>
            <w:tcBorders>
              <w:top w:val="single" w:sz="4" w:space="0" w:color="auto"/>
              <w:left w:val="single" w:sz="4" w:space="0" w:color="auto"/>
              <w:bottom w:val="nil"/>
              <w:right w:val="single" w:sz="4" w:space="0" w:color="auto"/>
            </w:tcBorders>
            <w:shd w:val="clear" w:color="auto" w:fill="auto"/>
          </w:tcPr>
          <w:p w14:paraId="68BFC4A8" w14:textId="77777777" w:rsidR="00490CEB" w:rsidRDefault="00490CEB" w:rsidP="00490CEB">
            <w:pPr>
              <w:pStyle w:val="TAC"/>
            </w:pPr>
            <w:r>
              <w:rPr>
                <w:rFonts w:cs="Arial"/>
                <w:szCs w:val="18"/>
              </w:rPr>
              <w:t>-</w:t>
            </w:r>
          </w:p>
        </w:tc>
        <w:tc>
          <w:tcPr>
            <w:tcW w:w="668" w:type="dxa"/>
            <w:tcBorders>
              <w:left w:val="single" w:sz="4" w:space="0" w:color="auto"/>
              <w:right w:val="single" w:sz="4" w:space="0" w:color="auto"/>
            </w:tcBorders>
          </w:tcPr>
          <w:p w14:paraId="1FE842AA" w14:textId="77777777" w:rsidR="00490CEB" w:rsidRDefault="00490CEB" w:rsidP="00490CEB">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2C52413C"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A9D6D97"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822F0B"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1539623"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B367B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39F081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061E5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0C5D99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139AA0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C3DD55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B2F61C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3C6AE9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25940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4ACA5F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E67AAE7"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A144646" w14:textId="77777777" w:rsidR="00490CEB" w:rsidRDefault="00490CEB" w:rsidP="00490CEB">
            <w:pPr>
              <w:pStyle w:val="TAC"/>
              <w:rPr>
                <w:lang w:eastAsia="zh-CN"/>
              </w:rPr>
            </w:pPr>
            <w:r>
              <w:rPr>
                <w:lang w:eastAsia="zh-CN"/>
              </w:rPr>
              <w:t>0</w:t>
            </w:r>
          </w:p>
        </w:tc>
      </w:tr>
      <w:tr w:rsidR="00490CEB" w14:paraId="2E971D06"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00733F0"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F603E40" w14:textId="77777777" w:rsidR="00490CEB" w:rsidRDefault="00490CEB" w:rsidP="00490CEB">
            <w:pPr>
              <w:pStyle w:val="TAC"/>
            </w:pPr>
          </w:p>
        </w:tc>
        <w:tc>
          <w:tcPr>
            <w:tcW w:w="668" w:type="dxa"/>
            <w:tcBorders>
              <w:left w:val="single" w:sz="4" w:space="0" w:color="auto"/>
              <w:right w:val="single" w:sz="4" w:space="0" w:color="auto"/>
            </w:tcBorders>
          </w:tcPr>
          <w:p w14:paraId="3A4102B4" w14:textId="77777777" w:rsidR="00490CEB" w:rsidRDefault="00490CEB" w:rsidP="00490CEB">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B118AFB"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B0DA5FD"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A5967A"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C8AAFAB"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F821BF3"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D76F13F"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711F207"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67EBED9"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76C6F8A"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5FFB96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E788E1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1EF005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8EDAFA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1775DAC"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B517371"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4EC67584" w14:textId="77777777" w:rsidR="00490CEB" w:rsidRDefault="00490CEB" w:rsidP="00490CEB">
            <w:pPr>
              <w:pStyle w:val="TAC"/>
              <w:rPr>
                <w:lang w:eastAsia="zh-CN"/>
              </w:rPr>
            </w:pPr>
          </w:p>
        </w:tc>
      </w:tr>
      <w:tr w:rsidR="00490CEB" w14:paraId="5713922D"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641415F"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075E3AE" w14:textId="77777777" w:rsidR="00490CEB" w:rsidRDefault="00490CEB" w:rsidP="00490CEB">
            <w:pPr>
              <w:pStyle w:val="TAC"/>
            </w:pPr>
          </w:p>
        </w:tc>
        <w:tc>
          <w:tcPr>
            <w:tcW w:w="668" w:type="dxa"/>
            <w:tcBorders>
              <w:left w:val="single" w:sz="4" w:space="0" w:color="auto"/>
              <w:right w:val="single" w:sz="4" w:space="0" w:color="auto"/>
            </w:tcBorders>
          </w:tcPr>
          <w:p w14:paraId="05AC61F5"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1369C04" w14:textId="77777777" w:rsidR="00490CEB" w:rsidRDefault="00490CEB" w:rsidP="00490CEB">
            <w:pPr>
              <w:pStyle w:val="TAC"/>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14:paraId="670C1F24" w14:textId="77777777" w:rsidR="00490CEB" w:rsidRDefault="00490CEB" w:rsidP="00490CEB">
            <w:pPr>
              <w:pStyle w:val="TAC"/>
              <w:rPr>
                <w:lang w:eastAsia="zh-CN"/>
              </w:rPr>
            </w:pPr>
          </w:p>
        </w:tc>
      </w:tr>
      <w:tr w:rsidR="00490CEB" w14:paraId="1E536483"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4DBA9FB" w14:textId="77777777" w:rsidR="00490CEB" w:rsidRDefault="00490CEB" w:rsidP="00490CEB">
            <w:pPr>
              <w:pStyle w:val="TAC"/>
            </w:pPr>
            <w:r>
              <w:rPr>
                <w:rFonts w:cs="Arial"/>
                <w:color w:val="000000"/>
                <w:szCs w:val="18"/>
              </w:rPr>
              <w:t>CA_n1A-n40A-n258J</w:t>
            </w:r>
          </w:p>
        </w:tc>
        <w:tc>
          <w:tcPr>
            <w:tcW w:w="1650" w:type="dxa"/>
            <w:tcBorders>
              <w:top w:val="single" w:sz="4" w:space="0" w:color="auto"/>
              <w:left w:val="single" w:sz="4" w:space="0" w:color="auto"/>
              <w:bottom w:val="nil"/>
              <w:right w:val="single" w:sz="4" w:space="0" w:color="auto"/>
            </w:tcBorders>
            <w:shd w:val="clear" w:color="auto" w:fill="auto"/>
          </w:tcPr>
          <w:p w14:paraId="1A14CFA9" w14:textId="77777777" w:rsidR="00490CEB" w:rsidRDefault="00490CEB" w:rsidP="00490CEB">
            <w:pPr>
              <w:pStyle w:val="TAC"/>
            </w:pPr>
            <w:r>
              <w:rPr>
                <w:rFonts w:cs="Arial"/>
                <w:szCs w:val="18"/>
              </w:rPr>
              <w:t>-</w:t>
            </w:r>
          </w:p>
        </w:tc>
        <w:tc>
          <w:tcPr>
            <w:tcW w:w="668" w:type="dxa"/>
            <w:tcBorders>
              <w:left w:val="single" w:sz="4" w:space="0" w:color="auto"/>
              <w:right w:val="single" w:sz="4" w:space="0" w:color="auto"/>
            </w:tcBorders>
          </w:tcPr>
          <w:p w14:paraId="2B6F5931" w14:textId="77777777" w:rsidR="00490CEB" w:rsidRDefault="00490CEB" w:rsidP="00490CEB">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9BD7BA0"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53C8643"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F789B7"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6AEEFF"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5F8B5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5719F9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30417A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F0B690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3C9475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C218E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0419F4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088F07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07EC90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AF1B375"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57E5AA8"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B68CB7E" w14:textId="77777777" w:rsidR="00490CEB" w:rsidRDefault="00490CEB" w:rsidP="00490CEB">
            <w:pPr>
              <w:pStyle w:val="TAC"/>
              <w:rPr>
                <w:lang w:eastAsia="zh-CN"/>
              </w:rPr>
            </w:pPr>
            <w:r>
              <w:rPr>
                <w:lang w:eastAsia="zh-CN"/>
              </w:rPr>
              <w:t>0</w:t>
            </w:r>
          </w:p>
        </w:tc>
      </w:tr>
      <w:tr w:rsidR="00490CEB" w14:paraId="44B4ECD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043B0DD"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FE4B566" w14:textId="77777777" w:rsidR="00490CEB" w:rsidRDefault="00490CEB" w:rsidP="00490CEB">
            <w:pPr>
              <w:pStyle w:val="TAC"/>
            </w:pPr>
          </w:p>
        </w:tc>
        <w:tc>
          <w:tcPr>
            <w:tcW w:w="668" w:type="dxa"/>
            <w:tcBorders>
              <w:left w:val="single" w:sz="4" w:space="0" w:color="auto"/>
              <w:right w:val="single" w:sz="4" w:space="0" w:color="auto"/>
            </w:tcBorders>
          </w:tcPr>
          <w:p w14:paraId="440FDCDA" w14:textId="77777777" w:rsidR="00490CEB" w:rsidRDefault="00490CEB" w:rsidP="00490CEB">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F987468"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6B69220"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5108F06"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74B91E7"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2911A6"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796F921"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5E02927"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3977F8D"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60541E1"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2BD1FB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C778F0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1B77CB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738BC5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69E4E7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235048B"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76FC361D" w14:textId="77777777" w:rsidR="00490CEB" w:rsidRDefault="00490CEB" w:rsidP="00490CEB">
            <w:pPr>
              <w:pStyle w:val="TAC"/>
              <w:rPr>
                <w:lang w:eastAsia="zh-CN"/>
              </w:rPr>
            </w:pPr>
          </w:p>
        </w:tc>
      </w:tr>
      <w:tr w:rsidR="00490CEB" w14:paraId="0E7596A2"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EF137A"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DCB1692" w14:textId="77777777" w:rsidR="00490CEB" w:rsidRDefault="00490CEB" w:rsidP="00490CEB">
            <w:pPr>
              <w:pStyle w:val="TAC"/>
            </w:pPr>
          </w:p>
        </w:tc>
        <w:tc>
          <w:tcPr>
            <w:tcW w:w="668" w:type="dxa"/>
            <w:tcBorders>
              <w:left w:val="single" w:sz="4" w:space="0" w:color="auto"/>
              <w:right w:val="single" w:sz="4" w:space="0" w:color="auto"/>
            </w:tcBorders>
          </w:tcPr>
          <w:p w14:paraId="032DC492"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0DDACD3D" w14:textId="77777777" w:rsidR="00490CEB" w:rsidRDefault="00490CEB" w:rsidP="00490CEB">
            <w:pPr>
              <w:pStyle w:val="TAC"/>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14:paraId="1E00597B" w14:textId="77777777" w:rsidR="00490CEB" w:rsidRDefault="00490CEB" w:rsidP="00490CEB">
            <w:pPr>
              <w:pStyle w:val="TAC"/>
              <w:rPr>
                <w:lang w:eastAsia="zh-CN"/>
              </w:rPr>
            </w:pPr>
          </w:p>
        </w:tc>
      </w:tr>
      <w:tr w:rsidR="00490CEB" w14:paraId="172DBD95"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0207B40" w14:textId="77777777" w:rsidR="00490CEB" w:rsidRDefault="00490CEB" w:rsidP="00490CEB">
            <w:pPr>
              <w:pStyle w:val="TAC"/>
            </w:pPr>
            <w:r>
              <w:rPr>
                <w:rFonts w:cs="Arial"/>
                <w:color w:val="000000"/>
                <w:szCs w:val="18"/>
              </w:rPr>
              <w:t>CA_n1A-n40A-n258K</w:t>
            </w:r>
          </w:p>
        </w:tc>
        <w:tc>
          <w:tcPr>
            <w:tcW w:w="1650" w:type="dxa"/>
            <w:tcBorders>
              <w:top w:val="single" w:sz="4" w:space="0" w:color="auto"/>
              <w:left w:val="single" w:sz="4" w:space="0" w:color="auto"/>
              <w:bottom w:val="nil"/>
              <w:right w:val="single" w:sz="4" w:space="0" w:color="auto"/>
            </w:tcBorders>
            <w:shd w:val="clear" w:color="auto" w:fill="auto"/>
          </w:tcPr>
          <w:p w14:paraId="09251B26" w14:textId="77777777" w:rsidR="00490CEB" w:rsidRDefault="00490CEB" w:rsidP="00490CEB">
            <w:pPr>
              <w:pStyle w:val="TAC"/>
            </w:pPr>
            <w:r>
              <w:rPr>
                <w:rFonts w:cs="Arial"/>
                <w:szCs w:val="18"/>
              </w:rPr>
              <w:t>-</w:t>
            </w:r>
          </w:p>
        </w:tc>
        <w:tc>
          <w:tcPr>
            <w:tcW w:w="668" w:type="dxa"/>
            <w:tcBorders>
              <w:left w:val="single" w:sz="4" w:space="0" w:color="auto"/>
              <w:right w:val="single" w:sz="4" w:space="0" w:color="auto"/>
            </w:tcBorders>
          </w:tcPr>
          <w:p w14:paraId="6F8F2C8F" w14:textId="77777777" w:rsidR="00490CEB" w:rsidRDefault="00490CEB" w:rsidP="00490CEB">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2AD6D26"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4126BE"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8781BFF"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D6B85E"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26BA08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5F92AB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2E9762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165FB0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05CEF9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85FA9A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8FD3DE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3C512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034D7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0C0B750"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C45380C"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6842936" w14:textId="77777777" w:rsidR="00490CEB" w:rsidRDefault="00490CEB" w:rsidP="00490CEB">
            <w:pPr>
              <w:pStyle w:val="TAC"/>
              <w:rPr>
                <w:lang w:eastAsia="zh-CN"/>
              </w:rPr>
            </w:pPr>
            <w:r>
              <w:rPr>
                <w:lang w:eastAsia="zh-CN"/>
              </w:rPr>
              <w:t>0</w:t>
            </w:r>
          </w:p>
        </w:tc>
      </w:tr>
      <w:tr w:rsidR="00490CEB" w14:paraId="53E0D2F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50CEC31C"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271FFC0A" w14:textId="77777777" w:rsidR="00490CEB" w:rsidRDefault="00490CEB" w:rsidP="00490CEB">
            <w:pPr>
              <w:pStyle w:val="TAC"/>
            </w:pPr>
          </w:p>
        </w:tc>
        <w:tc>
          <w:tcPr>
            <w:tcW w:w="668" w:type="dxa"/>
            <w:tcBorders>
              <w:left w:val="single" w:sz="4" w:space="0" w:color="auto"/>
              <w:right w:val="single" w:sz="4" w:space="0" w:color="auto"/>
            </w:tcBorders>
          </w:tcPr>
          <w:p w14:paraId="1114D092" w14:textId="77777777" w:rsidR="00490CEB" w:rsidRDefault="00490CEB" w:rsidP="00490CEB">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69228B5"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030A663"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56BD664"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0C9D89"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0045720"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18F55F8"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2E1E1CA"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E9FBBEE"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0F9601F"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9E95AC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84B819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B86CA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52C3B5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CED9D8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2C0EF81"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EB0E8D4" w14:textId="77777777" w:rsidR="00490CEB" w:rsidRDefault="00490CEB" w:rsidP="00490CEB">
            <w:pPr>
              <w:pStyle w:val="TAC"/>
              <w:rPr>
                <w:lang w:eastAsia="zh-CN"/>
              </w:rPr>
            </w:pPr>
          </w:p>
        </w:tc>
      </w:tr>
      <w:tr w:rsidR="00490CEB" w14:paraId="23A79AB4"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30B7380"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95AE0CD" w14:textId="77777777" w:rsidR="00490CEB" w:rsidRDefault="00490CEB" w:rsidP="00490CEB">
            <w:pPr>
              <w:pStyle w:val="TAC"/>
            </w:pPr>
          </w:p>
        </w:tc>
        <w:tc>
          <w:tcPr>
            <w:tcW w:w="668" w:type="dxa"/>
            <w:tcBorders>
              <w:left w:val="single" w:sz="4" w:space="0" w:color="auto"/>
              <w:right w:val="single" w:sz="4" w:space="0" w:color="auto"/>
            </w:tcBorders>
          </w:tcPr>
          <w:p w14:paraId="4E6ED025"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0C33F3B6" w14:textId="77777777" w:rsidR="00490CEB" w:rsidRDefault="00490CEB" w:rsidP="00490CEB">
            <w:pPr>
              <w:pStyle w:val="TAC"/>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14:paraId="40193F8B" w14:textId="77777777" w:rsidR="00490CEB" w:rsidRDefault="00490CEB" w:rsidP="00490CEB">
            <w:pPr>
              <w:pStyle w:val="TAC"/>
              <w:rPr>
                <w:lang w:eastAsia="zh-CN"/>
              </w:rPr>
            </w:pPr>
          </w:p>
        </w:tc>
      </w:tr>
      <w:tr w:rsidR="00490CEB" w14:paraId="226B52AF"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E6B1BF" w14:textId="77777777" w:rsidR="00490CEB" w:rsidRDefault="00490CEB" w:rsidP="00490CEB">
            <w:pPr>
              <w:pStyle w:val="TAC"/>
            </w:pPr>
            <w:r>
              <w:rPr>
                <w:rFonts w:cs="Arial"/>
                <w:color w:val="000000"/>
                <w:szCs w:val="18"/>
              </w:rPr>
              <w:t>CA_n1A-n40A-n258L</w:t>
            </w:r>
          </w:p>
        </w:tc>
        <w:tc>
          <w:tcPr>
            <w:tcW w:w="1650" w:type="dxa"/>
            <w:tcBorders>
              <w:top w:val="single" w:sz="4" w:space="0" w:color="auto"/>
              <w:left w:val="single" w:sz="4" w:space="0" w:color="auto"/>
              <w:bottom w:val="nil"/>
              <w:right w:val="single" w:sz="4" w:space="0" w:color="auto"/>
            </w:tcBorders>
            <w:shd w:val="clear" w:color="auto" w:fill="auto"/>
          </w:tcPr>
          <w:p w14:paraId="003DDBBC" w14:textId="77777777" w:rsidR="00490CEB" w:rsidRDefault="00490CEB" w:rsidP="00490CEB">
            <w:pPr>
              <w:pStyle w:val="TAC"/>
            </w:pPr>
            <w:r>
              <w:rPr>
                <w:rFonts w:cs="Arial"/>
                <w:szCs w:val="18"/>
              </w:rPr>
              <w:t>-</w:t>
            </w:r>
          </w:p>
        </w:tc>
        <w:tc>
          <w:tcPr>
            <w:tcW w:w="668" w:type="dxa"/>
            <w:tcBorders>
              <w:left w:val="single" w:sz="4" w:space="0" w:color="auto"/>
              <w:right w:val="single" w:sz="4" w:space="0" w:color="auto"/>
            </w:tcBorders>
          </w:tcPr>
          <w:p w14:paraId="60236BC6" w14:textId="77777777" w:rsidR="00490CEB" w:rsidRDefault="00490CEB" w:rsidP="00490CEB">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49EA78C7"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283718"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D67486"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412C98"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589D0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B8E1A1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58CF0A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AF904F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E4070D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934C9C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92DDEE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FCD880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AE775C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C9DAD2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8089FE9"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DEB9978" w14:textId="77777777" w:rsidR="00490CEB" w:rsidRDefault="00490CEB" w:rsidP="00490CEB">
            <w:pPr>
              <w:pStyle w:val="TAC"/>
              <w:rPr>
                <w:lang w:eastAsia="zh-CN"/>
              </w:rPr>
            </w:pPr>
            <w:r>
              <w:rPr>
                <w:lang w:eastAsia="zh-CN"/>
              </w:rPr>
              <w:t>0</w:t>
            </w:r>
          </w:p>
        </w:tc>
      </w:tr>
      <w:tr w:rsidR="00490CEB" w14:paraId="280B38FE"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A4FBEFF"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05EF1B0" w14:textId="77777777" w:rsidR="00490CEB" w:rsidRDefault="00490CEB" w:rsidP="00490CEB">
            <w:pPr>
              <w:pStyle w:val="TAC"/>
            </w:pPr>
          </w:p>
        </w:tc>
        <w:tc>
          <w:tcPr>
            <w:tcW w:w="668" w:type="dxa"/>
            <w:tcBorders>
              <w:left w:val="single" w:sz="4" w:space="0" w:color="auto"/>
              <w:right w:val="single" w:sz="4" w:space="0" w:color="auto"/>
            </w:tcBorders>
          </w:tcPr>
          <w:p w14:paraId="456AB77E" w14:textId="77777777" w:rsidR="00490CEB" w:rsidRDefault="00490CEB" w:rsidP="00490CEB">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A0E2C59"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CC8286C"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5C3AC20"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AF08E3"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F4CE51"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99C022B"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10C187D"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81470C3"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336E4B2"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BF0643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04287B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35D9EF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9A7827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A4576FC"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5F27445"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16342ED" w14:textId="77777777" w:rsidR="00490CEB" w:rsidRDefault="00490CEB" w:rsidP="00490CEB">
            <w:pPr>
              <w:pStyle w:val="TAC"/>
              <w:rPr>
                <w:lang w:eastAsia="zh-CN"/>
              </w:rPr>
            </w:pPr>
          </w:p>
        </w:tc>
      </w:tr>
      <w:tr w:rsidR="00490CEB" w14:paraId="2B979EE5"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63945"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B1FF379" w14:textId="77777777" w:rsidR="00490CEB" w:rsidRDefault="00490CEB" w:rsidP="00490CEB">
            <w:pPr>
              <w:pStyle w:val="TAC"/>
            </w:pPr>
          </w:p>
        </w:tc>
        <w:tc>
          <w:tcPr>
            <w:tcW w:w="668" w:type="dxa"/>
            <w:tcBorders>
              <w:left w:val="single" w:sz="4" w:space="0" w:color="auto"/>
              <w:right w:val="single" w:sz="4" w:space="0" w:color="auto"/>
            </w:tcBorders>
          </w:tcPr>
          <w:p w14:paraId="63CC0F8B"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67D363E" w14:textId="77777777" w:rsidR="00490CEB" w:rsidRDefault="00490CEB" w:rsidP="00490CEB">
            <w:pPr>
              <w:pStyle w:val="TAC"/>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14:paraId="2C96ADD5" w14:textId="77777777" w:rsidR="00490CEB" w:rsidRDefault="00490CEB" w:rsidP="00490CEB">
            <w:pPr>
              <w:pStyle w:val="TAC"/>
              <w:rPr>
                <w:lang w:eastAsia="zh-CN"/>
              </w:rPr>
            </w:pPr>
          </w:p>
        </w:tc>
      </w:tr>
      <w:tr w:rsidR="00490CEB" w14:paraId="2F56506C"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2B77AD9" w14:textId="77777777" w:rsidR="00490CEB" w:rsidRDefault="00490CEB" w:rsidP="00490CEB">
            <w:pPr>
              <w:pStyle w:val="TAC"/>
            </w:pPr>
            <w:r>
              <w:rPr>
                <w:rFonts w:cs="Arial"/>
                <w:color w:val="000000"/>
                <w:szCs w:val="18"/>
              </w:rPr>
              <w:lastRenderedPageBreak/>
              <w:t>CA_n1A-n40A-n258M</w:t>
            </w:r>
          </w:p>
        </w:tc>
        <w:tc>
          <w:tcPr>
            <w:tcW w:w="1650" w:type="dxa"/>
            <w:tcBorders>
              <w:top w:val="single" w:sz="4" w:space="0" w:color="auto"/>
              <w:left w:val="single" w:sz="4" w:space="0" w:color="auto"/>
              <w:bottom w:val="nil"/>
              <w:right w:val="single" w:sz="4" w:space="0" w:color="auto"/>
            </w:tcBorders>
            <w:shd w:val="clear" w:color="auto" w:fill="auto"/>
          </w:tcPr>
          <w:p w14:paraId="03F0D7DD" w14:textId="77777777" w:rsidR="00490CEB" w:rsidRDefault="00490CEB" w:rsidP="00490CEB">
            <w:pPr>
              <w:pStyle w:val="TAC"/>
            </w:pPr>
            <w:r>
              <w:rPr>
                <w:rFonts w:cs="Arial"/>
                <w:szCs w:val="18"/>
              </w:rPr>
              <w:t>-</w:t>
            </w:r>
          </w:p>
        </w:tc>
        <w:tc>
          <w:tcPr>
            <w:tcW w:w="668" w:type="dxa"/>
            <w:tcBorders>
              <w:left w:val="single" w:sz="4" w:space="0" w:color="auto"/>
              <w:right w:val="single" w:sz="4" w:space="0" w:color="auto"/>
            </w:tcBorders>
          </w:tcPr>
          <w:p w14:paraId="4995E4AB" w14:textId="77777777" w:rsidR="00490CEB" w:rsidRDefault="00490CEB" w:rsidP="00490CEB">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1672547B"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B1FBCCA"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9A5D82"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02330B"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6D1FA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46386C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935928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742F48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EAC7ED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A8AF21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F76637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BD21FB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717DA1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916950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260CE65"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6DAB4C9" w14:textId="77777777" w:rsidR="00490CEB" w:rsidRDefault="00490CEB" w:rsidP="00490CEB">
            <w:pPr>
              <w:pStyle w:val="TAC"/>
              <w:rPr>
                <w:lang w:eastAsia="zh-CN"/>
              </w:rPr>
            </w:pPr>
            <w:r>
              <w:rPr>
                <w:lang w:eastAsia="zh-CN"/>
              </w:rPr>
              <w:t>0</w:t>
            </w:r>
          </w:p>
        </w:tc>
      </w:tr>
      <w:tr w:rsidR="00490CEB" w14:paraId="0E121F97"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D580B10"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55AD37C2" w14:textId="77777777" w:rsidR="00490CEB" w:rsidRDefault="00490CEB" w:rsidP="00490CEB">
            <w:pPr>
              <w:pStyle w:val="TAC"/>
            </w:pPr>
          </w:p>
        </w:tc>
        <w:tc>
          <w:tcPr>
            <w:tcW w:w="668" w:type="dxa"/>
            <w:tcBorders>
              <w:left w:val="single" w:sz="4" w:space="0" w:color="auto"/>
              <w:right w:val="single" w:sz="4" w:space="0" w:color="auto"/>
            </w:tcBorders>
          </w:tcPr>
          <w:p w14:paraId="7140EA3C" w14:textId="77777777" w:rsidR="00490CEB" w:rsidRDefault="00490CEB" w:rsidP="00490CEB">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266FB0D"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3BA1A49"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58F1FF6"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EC9F81C"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540188C"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6FA8C8C"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4EEC0F6"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66D58A2"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3BEE32B1"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C1B831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68124E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371B56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C499B3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ED57D68"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F38B721"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DD6373E" w14:textId="77777777" w:rsidR="00490CEB" w:rsidRDefault="00490CEB" w:rsidP="00490CEB">
            <w:pPr>
              <w:pStyle w:val="TAC"/>
              <w:rPr>
                <w:lang w:eastAsia="zh-CN"/>
              </w:rPr>
            </w:pPr>
          </w:p>
        </w:tc>
      </w:tr>
      <w:tr w:rsidR="00490CEB" w14:paraId="1DA2E8CB"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852A411"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56D1391" w14:textId="77777777" w:rsidR="00490CEB" w:rsidRDefault="00490CEB" w:rsidP="00490CEB">
            <w:pPr>
              <w:pStyle w:val="TAC"/>
            </w:pPr>
          </w:p>
        </w:tc>
        <w:tc>
          <w:tcPr>
            <w:tcW w:w="668" w:type="dxa"/>
            <w:tcBorders>
              <w:left w:val="single" w:sz="4" w:space="0" w:color="auto"/>
              <w:right w:val="single" w:sz="4" w:space="0" w:color="auto"/>
            </w:tcBorders>
          </w:tcPr>
          <w:p w14:paraId="04947107"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DC0DABB" w14:textId="77777777" w:rsidR="00490CEB" w:rsidRDefault="00490CEB" w:rsidP="00490CEB">
            <w:pPr>
              <w:pStyle w:val="TAC"/>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14:paraId="7A9412D2" w14:textId="77777777" w:rsidR="00490CEB" w:rsidRDefault="00490CEB" w:rsidP="00490CEB">
            <w:pPr>
              <w:pStyle w:val="TAC"/>
              <w:rPr>
                <w:lang w:eastAsia="zh-CN"/>
              </w:rPr>
            </w:pPr>
          </w:p>
        </w:tc>
      </w:tr>
      <w:tr w:rsidR="00490CEB" w14:paraId="2CD87433"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C979CF" w14:textId="77777777" w:rsidR="00490CEB" w:rsidRDefault="00490CEB" w:rsidP="00490CEB">
            <w:pPr>
              <w:pStyle w:val="TAC"/>
            </w:pPr>
            <w:r>
              <w:rPr>
                <w:lang w:eastAsia="zh-CN"/>
              </w:rPr>
              <w:t>CA_n1A-n77A-n257A</w:t>
            </w:r>
          </w:p>
        </w:tc>
        <w:tc>
          <w:tcPr>
            <w:tcW w:w="1650" w:type="dxa"/>
            <w:tcBorders>
              <w:top w:val="single" w:sz="4" w:space="0" w:color="auto"/>
              <w:left w:val="single" w:sz="4" w:space="0" w:color="auto"/>
              <w:bottom w:val="nil"/>
              <w:right w:val="single" w:sz="4" w:space="0" w:color="auto"/>
            </w:tcBorders>
            <w:shd w:val="clear" w:color="auto" w:fill="auto"/>
          </w:tcPr>
          <w:p w14:paraId="0552A74F" w14:textId="77777777" w:rsidR="00490CEB" w:rsidRDefault="00490CEB" w:rsidP="00490CEB">
            <w:pPr>
              <w:pStyle w:val="TAL"/>
              <w:jc w:val="center"/>
              <w:rPr>
                <w:lang w:eastAsia="zh-CN"/>
              </w:rPr>
            </w:pPr>
            <w:r>
              <w:rPr>
                <w:lang w:eastAsia="zh-CN"/>
              </w:rPr>
              <w:t>CA_n1A-n77A</w:t>
            </w:r>
          </w:p>
          <w:p w14:paraId="4EE94283" w14:textId="77777777" w:rsidR="00490CEB" w:rsidRDefault="00490CEB" w:rsidP="00490CEB">
            <w:pPr>
              <w:pStyle w:val="TAL"/>
              <w:jc w:val="center"/>
              <w:rPr>
                <w:lang w:eastAsia="zh-CN"/>
              </w:rPr>
            </w:pPr>
            <w:r>
              <w:rPr>
                <w:lang w:eastAsia="zh-CN"/>
              </w:rPr>
              <w:t>CA_n1A-n257A</w:t>
            </w:r>
          </w:p>
          <w:p w14:paraId="65A979FF" w14:textId="77777777" w:rsidR="00490CEB" w:rsidRDefault="00490CEB" w:rsidP="00490CEB">
            <w:pPr>
              <w:pStyle w:val="TAC"/>
            </w:pPr>
            <w:r>
              <w:rPr>
                <w:lang w:eastAsia="zh-CN"/>
              </w:rPr>
              <w:t>CA_n77A-n257A</w:t>
            </w:r>
          </w:p>
        </w:tc>
        <w:tc>
          <w:tcPr>
            <w:tcW w:w="668" w:type="dxa"/>
            <w:tcBorders>
              <w:left w:val="single" w:sz="4" w:space="0" w:color="auto"/>
              <w:right w:val="single" w:sz="4" w:space="0" w:color="auto"/>
            </w:tcBorders>
          </w:tcPr>
          <w:p w14:paraId="31BA26BF" w14:textId="77777777" w:rsidR="00490CEB" w:rsidRDefault="00490CEB" w:rsidP="00490CEB">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4D6D3192"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113931D"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FFC104"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C9C6522"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6E0A96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3CFF5E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C18F00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3BC882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2C0B4B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5E2655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9569AA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A78405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249994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C8B32A8"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3233166"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82ACBC7" w14:textId="77777777" w:rsidR="00490CEB" w:rsidRDefault="00490CEB" w:rsidP="00490CEB">
            <w:pPr>
              <w:pStyle w:val="TAC"/>
              <w:rPr>
                <w:lang w:eastAsia="zh-CN"/>
              </w:rPr>
            </w:pPr>
            <w:r>
              <w:rPr>
                <w:lang w:eastAsia="zh-CN"/>
              </w:rPr>
              <w:t>0</w:t>
            </w:r>
          </w:p>
        </w:tc>
      </w:tr>
      <w:tr w:rsidR="00490CEB" w14:paraId="21592E77"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6EE9961"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0A7ED158" w14:textId="77777777" w:rsidR="00490CEB" w:rsidRDefault="00490CEB" w:rsidP="00490CEB">
            <w:pPr>
              <w:pStyle w:val="TAC"/>
            </w:pPr>
          </w:p>
        </w:tc>
        <w:tc>
          <w:tcPr>
            <w:tcW w:w="668" w:type="dxa"/>
            <w:tcBorders>
              <w:left w:val="single" w:sz="4" w:space="0" w:color="auto"/>
              <w:right w:val="single" w:sz="4" w:space="0" w:color="auto"/>
            </w:tcBorders>
          </w:tcPr>
          <w:p w14:paraId="3E31CBCD" w14:textId="77777777" w:rsidR="00490CEB" w:rsidRDefault="00490CEB" w:rsidP="00490CEB">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17643F1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D5BB28"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79F141"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E29310A"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4B321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8CD4D9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72633EF"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FA31363"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E2BCCAE"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157F1A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5DF31BF"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E843331"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0ACD198"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0F1722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9B6573B"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433D4A53" w14:textId="77777777" w:rsidR="00490CEB" w:rsidRDefault="00490CEB" w:rsidP="00490CEB">
            <w:pPr>
              <w:pStyle w:val="TAC"/>
              <w:rPr>
                <w:lang w:eastAsia="zh-CN"/>
              </w:rPr>
            </w:pPr>
          </w:p>
        </w:tc>
      </w:tr>
      <w:tr w:rsidR="00490CEB" w14:paraId="0CCE2739"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585CAD"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9E843B2" w14:textId="77777777" w:rsidR="00490CEB" w:rsidRDefault="00490CEB" w:rsidP="00490CEB">
            <w:pPr>
              <w:pStyle w:val="TAC"/>
            </w:pPr>
          </w:p>
        </w:tc>
        <w:tc>
          <w:tcPr>
            <w:tcW w:w="668" w:type="dxa"/>
            <w:tcBorders>
              <w:left w:val="single" w:sz="4" w:space="0" w:color="auto"/>
              <w:right w:val="single" w:sz="4" w:space="0" w:color="auto"/>
            </w:tcBorders>
          </w:tcPr>
          <w:p w14:paraId="3E79DE67" w14:textId="77777777" w:rsidR="00490CEB" w:rsidRDefault="00490CEB" w:rsidP="00490CEB">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6455EDF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F97AAD9"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882198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1B247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51E44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EB07BB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3865A1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43A2880"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63086A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EAB5BF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EF3C04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8249B2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F60A021"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8EBC29F" w14:textId="77777777" w:rsidR="00490CEB" w:rsidRDefault="00490CEB" w:rsidP="00490CEB">
            <w:pPr>
              <w:pStyle w:val="TAC"/>
            </w:pPr>
            <w:r>
              <w:t>200</w:t>
            </w:r>
          </w:p>
        </w:tc>
        <w:tc>
          <w:tcPr>
            <w:tcW w:w="714" w:type="dxa"/>
            <w:tcBorders>
              <w:top w:val="single" w:sz="4" w:space="0" w:color="auto"/>
              <w:left w:val="single" w:sz="4" w:space="0" w:color="auto"/>
              <w:bottom w:val="single" w:sz="4" w:space="0" w:color="auto"/>
              <w:right w:val="single" w:sz="4" w:space="0" w:color="auto"/>
            </w:tcBorders>
          </w:tcPr>
          <w:p w14:paraId="5795FCD1" w14:textId="77777777" w:rsidR="00490CEB" w:rsidRDefault="00490CEB" w:rsidP="00490CEB">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3010BA77" w14:textId="77777777" w:rsidR="00490CEB" w:rsidRDefault="00490CEB" w:rsidP="00490CEB">
            <w:pPr>
              <w:pStyle w:val="TAC"/>
              <w:rPr>
                <w:lang w:eastAsia="zh-CN"/>
              </w:rPr>
            </w:pPr>
          </w:p>
        </w:tc>
      </w:tr>
      <w:tr w:rsidR="00490CEB" w14:paraId="042510AA"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BC36DD4" w14:textId="77777777" w:rsidR="00490CEB" w:rsidRDefault="00490CEB" w:rsidP="00490CEB">
            <w:pPr>
              <w:pStyle w:val="TAC"/>
            </w:pPr>
            <w:r>
              <w:rPr>
                <w:lang w:eastAsia="zh-CN"/>
              </w:rPr>
              <w:t>CA_n1A-n77A-n257G</w:t>
            </w:r>
          </w:p>
        </w:tc>
        <w:tc>
          <w:tcPr>
            <w:tcW w:w="1650" w:type="dxa"/>
            <w:tcBorders>
              <w:top w:val="single" w:sz="4" w:space="0" w:color="auto"/>
              <w:left w:val="single" w:sz="4" w:space="0" w:color="auto"/>
              <w:bottom w:val="nil"/>
              <w:right w:val="single" w:sz="4" w:space="0" w:color="auto"/>
            </w:tcBorders>
            <w:shd w:val="clear" w:color="auto" w:fill="auto"/>
          </w:tcPr>
          <w:p w14:paraId="735939BA" w14:textId="77777777" w:rsidR="00490CEB" w:rsidRDefault="00490CEB" w:rsidP="00490CEB">
            <w:pPr>
              <w:pStyle w:val="TAL"/>
              <w:jc w:val="center"/>
              <w:rPr>
                <w:lang w:eastAsia="zh-CN"/>
              </w:rPr>
            </w:pPr>
            <w:r>
              <w:rPr>
                <w:lang w:eastAsia="zh-CN"/>
              </w:rPr>
              <w:t>CA_n257G</w:t>
            </w:r>
          </w:p>
          <w:p w14:paraId="41087AFF" w14:textId="77777777" w:rsidR="00490CEB" w:rsidRDefault="00490CEB" w:rsidP="00490CEB">
            <w:pPr>
              <w:pStyle w:val="TAL"/>
              <w:jc w:val="center"/>
              <w:rPr>
                <w:lang w:eastAsia="zh-CN"/>
              </w:rPr>
            </w:pPr>
            <w:r>
              <w:rPr>
                <w:lang w:eastAsia="zh-CN"/>
              </w:rPr>
              <w:t>CA_n1A-n77A</w:t>
            </w:r>
          </w:p>
          <w:p w14:paraId="7D636E29" w14:textId="77777777" w:rsidR="00490CEB" w:rsidRDefault="00490CEB" w:rsidP="00490CEB">
            <w:pPr>
              <w:pStyle w:val="TAL"/>
              <w:jc w:val="center"/>
              <w:rPr>
                <w:lang w:eastAsia="zh-CN"/>
              </w:rPr>
            </w:pPr>
            <w:r>
              <w:rPr>
                <w:lang w:eastAsia="zh-CN"/>
              </w:rPr>
              <w:t>CA_n1A-n257A</w:t>
            </w:r>
          </w:p>
          <w:p w14:paraId="6A861FD1" w14:textId="77777777" w:rsidR="00490CEB" w:rsidRDefault="00490CEB" w:rsidP="00490CEB">
            <w:pPr>
              <w:pStyle w:val="TAL"/>
              <w:jc w:val="center"/>
              <w:rPr>
                <w:lang w:eastAsia="zh-CN"/>
              </w:rPr>
            </w:pPr>
            <w:r>
              <w:rPr>
                <w:lang w:eastAsia="zh-CN"/>
              </w:rPr>
              <w:t>CA_n1A-n257G</w:t>
            </w:r>
          </w:p>
          <w:p w14:paraId="367F77C2" w14:textId="77777777" w:rsidR="00490CEB" w:rsidRDefault="00490CEB" w:rsidP="00490CEB">
            <w:pPr>
              <w:pStyle w:val="TAL"/>
              <w:jc w:val="center"/>
              <w:rPr>
                <w:lang w:eastAsia="zh-CN"/>
              </w:rPr>
            </w:pPr>
            <w:r>
              <w:rPr>
                <w:lang w:eastAsia="zh-CN"/>
              </w:rPr>
              <w:t>CA_n77A-n257A</w:t>
            </w:r>
          </w:p>
          <w:p w14:paraId="5322175B" w14:textId="77777777" w:rsidR="00490CEB" w:rsidRDefault="00490CEB" w:rsidP="00490CEB">
            <w:pPr>
              <w:pStyle w:val="TAL"/>
              <w:jc w:val="center"/>
              <w:rPr>
                <w:lang w:eastAsia="zh-CN"/>
              </w:rPr>
            </w:pPr>
            <w:r>
              <w:rPr>
                <w:lang w:eastAsia="zh-CN"/>
              </w:rPr>
              <w:t>CA_n77A-n257G</w:t>
            </w:r>
          </w:p>
          <w:p w14:paraId="5DE6DBA4" w14:textId="77777777" w:rsidR="00490CEB" w:rsidRDefault="00490CEB" w:rsidP="00490CEB">
            <w:pPr>
              <w:pStyle w:val="TAC"/>
            </w:pPr>
          </w:p>
        </w:tc>
        <w:tc>
          <w:tcPr>
            <w:tcW w:w="668" w:type="dxa"/>
            <w:tcBorders>
              <w:left w:val="single" w:sz="4" w:space="0" w:color="auto"/>
              <w:right w:val="single" w:sz="4" w:space="0" w:color="auto"/>
            </w:tcBorders>
          </w:tcPr>
          <w:p w14:paraId="7C851DC2" w14:textId="77777777" w:rsidR="00490CEB" w:rsidRDefault="00490CEB" w:rsidP="00490CEB">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19D38CFF"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3D4CD4E"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D50BCA"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323827"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A0D5B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3335AA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42A2AC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0B7501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8910C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C55442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E24C22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3385D6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463AEF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F3C8B01"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0AD8B92"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CD00A39" w14:textId="77777777" w:rsidR="00490CEB" w:rsidRDefault="00490CEB" w:rsidP="00490CEB">
            <w:pPr>
              <w:pStyle w:val="TAC"/>
              <w:rPr>
                <w:lang w:eastAsia="zh-CN"/>
              </w:rPr>
            </w:pPr>
            <w:r>
              <w:rPr>
                <w:lang w:eastAsia="zh-CN"/>
              </w:rPr>
              <w:t>0</w:t>
            </w:r>
          </w:p>
        </w:tc>
      </w:tr>
      <w:tr w:rsidR="00490CEB" w14:paraId="72A18E52"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CFD0939"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257A3C7" w14:textId="77777777" w:rsidR="00490CEB" w:rsidRDefault="00490CEB" w:rsidP="00490CEB">
            <w:pPr>
              <w:pStyle w:val="TAC"/>
            </w:pPr>
          </w:p>
        </w:tc>
        <w:tc>
          <w:tcPr>
            <w:tcW w:w="668" w:type="dxa"/>
            <w:tcBorders>
              <w:left w:val="single" w:sz="4" w:space="0" w:color="auto"/>
              <w:right w:val="single" w:sz="4" w:space="0" w:color="auto"/>
            </w:tcBorders>
          </w:tcPr>
          <w:p w14:paraId="6732DB7D" w14:textId="77777777" w:rsidR="00490CEB" w:rsidRDefault="00490CEB" w:rsidP="00490CEB">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251B2E3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C8CBB9"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3C4696"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6C9BD1"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A28B0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6BC46D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FF5671E"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4819D4D"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B7C5DAE"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D22935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27BFE47"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9D692B4"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7C6E3F9"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424BD78"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08581A8"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3CCBD470" w14:textId="77777777" w:rsidR="00490CEB" w:rsidRDefault="00490CEB" w:rsidP="00490CEB">
            <w:pPr>
              <w:pStyle w:val="TAC"/>
              <w:rPr>
                <w:lang w:eastAsia="zh-CN"/>
              </w:rPr>
            </w:pPr>
          </w:p>
        </w:tc>
      </w:tr>
      <w:tr w:rsidR="00490CEB" w14:paraId="650C34B0"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ADDE47D"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D935D42" w14:textId="77777777" w:rsidR="00490CEB" w:rsidRDefault="00490CEB" w:rsidP="00490CEB">
            <w:pPr>
              <w:pStyle w:val="TAC"/>
            </w:pPr>
          </w:p>
        </w:tc>
        <w:tc>
          <w:tcPr>
            <w:tcW w:w="668" w:type="dxa"/>
            <w:tcBorders>
              <w:left w:val="single" w:sz="4" w:space="0" w:color="auto"/>
              <w:right w:val="single" w:sz="4" w:space="0" w:color="auto"/>
            </w:tcBorders>
          </w:tcPr>
          <w:p w14:paraId="496DA29D" w14:textId="77777777" w:rsidR="00490CEB" w:rsidRDefault="00490CEB" w:rsidP="00490CEB">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0E0441C5" w14:textId="77777777" w:rsidR="00490CEB" w:rsidRDefault="00490CEB" w:rsidP="00490CEB">
            <w:pPr>
              <w:pStyle w:val="TAC"/>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14:paraId="545BE926" w14:textId="77777777" w:rsidR="00490CEB" w:rsidRDefault="00490CEB" w:rsidP="00490CEB">
            <w:pPr>
              <w:pStyle w:val="TAC"/>
              <w:rPr>
                <w:lang w:eastAsia="zh-CN"/>
              </w:rPr>
            </w:pPr>
          </w:p>
        </w:tc>
      </w:tr>
      <w:tr w:rsidR="00490CEB" w14:paraId="05095A98"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04E34A2" w14:textId="77777777" w:rsidR="00490CEB" w:rsidRDefault="00490CEB" w:rsidP="00490CEB">
            <w:pPr>
              <w:pStyle w:val="TAC"/>
            </w:pPr>
            <w:r>
              <w:rPr>
                <w:lang w:eastAsia="zh-CN"/>
              </w:rPr>
              <w:t>CA_n1A-n77A-n257H</w:t>
            </w:r>
          </w:p>
        </w:tc>
        <w:tc>
          <w:tcPr>
            <w:tcW w:w="1650" w:type="dxa"/>
            <w:tcBorders>
              <w:top w:val="single" w:sz="4" w:space="0" w:color="auto"/>
              <w:left w:val="single" w:sz="4" w:space="0" w:color="auto"/>
              <w:bottom w:val="nil"/>
              <w:right w:val="single" w:sz="4" w:space="0" w:color="auto"/>
            </w:tcBorders>
            <w:shd w:val="clear" w:color="auto" w:fill="auto"/>
          </w:tcPr>
          <w:p w14:paraId="7345E585" w14:textId="77777777" w:rsidR="00490CEB" w:rsidRDefault="00490CEB" w:rsidP="00490CEB">
            <w:pPr>
              <w:pStyle w:val="TAC"/>
              <w:rPr>
                <w:lang w:eastAsia="zh-CN"/>
              </w:rPr>
            </w:pPr>
            <w:r>
              <w:rPr>
                <w:lang w:eastAsia="zh-CN"/>
              </w:rPr>
              <w:t>CA_n257G</w:t>
            </w:r>
          </w:p>
          <w:p w14:paraId="5B8301C5" w14:textId="77777777" w:rsidR="00490CEB" w:rsidRDefault="00490CEB" w:rsidP="00490CEB">
            <w:pPr>
              <w:pStyle w:val="TAL"/>
              <w:jc w:val="center"/>
              <w:rPr>
                <w:lang w:eastAsia="zh-CN"/>
              </w:rPr>
            </w:pPr>
            <w:r>
              <w:rPr>
                <w:lang w:eastAsia="zh-CN"/>
              </w:rPr>
              <w:t>CA_n257H</w:t>
            </w:r>
          </w:p>
          <w:p w14:paraId="4BE7D67B" w14:textId="77777777" w:rsidR="00490CEB" w:rsidRDefault="00490CEB" w:rsidP="00490CEB">
            <w:pPr>
              <w:pStyle w:val="TAL"/>
              <w:jc w:val="center"/>
              <w:rPr>
                <w:lang w:eastAsia="zh-CN"/>
              </w:rPr>
            </w:pPr>
            <w:r>
              <w:rPr>
                <w:lang w:eastAsia="zh-CN"/>
              </w:rPr>
              <w:t>CA_n1A-n77A</w:t>
            </w:r>
          </w:p>
          <w:p w14:paraId="181C0673" w14:textId="77777777" w:rsidR="00490CEB" w:rsidRDefault="00490CEB" w:rsidP="00490CEB">
            <w:pPr>
              <w:pStyle w:val="TAL"/>
              <w:jc w:val="center"/>
              <w:rPr>
                <w:lang w:eastAsia="zh-CN"/>
              </w:rPr>
            </w:pPr>
            <w:r>
              <w:rPr>
                <w:lang w:eastAsia="zh-CN"/>
              </w:rPr>
              <w:t>CA_n1A-n257A</w:t>
            </w:r>
          </w:p>
          <w:p w14:paraId="0630347C" w14:textId="77777777" w:rsidR="00490CEB" w:rsidRDefault="00490CEB" w:rsidP="00490CEB">
            <w:pPr>
              <w:pStyle w:val="TAL"/>
              <w:jc w:val="center"/>
              <w:rPr>
                <w:lang w:eastAsia="zh-CN"/>
              </w:rPr>
            </w:pPr>
            <w:r>
              <w:rPr>
                <w:lang w:eastAsia="zh-CN"/>
              </w:rPr>
              <w:t>CA_n1A-n257G</w:t>
            </w:r>
          </w:p>
          <w:p w14:paraId="025A3033" w14:textId="77777777" w:rsidR="00490CEB" w:rsidRDefault="00490CEB" w:rsidP="00490CEB">
            <w:pPr>
              <w:pStyle w:val="TAL"/>
              <w:jc w:val="center"/>
              <w:rPr>
                <w:lang w:eastAsia="zh-CN"/>
              </w:rPr>
            </w:pPr>
            <w:r>
              <w:rPr>
                <w:lang w:eastAsia="zh-CN"/>
              </w:rPr>
              <w:t>CA_n1A-n257H</w:t>
            </w:r>
          </w:p>
          <w:p w14:paraId="58F7BC03" w14:textId="77777777" w:rsidR="00490CEB" w:rsidRDefault="00490CEB" w:rsidP="00490CEB">
            <w:pPr>
              <w:pStyle w:val="TAL"/>
              <w:jc w:val="center"/>
              <w:rPr>
                <w:lang w:eastAsia="zh-CN"/>
              </w:rPr>
            </w:pPr>
            <w:r>
              <w:rPr>
                <w:lang w:eastAsia="zh-CN"/>
              </w:rPr>
              <w:t>CA_n77A-n257A</w:t>
            </w:r>
          </w:p>
          <w:p w14:paraId="32F4B4BB" w14:textId="77777777" w:rsidR="00490CEB" w:rsidRDefault="00490CEB" w:rsidP="00490CEB">
            <w:pPr>
              <w:pStyle w:val="TAL"/>
              <w:jc w:val="center"/>
              <w:rPr>
                <w:lang w:eastAsia="zh-CN"/>
              </w:rPr>
            </w:pPr>
            <w:r>
              <w:rPr>
                <w:lang w:eastAsia="zh-CN"/>
              </w:rPr>
              <w:t>CA_n77A-n257G</w:t>
            </w:r>
          </w:p>
          <w:p w14:paraId="70C63B27" w14:textId="77777777" w:rsidR="00490CEB" w:rsidRDefault="00490CEB" w:rsidP="00490CEB">
            <w:pPr>
              <w:pStyle w:val="TAC"/>
            </w:pPr>
            <w:r>
              <w:rPr>
                <w:lang w:eastAsia="zh-CN"/>
              </w:rPr>
              <w:t>CA_n77A-n257H</w:t>
            </w:r>
          </w:p>
        </w:tc>
        <w:tc>
          <w:tcPr>
            <w:tcW w:w="668" w:type="dxa"/>
            <w:tcBorders>
              <w:left w:val="single" w:sz="4" w:space="0" w:color="auto"/>
              <w:right w:val="single" w:sz="4" w:space="0" w:color="auto"/>
            </w:tcBorders>
          </w:tcPr>
          <w:p w14:paraId="7FD84378" w14:textId="77777777" w:rsidR="00490CEB" w:rsidRDefault="00490CEB" w:rsidP="00490CEB">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26A15FFC"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7EC1719"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73ED7AC"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0E4C72A"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B95C6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91A42C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F803C4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5948EE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F3B5FE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3DA0F7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F90CC3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0F7D88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F39F4B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D6D726E"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ACBEC61"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C384059" w14:textId="77777777" w:rsidR="00490CEB" w:rsidRDefault="00490CEB" w:rsidP="00490CEB">
            <w:pPr>
              <w:pStyle w:val="TAC"/>
              <w:rPr>
                <w:lang w:eastAsia="zh-CN"/>
              </w:rPr>
            </w:pPr>
            <w:r>
              <w:rPr>
                <w:lang w:eastAsia="zh-CN"/>
              </w:rPr>
              <w:t>0</w:t>
            </w:r>
          </w:p>
        </w:tc>
      </w:tr>
      <w:tr w:rsidR="00490CEB" w14:paraId="106CE187"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52E53EE7"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FAAFAE9" w14:textId="77777777" w:rsidR="00490CEB" w:rsidRDefault="00490CEB" w:rsidP="00490CEB">
            <w:pPr>
              <w:pStyle w:val="TAC"/>
            </w:pPr>
          </w:p>
        </w:tc>
        <w:tc>
          <w:tcPr>
            <w:tcW w:w="668" w:type="dxa"/>
            <w:tcBorders>
              <w:left w:val="single" w:sz="4" w:space="0" w:color="auto"/>
              <w:right w:val="single" w:sz="4" w:space="0" w:color="auto"/>
            </w:tcBorders>
          </w:tcPr>
          <w:p w14:paraId="1D689211" w14:textId="77777777" w:rsidR="00490CEB" w:rsidRDefault="00490CEB" w:rsidP="00490CEB">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4FB84C59"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55D8AF"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66900F"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B16B3C"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A6BCA3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4389B2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AA43F64"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A20C993"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6E1FBF9"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68C44B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E340DD8"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E04059D"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B583279"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1952F03"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33964E0"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3BDFB699" w14:textId="77777777" w:rsidR="00490CEB" w:rsidRDefault="00490CEB" w:rsidP="00490CEB">
            <w:pPr>
              <w:pStyle w:val="TAC"/>
              <w:rPr>
                <w:lang w:eastAsia="zh-CN"/>
              </w:rPr>
            </w:pPr>
          </w:p>
        </w:tc>
      </w:tr>
      <w:tr w:rsidR="00490CEB" w14:paraId="0534A010"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C14B8A2"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1FBE85C" w14:textId="77777777" w:rsidR="00490CEB" w:rsidRDefault="00490CEB" w:rsidP="00490CEB">
            <w:pPr>
              <w:pStyle w:val="TAC"/>
            </w:pPr>
          </w:p>
        </w:tc>
        <w:tc>
          <w:tcPr>
            <w:tcW w:w="668" w:type="dxa"/>
            <w:tcBorders>
              <w:left w:val="single" w:sz="4" w:space="0" w:color="auto"/>
              <w:right w:val="single" w:sz="4" w:space="0" w:color="auto"/>
            </w:tcBorders>
          </w:tcPr>
          <w:p w14:paraId="380DCC2B" w14:textId="77777777" w:rsidR="00490CEB" w:rsidRDefault="00490CEB" w:rsidP="00490CEB">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045E50B0" w14:textId="77777777" w:rsidR="00490CEB" w:rsidRDefault="00490CEB" w:rsidP="00490CEB">
            <w:pPr>
              <w:pStyle w:val="TAC"/>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314A29DC" w14:textId="77777777" w:rsidR="00490CEB" w:rsidRDefault="00490CEB" w:rsidP="00490CEB">
            <w:pPr>
              <w:pStyle w:val="TAC"/>
              <w:rPr>
                <w:lang w:eastAsia="zh-CN"/>
              </w:rPr>
            </w:pPr>
          </w:p>
        </w:tc>
      </w:tr>
      <w:tr w:rsidR="00490CEB" w14:paraId="4BBAC4DD"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EED2FB2" w14:textId="77777777" w:rsidR="00490CEB" w:rsidRDefault="00490CEB" w:rsidP="00490CEB">
            <w:pPr>
              <w:pStyle w:val="TAC"/>
            </w:pPr>
            <w:r>
              <w:rPr>
                <w:lang w:eastAsia="zh-CN"/>
              </w:rPr>
              <w:t>CA_n1A-n77A-n257I</w:t>
            </w:r>
          </w:p>
        </w:tc>
        <w:tc>
          <w:tcPr>
            <w:tcW w:w="1650" w:type="dxa"/>
            <w:tcBorders>
              <w:top w:val="single" w:sz="4" w:space="0" w:color="auto"/>
              <w:left w:val="single" w:sz="4" w:space="0" w:color="auto"/>
              <w:bottom w:val="nil"/>
              <w:right w:val="single" w:sz="4" w:space="0" w:color="auto"/>
            </w:tcBorders>
            <w:shd w:val="clear" w:color="auto" w:fill="auto"/>
          </w:tcPr>
          <w:p w14:paraId="7C4BAE1B" w14:textId="77777777" w:rsidR="00490CEB" w:rsidRDefault="00490CEB" w:rsidP="00490CEB">
            <w:pPr>
              <w:pStyle w:val="TAC"/>
              <w:rPr>
                <w:lang w:eastAsia="zh-CN"/>
              </w:rPr>
            </w:pPr>
            <w:r>
              <w:rPr>
                <w:lang w:eastAsia="zh-CN"/>
              </w:rPr>
              <w:t>CA_n257G</w:t>
            </w:r>
          </w:p>
          <w:p w14:paraId="7E6337F8" w14:textId="77777777" w:rsidR="00490CEB" w:rsidRDefault="00490CEB" w:rsidP="00490CEB">
            <w:pPr>
              <w:pStyle w:val="TAC"/>
              <w:rPr>
                <w:lang w:eastAsia="zh-CN"/>
              </w:rPr>
            </w:pPr>
            <w:r>
              <w:rPr>
                <w:lang w:eastAsia="zh-CN"/>
              </w:rPr>
              <w:t>CA_n257H</w:t>
            </w:r>
          </w:p>
          <w:p w14:paraId="3F67102B" w14:textId="77777777" w:rsidR="00490CEB" w:rsidRDefault="00490CEB" w:rsidP="00490CEB">
            <w:pPr>
              <w:pStyle w:val="TAC"/>
              <w:rPr>
                <w:lang w:eastAsia="zh-CN"/>
              </w:rPr>
            </w:pPr>
            <w:r>
              <w:rPr>
                <w:lang w:eastAsia="zh-CN"/>
              </w:rPr>
              <w:t>CA_n257I</w:t>
            </w:r>
          </w:p>
          <w:p w14:paraId="6FE40AD3" w14:textId="77777777" w:rsidR="00490CEB" w:rsidRDefault="00490CEB" w:rsidP="00490CEB">
            <w:pPr>
              <w:pStyle w:val="TAC"/>
              <w:rPr>
                <w:lang w:eastAsia="zh-CN"/>
              </w:rPr>
            </w:pPr>
            <w:r>
              <w:rPr>
                <w:lang w:eastAsia="zh-CN"/>
              </w:rPr>
              <w:t>CA_n1A-n77A</w:t>
            </w:r>
          </w:p>
          <w:p w14:paraId="1A802C41" w14:textId="77777777" w:rsidR="00490CEB" w:rsidRDefault="00490CEB" w:rsidP="00490CEB">
            <w:pPr>
              <w:pStyle w:val="TAC"/>
              <w:rPr>
                <w:lang w:eastAsia="zh-CN"/>
              </w:rPr>
            </w:pPr>
            <w:r>
              <w:rPr>
                <w:lang w:eastAsia="zh-CN"/>
              </w:rPr>
              <w:t>CA_n1A-n257A</w:t>
            </w:r>
          </w:p>
          <w:p w14:paraId="422E66CC" w14:textId="77777777" w:rsidR="00490CEB" w:rsidRDefault="00490CEB" w:rsidP="00490CEB">
            <w:pPr>
              <w:pStyle w:val="TAC"/>
              <w:rPr>
                <w:lang w:eastAsia="zh-CN"/>
              </w:rPr>
            </w:pPr>
            <w:r>
              <w:rPr>
                <w:lang w:eastAsia="zh-CN"/>
              </w:rPr>
              <w:t>CA_n1A-n257G</w:t>
            </w:r>
          </w:p>
          <w:p w14:paraId="092A67E5" w14:textId="77777777" w:rsidR="00490CEB" w:rsidRDefault="00490CEB" w:rsidP="00490CEB">
            <w:pPr>
              <w:pStyle w:val="TAC"/>
              <w:rPr>
                <w:lang w:eastAsia="zh-CN"/>
              </w:rPr>
            </w:pPr>
            <w:r>
              <w:rPr>
                <w:lang w:eastAsia="zh-CN"/>
              </w:rPr>
              <w:t>CA_n1A-n257H</w:t>
            </w:r>
          </w:p>
          <w:p w14:paraId="3AE0701E" w14:textId="77777777" w:rsidR="00490CEB" w:rsidRDefault="00490CEB" w:rsidP="00490CEB">
            <w:pPr>
              <w:pStyle w:val="TAC"/>
              <w:rPr>
                <w:lang w:eastAsia="zh-CN"/>
              </w:rPr>
            </w:pPr>
            <w:r>
              <w:rPr>
                <w:lang w:eastAsia="zh-CN"/>
              </w:rPr>
              <w:t>CA_n1A-n257I</w:t>
            </w:r>
          </w:p>
          <w:p w14:paraId="4F3A0404" w14:textId="77777777" w:rsidR="00490CEB" w:rsidRDefault="00490CEB" w:rsidP="00490CEB">
            <w:pPr>
              <w:pStyle w:val="TAC"/>
              <w:rPr>
                <w:lang w:eastAsia="zh-CN"/>
              </w:rPr>
            </w:pPr>
            <w:r>
              <w:rPr>
                <w:lang w:eastAsia="zh-CN"/>
              </w:rPr>
              <w:t>CA_n77A-n257A</w:t>
            </w:r>
          </w:p>
          <w:p w14:paraId="7FB8F47A" w14:textId="77777777" w:rsidR="00490CEB" w:rsidRDefault="00490CEB" w:rsidP="00490CEB">
            <w:pPr>
              <w:pStyle w:val="TAC"/>
              <w:rPr>
                <w:lang w:eastAsia="zh-CN"/>
              </w:rPr>
            </w:pPr>
            <w:r>
              <w:rPr>
                <w:lang w:eastAsia="zh-CN"/>
              </w:rPr>
              <w:t>CA_n77A-n257G</w:t>
            </w:r>
          </w:p>
          <w:p w14:paraId="7587E327" w14:textId="77777777" w:rsidR="00490CEB" w:rsidRDefault="00490CEB" w:rsidP="00490CEB">
            <w:pPr>
              <w:pStyle w:val="TAC"/>
              <w:rPr>
                <w:lang w:eastAsia="zh-CN"/>
              </w:rPr>
            </w:pPr>
            <w:r>
              <w:rPr>
                <w:lang w:eastAsia="zh-CN"/>
              </w:rPr>
              <w:t>CA_n77A-n257H</w:t>
            </w:r>
          </w:p>
          <w:p w14:paraId="792252AA" w14:textId="77777777" w:rsidR="00490CEB" w:rsidRDefault="00490CEB" w:rsidP="00490CEB">
            <w:pPr>
              <w:pStyle w:val="TAC"/>
            </w:pPr>
            <w:r>
              <w:rPr>
                <w:lang w:eastAsia="zh-CN"/>
              </w:rPr>
              <w:t>CA_n77A-n257I</w:t>
            </w:r>
          </w:p>
        </w:tc>
        <w:tc>
          <w:tcPr>
            <w:tcW w:w="668" w:type="dxa"/>
            <w:tcBorders>
              <w:left w:val="single" w:sz="4" w:space="0" w:color="auto"/>
              <w:right w:val="single" w:sz="4" w:space="0" w:color="auto"/>
            </w:tcBorders>
          </w:tcPr>
          <w:p w14:paraId="34CA3B92" w14:textId="77777777" w:rsidR="00490CEB" w:rsidRDefault="00490CEB" w:rsidP="00490CEB">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4D5C1499"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08F1323"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DE1295"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7BDB69"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9D199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0EBBCE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EB9C35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78835C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F83E43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1D6F26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E1E9D9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790252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FED788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4365B9E"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4657E30"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4A6BD58" w14:textId="77777777" w:rsidR="00490CEB" w:rsidRDefault="00490CEB" w:rsidP="00490CEB">
            <w:pPr>
              <w:pStyle w:val="TAC"/>
              <w:rPr>
                <w:lang w:eastAsia="zh-CN"/>
              </w:rPr>
            </w:pPr>
            <w:r>
              <w:rPr>
                <w:lang w:eastAsia="zh-CN"/>
              </w:rPr>
              <w:t>0</w:t>
            </w:r>
          </w:p>
        </w:tc>
      </w:tr>
      <w:tr w:rsidR="00490CEB" w14:paraId="6BEA23B5"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571F41B4"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528740D" w14:textId="77777777" w:rsidR="00490CEB" w:rsidRDefault="00490CEB" w:rsidP="00490CEB">
            <w:pPr>
              <w:pStyle w:val="TAC"/>
            </w:pPr>
          </w:p>
        </w:tc>
        <w:tc>
          <w:tcPr>
            <w:tcW w:w="668" w:type="dxa"/>
            <w:tcBorders>
              <w:left w:val="single" w:sz="4" w:space="0" w:color="auto"/>
              <w:right w:val="single" w:sz="4" w:space="0" w:color="auto"/>
            </w:tcBorders>
          </w:tcPr>
          <w:p w14:paraId="5BF8F282" w14:textId="77777777" w:rsidR="00490CEB" w:rsidRDefault="00490CEB" w:rsidP="00490CEB">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787C529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7A7F18"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A93C2"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B363B9"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059FE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8D51A4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25D945F"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B11C90B"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45A7E3D"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EA9E2C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66E7085"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5DF7202"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825B2CF"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949813E"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3F023C1"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6E988318" w14:textId="77777777" w:rsidR="00490CEB" w:rsidRDefault="00490CEB" w:rsidP="00490CEB">
            <w:pPr>
              <w:pStyle w:val="TAC"/>
              <w:rPr>
                <w:lang w:eastAsia="zh-CN"/>
              </w:rPr>
            </w:pPr>
          </w:p>
        </w:tc>
      </w:tr>
      <w:tr w:rsidR="00490CEB" w14:paraId="1AA7F47D"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068B77D"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C53FD12" w14:textId="77777777" w:rsidR="00490CEB" w:rsidRDefault="00490CEB" w:rsidP="00490CEB">
            <w:pPr>
              <w:pStyle w:val="TAC"/>
            </w:pPr>
          </w:p>
        </w:tc>
        <w:tc>
          <w:tcPr>
            <w:tcW w:w="668" w:type="dxa"/>
            <w:tcBorders>
              <w:left w:val="single" w:sz="4" w:space="0" w:color="auto"/>
              <w:right w:val="single" w:sz="4" w:space="0" w:color="auto"/>
            </w:tcBorders>
          </w:tcPr>
          <w:p w14:paraId="5D205A07" w14:textId="77777777" w:rsidR="00490CEB" w:rsidRDefault="00490CEB" w:rsidP="00490CEB">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3D2AAB1D" w14:textId="77777777" w:rsidR="00490CEB" w:rsidRDefault="00490CEB" w:rsidP="00490CEB">
            <w:pPr>
              <w:pStyle w:val="TAC"/>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28F358F2" w14:textId="77777777" w:rsidR="00490CEB" w:rsidRDefault="00490CEB" w:rsidP="00490CEB">
            <w:pPr>
              <w:pStyle w:val="TAC"/>
              <w:rPr>
                <w:lang w:eastAsia="zh-CN"/>
              </w:rPr>
            </w:pPr>
          </w:p>
        </w:tc>
      </w:tr>
      <w:tr w:rsidR="00490CEB" w14:paraId="5BD9F91C"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85B1835" w14:textId="77777777" w:rsidR="00490CEB" w:rsidRDefault="00490CEB" w:rsidP="00490CEB">
            <w:pPr>
              <w:pStyle w:val="TAC"/>
            </w:pPr>
            <w:r>
              <w:t>CA_n1A-n78A-n257A</w:t>
            </w:r>
          </w:p>
        </w:tc>
        <w:tc>
          <w:tcPr>
            <w:tcW w:w="1650" w:type="dxa"/>
            <w:tcBorders>
              <w:top w:val="single" w:sz="4" w:space="0" w:color="auto"/>
              <w:left w:val="single" w:sz="4" w:space="0" w:color="auto"/>
              <w:bottom w:val="nil"/>
              <w:right w:val="single" w:sz="4" w:space="0" w:color="auto"/>
            </w:tcBorders>
            <w:shd w:val="clear" w:color="auto" w:fill="auto"/>
          </w:tcPr>
          <w:p w14:paraId="19BC76F5" w14:textId="77777777" w:rsidR="00490CEB" w:rsidRDefault="00490CEB" w:rsidP="00490CEB">
            <w:pPr>
              <w:pStyle w:val="TAL"/>
              <w:jc w:val="center"/>
              <w:rPr>
                <w:lang w:eastAsia="zh-CN"/>
              </w:rPr>
            </w:pPr>
            <w:r>
              <w:rPr>
                <w:lang w:eastAsia="zh-CN"/>
              </w:rPr>
              <w:t>CA_n1A-n78A</w:t>
            </w:r>
          </w:p>
          <w:p w14:paraId="6E2C5657" w14:textId="77777777" w:rsidR="00490CEB" w:rsidRDefault="00490CEB" w:rsidP="00490CEB">
            <w:pPr>
              <w:pStyle w:val="TAL"/>
              <w:jc w:val="center"/>
              <w:rPr>
                <w:lang w:eastAsia="zh-CN"/>
              </w:rPr>
            </w:pPr>
            <w:r>
              <w:rPr>
                <w:lang w:eastAsia="zh-CN"/>
              </w:rPr>
              <w:t>CA_n1A-n257A</w:t>
            </w:r>
          </w:p>
          <w:p w14:paraId="35F9306E" w14:textId="77777777" w:rsidR="00490CEB" w:rsidRDefault="00490CEB" w:rsidP="00490CEB">
            <w:pPr>
              <w:pStyle w:val="TAC"/>
              <w:rPr>
                <w:rFonts w:cs="Arial"/>
                <w:lang w:eastAsia="zh-CN"/>
              </w:rPr>
            </w:pPr>
            <w:r>
              <w:rPr>
                <w:lang w:eastAsia="zh-CN"/>
              </w:rPr>
              <w:t>CA_n78A-n257A</w:t>
            </w:r>
          </w:p>
        </w:tc>
        <w:tc>
          <w:tcPr>
            <w:tcW w:w="668" w:type="dxa"/>
            <w:tcBorders>
              <w:left w:val="single" w:sz="4" w:space="0" w:color="auto"/>
              <w:right w:val="single" w:sz="4" w:space="0" w:color="auto"/>
            </w:tcBorders>
          </w:tcPr>
          <w:p w14:paraId="33C3CA4C" w14:textId="77777777" w:rsidR="00490CEB" w:rsidRDefault="00490CEB" w:rsidP="00490CEB">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79349362"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1070545"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5620CD9"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D93A026"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7397E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498ACA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023594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23F85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9FBFB4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2E29C9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A9D4A1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F30C91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D9E9A8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89AB83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299A591"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B717D1F" w14:textId="77777777" w:rsidR="00490CEB" w:rsidRDefault="00490CEB" w:rsidP="00490CEB">
            <w:pPr>
              <w:pStyle w:val="TAC"/>
              <w:rPr>
                <w:lang w:eastAsia="zh-CN"/>
              </w:rPr>
            </w:pPr>
            <w:r>
              <w:rPr>
                <w:lang w:eastAsia="zh-CN"/>
              </w:rPr>
              <w:t>0</w:t>
            </w:r>
          </w:p>
        </w:tc>
      </w:tr>
      <w:tr w:rsidR="00490CEB" w14:paraId="15E010A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543681C2"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A1CE078"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50DC3223"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2A7C3AB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AE440D5"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9835D9"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569315"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5570E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D8694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84C17F9"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4067FF"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E298D9"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70E964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5A8B6CE"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479C478"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E72FBF1"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C38504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76C73DC"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06A57E04" w14:textId="77777777" w:rsidR="00490CEB" w:rsidRDefault="00490CEB" w:rsidP="00490CEB">
            <w:pPr>
              <w:pStyle w:val="TAC"/>
              <w:rPr>
                <w:lang w:eastAsia="zh-CN"/>
              </w:rPr>
            </w:pPr>
          </w:p>
        </w:tc>
      </w:tr>
      <w:tr w:rsidR="00490CEB" w14:paraId="5F9D7515"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FECCA03"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A0EB705"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3190242B" w14:textId="77777777" w:rsidR="00490CEB" w:rsidRDefault="00490CEB" w:rsidP="00490CE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01C847F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B7C6C2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F4DBCD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453003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F3D068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330C8E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199226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AC9E8CA"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EF474A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32B503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FB1B80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FEEDC0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97B1A49"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AC2906" w14:textId="77777777" w:rsidR="00490CEB" w:rsidRDefault="00490CEB" w:rsidP="00490CE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51AEC876" w14:textId="77777777" w:rsidR="00490CEB" w:rsidRDefault="00490CEB" w:rsidP="00490CE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394D2551" w14:textId="77777777" w:rsidR="00490CEB" w:rsidRDefault="00490CEB" w:rsidP="00490CEB">
            <w:pPr>
              <w:pStyle w:val="TAC"/>
              <w:rPr>
                <w:lang w:eastAsia="zh-CN"/>
              </w:rPr>
            </w:pPr>
          </w:p>
        </w:tc>
      </w:tr>
      <w:tr w:rsidR="00490CEB" w14:paraId="5C468513" w14:textId="77777777" w:rsidTr="00490CEB">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36A18C9B" w14:textId="77777777" w:rsidR="00490CEB" w:rsidRDefault="00490CEB" w:rsidP="00490CEB">
            <w:pPr>
              <w:pStyle w:val="TAC"/>
              <w:rPr>
                <w:lang w:eastAsia="zh-CN"/>
              </w:rPr>
            </w:pPr>
            <w:r>
              <w:t>CA_n1A-n78A-n257</w:t>
            </w:r>
            <w:r>
              <w:rPr>
                <w:rFonts w:hint="eastAsia"/>
                <w:lang w:eastAsia="zh-CN"/>
              </w:rPr>
              <w:t>D</w:t>
            </w:r>
          </w:p>
        </w:tc>
        <w:tc>
          <w:tcPr>
            <w:tcW w:w="1650" w:type="dxa"/>
            <w:vMerge w:val="restart"/>
            <w:tcBorders>
              <w:top w:val="single" w:sz="4" w:space="0" w:color="auto"/>
              <w:left w:val="single" w:sz="4" w:space="0" w:color="auto"/>
              <w:right w:val="single" w:sz="4" w:space="0" w:color="auto"/>
            </w:tcBorders>
            <w:shd w:val="clear" w:color="auto" w:fill="auto"/>
          </w:tcPr>
          <w:p w14:paraId="6E9BF850" w14:textId="77777777" w:rsidR="00490CEB" w:rsidRDefault="00490CEB" w:rsidP="00490CEB">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70920561" w14:textId="77777777" w:rsidR="00490CEB" w:rsidRDefault="00490CEB" w:rsidP="00490CEB">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2CE53EDE"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1A9A263" w14:textId="77777777" w:rsidR="00490CEB" w:rsidRDefault="00490CEB" w:rsidP="00490CEB">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C7A4B5" w14:textId="77777777" w:rsidR="00490CEB" w:rsidRDefault="00490CEB" w:rsidP="00490CEB">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06673A" w14:textId="77777777" w:rsidR="00490CEB" w:rsidRDefault="00490CEB" w:rsidP="00490CEB">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B3141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617295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19A177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F8426A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CB7B0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3BBBB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69E600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4D7F8D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C721E5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1026EA1"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55B08D4" w14:textId="77777777" w:rsidR="00490CEB" w:rsidRDefault="00490CEB" w:rsidP="00490CEB">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706E8DE5" w14:textId="77777777" w:rsidR="00490CEB" w:rsidRDefault="00490CEB" w:rsidP="00490CEB">
            <w:pPr>
              <w:pStyle w:val="TAC"/>
              <w:rPr>
                <w:lang w:eastAsia="zh-CN"/>
              </w:rPr>
            </w:pPr>
            <w:r>
              <w:rPr>
                <w:lang w:eastAsia="zh-CN"/>
              </w:rPr>
              <w:t>0</w:t>
            </w:r>
          </w:p>
        </w:tc>
      </w:tr>
      <w:tr w:rsidR="00490CEB" w14:paraId="74AEA2E8" w14:textId="77777777" w:rsidTr="00490CEB">
        <w:trPr>
          <w:trHeight w:val="187"/>
          <w:jc w:val="center"/>
        </w:trPr>
        <w:tc>
          <w:tcPr>
            <w:tcW w:w="1650" w:type="dxa"/>
            <w:vMerge/>
            <w:tcBorders>
              <w:left w:val="single" w:sz="4" w:space="0" w:color="auto"/>
              <w:right w:val="single" w:sz="4" w:space="0" w:color="auto"/>
            </w:tcBorders>
            <w:shd w:val="clear" w:color="auto" w:fill="auto"/>
          </w:tcPr>
          <w:p w14:paraId="186BFF8C" w14:textId="77777777" w:rsidR="00490CEB" w:rsidRDefault="00490CEB" w:rsidP="00490CEB">
            <w:pPr>
              <w:pStyle w:val="TAC"/>
              <w:rPr>
                <w:lang w:eastAsia="zh-CN"/>
              </w:rPr>
            </w:pPr>
          </w:p>
        </w:tc>
        <w:tc>
          <w:tcPr>
            <w:tcW w:w="1650" w:type="dxa"/>
            <w:vMerge/>
            <w:tcBorders>
              <w:left w:val="single" w:sz="4" w:space="0" w:color="auto"/>
              <w:right w:val="single" w:sz="4" w:space="0" w:color="auto"/>
            </w:tcBorders>
            <w:shd w:val="clear" w:color="auto" w:fill="auto"/>
          </w:tcPr>
          <w:p w14:paraId="023768F1" w14:textId="77777777" w:rsidR="00490CEB" w:rsidRDefault="00490CEB" w:rsidP="00490CEB">
            <w:pPr>
              <w:pStyle w:val="TAL"/>
              <w:jc w:val="center"/>
              <w:rPr>
                <w:lang w:eastAsia="zh-CN"/>
              </w:rPr>
            </w:pPr>
          </w:p>
        </w:tc>
        <w:tc>
          <w:tcPr>
            <w:tcW w:w="668" w:type="dxa"/>
            <w:tcBorders>
              <w:left w:val="single" w:sz="4" w:space="0" w:color="auto"/>
              <w:right w:val="single" w:sz="4" w:space="0" w:color="auto"/>
            </w:tcBorders>
          </w:tcPr>
          <w:p w14:paraId="22C1992E" w14:textId="77777777" w:rsidR="00490CEB" w:rsidRDefault="00490CEB" w:rsidP="00490CEB">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781E32F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995C928" w14:textId="77777777" w:rsidR="00490CEB" w:rsidRDefault="00490CEB" w:rsidP="00490CEB">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52C997" w14:textId="77777777" w:rsidR="00490CEB" w:rsidRDefault="00490CEB" w:rsidP="00490CEB">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0C7952" w14:textId="77777777" w:rsidR="00490CEB" w:rsidRDefault="00490CEB" w:rsidP="00490CEB">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974C5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158110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A9108B7" w14:textId="77777777" w:rsidR="00490CEB" w:rsidRDefault="00490CEB" w:rsidP="00490CEB">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908148A"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08FDF3" w14:textId="77777777" w:rsidR="00490CEB" w:rsidRDefault="00490CEB" w:rsidP="00490CEB">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2032B0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E962D31" w14:textId="77777777" w:rsidR="00490CEB" w:rsidRDefault="00490CEB" w:rsidP="00490CEB">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508A7D" w14:textId="77777777" w:rsidR="00490CEB" w:rsidRDefault="00490CEB" w:rsidP="00490CEB">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DDC781"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3BA7DC"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CA37079" w14:textId="77777777" w:rsidR="00490CEB" w:rsidRDefault="00490CEB" w:rsidP="00490CEB">
            <w:pPr>
              <w:pStyle w:val="TAC"/>
              <w:rPr>
                <w:lang w:eastAsia="zh-CN"/>
              </w:rPr>
            </w:pPr>
          </w:p>
        </w:tc>
        <w:tc>
          <w:tcPr>
            <w:tcW w:w="1237" w:type="dxa"/>
            <w:vMerge/>
            <w:tcBorders>
              <w:left w:val="single" w:sz="4" w:space="0" w:color="auto"/>
              <w:right w:val="single" w:sz="4" w:space="0" w:color="auto"/>
            </w:tcBorders>
            <w:shd w:val="clear" w:color="auto" w:fill="auto"/>
          </w:tcPr>
          <w:p w14:paraId="351EABB9" w14:textId="77777777" w:rsidR="00490CEB" w:rsidRDefault="00490CEB" w:rsidP="00490CEB">
            <w:pPr>
              <w:pStyle w:val="TAC"/>
              <w:rPr>
                <w:lang w:eastAsia="zh-CN"/>
              </w:rPr>
            </w:pPr>
          </w:p>
        </w:tc>
      </w:tr>
      <w:tr w:rsidR="00490CEB" w14:paraId="4FF55FFF" w14:textId="77777777" w:rsidTr="00490CEB">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6AACA227" w14:textId="77777777" w:rsidR="00490CEB" w:rsidRDefault="00490CEB" w:rsidP="00490CEB">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7BD5A661" w14:textId="77777777" w:rsidR="00490CEB" w:rsidRDefault="00490CEB" w:rsidP="00490CEB">
            <w:pPr>
              <w:pStyle w:val="TAL"/>
              <w:jc w:val="center"/>
              <w:rPr>
                <w:lang w:eastAsia="zh-CN"/>
              </w:rPr>
            </w:pPr>
          </w:p>
        </w:tc>
        <w:tc>
          <w:tcPr>
            <w:tcW w:w="668" w:type="dxa"/>
            <w:tcBorders>
              <w:left w:val="single" w:sz="4" w:space="0" w:color="auto"/>
              <w:right w:val="single" w:sz="4" w:space="0" w:color="auto"/>
            </w:tcBorders>
          </w:tcPr>
          <w:p w14:paraId="4E5CCCE0" w14:textId="77777777" w:rsidR="00490CEB" w:rsidRDefault="00490CEB" w:rsidP="00490CEB">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592C8E1B" w14:textId="77777777" w:rsidR="00490CEB" w:rsidRDefault="00490CEB" w:rsidP="00490CEB">
            <w:pPr>
              <w:pStyle w:val="TAC"/>
              <w:rPr>
                <w:lang w:eastAsia="zh-CN"/>
              </w:rPr>
            </w:pPr>
            <w:r>
              <w:rPr>
                <w:lang w:eastAsia="zh-CN"/>
              </w:rPr>
              <w:t>CA_n257D</w:t>
            </w:r>
          </w:p>
        </w:tc>
        <w:tc>
          <w:tcPr>
            <w:tcW w:w="1237" w:type="dxa"/>
            <w:vMerge/>
            <w:tcBorders>
              <w:left w:val="single" w:sz="4" w:space="0" w:color="auto"/>
              <w:bottom w:val="single" w:sz="4" w:space="0" w:color="auto"/>
              <w:right w:val="single" w:sz="4" w:space="0" w:color="auto"/>
            </w:tcBorders>
            <w:shd w:val="clear" w:color="auto" w:fill="auto"/>
          </w:tcPr>
          <w:p w14:paraId="1D548EC2" w14:textId="77777777" w:rsidR="00490CEB" w:rsidRDefault="00490CEB" w:rsidP="00490CEB">
            <w:pPr>
              <w:pStyle w:val="TAC"/>
              <w:rPr>
                <w:lang w:eastAsia="zh-CN"/>
              </w:rPr>
            </w:pPr>
          </w:p>
        </w:tc>
      </w:tr>
      <w:tr w:rsidR="00490CEB" w14:paraId="73C3DC7A" w14:textId="77777777" w:rsidTr="00490CEB">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1370AA55" w14:textId="77777777" w:rsidR="00490CEB" w:rsidRDefault="00490CEB" w:rsidP="00490CEB">
            <w:pPr>
              <w:pStyle w:val="TAC"/>
              <w:rPr>
                <w:lang w:eastAsia="zh-CN"/>
              </w:rPr>
            </w:pPr>
            <w:r>
              <w:t>CA_n1A-n78A-n257E</w:t>
            </w:r>
          </w:p>
        </w:tc>
        <w:tc>
          <w:tcPr>
            <w:tcW w:w="1650" w:type="dxa"/>
            <w:vMerge w:val="restart"/>
            <w:tcBorders>
              <w:top w:val="single" w:sz="4" w:space="0" w:color="auto"/>
              <w:left w:val="single" w:sz="4" w:space="0" w:color="auto"/>
              <w:right w:val="single" w:sz="4" w:space="0" w:color="auto"/>
            </w:tcBorders>
            <w:shd w:val="clear" w:color="auto" w:fill="auto"/>
          </w:tcPr>
          <w:p w14:paraId="6443398C" w14:textId="77777777" w:rsidR="00490CEB" w:rsidRDefault="00490CEB" w:rsidP="00490CEB">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02039252" w14:textId="77777777" w:rsidR="00490CEB" w:rsidRDefault="00490CEB" w:rsidP="00490CEB">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5E10FAD3"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C7362D8" w14:textId="77777777" w:rsidR="00490CEB" w:rsidRDefault="00490CEB" w:rsidP="00490CEB">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1A3E26C" w14:textId="77777777" w:rsidR="00490CEB" w:rsidRDefault="00490CEB" w:rsidP="00490CEB">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731F692" w14:textId="77777777" w:rsidR="00490CEB" w:rsidRDefault="00490CEB" w:rsidP="00490CEB">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CCEE6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AE2763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CDEE6A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E445B3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F6D3A5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C639C6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47501B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D0074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2B3E60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8BFC46"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759D496" w14:textId="77777777" w:rsidR="00490CEB" w:rsidRDefault="00490CEB" w:rsidP="00490CEB">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1C3D3917" w14:textId="77777777" w:rsidR="00490CEB" w:rsidRDefault="00490CEB" w:rsidP="00490CEB">
            <w:pPr>
              <w:pStyle w:val="TAC"/>
              <w:rPr>
                <w:lang w:eastAsia="zh-CN"/>
              </w:rPr>
            </w:pPr>
            <w:r>
              <w:rPr>
                <w:lang w:eastAsia="zh-CN"/>
              </w:rPr>
              <w:t>0</w:t>
            </w:r>
          </w:p>
        </w:tc>
      </w:tr>
      <w:tr w:rsidR="00490CEB" w14:paraId="4D1E7DE7" w14:textId="77777777" w:rsidTr="00490CEB">
        <w:trPr>
          <w:trHeight w:val="187"/>
          <w:jc w:val="center"/>
        </w:trPr>
        <w:tc>
          <w:tcPr>
            <w:tcW w:w="1650" w:type="dxa"/>
            <w:vMerge/>
            <w:tcBorders>
              <w:left w:val="single" w:sz="4" w:space="0" w:color="auto"/>
              <w:right w:val="single" w:sz="4" w:space="0" w:color="auto"/>
            </w:tcBorders>
            <w:shd w:val="clear" w:color="auto" w:fill="auto"/>
          </w:tcPr>
          <w:p w14:paraId="3BEE2C35" w14:textId="77777777" w:rsidR="00490CEB" w:rsidRDefault="00490CEB" w:rsidP="00490CEB">
            <w:pPr>
              <w:pStyle w:val="TAC"/>
              <w:rPr>
                <w:lang w:eastAsia="zh-CN"/>
              </w:rPr>
            </w:pPr>
          </w:p>
        </w:tc>
        <w:tc>
          <w:tcPr>
            <w:tcW w:w="1650" w:type="dxa"/>
            <w:vMerge/>
            <w:tcBorders>
              <w:left w:val="single" w:sz="4" w:space="0" w:color="auto"/>
              <w:right w:val="single" w:sz="4" w:space="0" w:color="auto"/>
            </w:tcBorders>
            <w:shd w:val="clear" w:color="auto" w:fill="auto"/>
          </w:tcPr>
          <w:p w14:paraId="3B22B8B5" w14:textId="77777777" w:rsidR="00490CEB" w:rsidRDefault="00490CEB" w:rsidP="00490CEB">
            <w:pPr>
              <w:pStyle w:val="TAL"/>
              <w:jc w:val="center"/>
              <w:rPr>
                <w:lang w:eastAsia="zh-CN"/>
              </w:rPr>
            </w:pPr>
          </w:p>
        </w:tc>
        <w:tc>
          <w:tcPr>
            <w:tcW w:w="668" w:type="dxa"/>
            <w:tcBorders>
              <w:left w:val="single" w:sz="4" w:space="0" w:color="auto"/>
              <w:right w:val="single" w:sz="4" w:space="0" w:color="auto"/>
            </w:tcBorders>
          </w:tcPr>
          <w:p w14:paraId="3E14CE39" w14:textId="77777777" w:rsidR="00490CEB" w:rsidRDefault="00490CEB" w:rsidP="00490CEB">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3F382BB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8F1B823" w14:textId="77777777" w:rsidR="00490CEB" w:rsidRDefault="00490CEB" w:rsidP="00490CEB">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1FA72" w14:textId="77777777" w:rsidR="00490CEB" w:rsidRDefault="00490CEB" w:rsidP="00490CEB">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461B830" w14:textId="77777777" w:rsidR="00490CEB" w:rsidRDefault="00490CEB" w:rsidP="00490CEB">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E3DBE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779392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091E156" w14:textId="77777777" w:rsidR="00490CEB" w:rsidRDefault="00490CEB" w:rsidP="00490CEB">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77E701F"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9FFA81" w14:textId="77777777" w:rsidR="00490CEB" w:rsidRDefault="00490CEB" w:rsidP="00490CEB">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C59E4E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FAF5B0B" w14:textId="77777777" w:rsidR="00490CEB" w:rsidRDefault="00490CEB" w:rsidP="00490CEB">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54488C3" w14:textId="77777777" w:rsidR="00490CEB" w:rsidRDefault="00490CEB" w:rsidP="00490CEB">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13FA3E3"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17F2FD4"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75AB539" w14:textId="77777777" w:rsidR="00490CEB" w:rsidRDefault="00490CEB" w:rsidP="00490CEB">
            <w:pPr>
              <w:pStyle w:val="TAC"/>
              <w:rPr>
                <w:lang w:eastAsia="zh-CN"/>
              </w:rPr>
            </w:pPr>
          </w:p>
        </w:tc>
        <w:tc>
          <w:tcPr>
            <w:tcW w:w="1237" w:type="dxa"/>
            <w:vMerge/>
            <w:tcBorders>
              <w:left w:val="single" w:sz="4" w:space="0" w:color="auto"/>
              <w:right w:val="single" w:sz="4" w:space="0" w:color="auto"/>
            </w:tcBorders>
            <w:shd w:val="clear" w:color="auto" w:fill="auto"/>
          </w:tcPr>
          <w:p w14:paraId="1DE74A6A" w14:textId="77777777" w:rsidR="00490CEB" w:rsidRDefault="00490CEB" w:rsidP="00490CEB">
            <w:pPr>
              <w:pStyle w:val="TAC"/>
              <w:rPr>
                <w:lang w:eastAsia="zh-CN"/>
              </w:rPr>
            </w:pPr>
          </w:p>
        </w:tc>
      </w:tr>
      <w:tr w:rsidR="00490CEB" w14:paraId="169CCC10" w14:textId="77777777" w:rsidTr="00490CEB">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25D0E601" w14:textId="77777777" w:rsidR="00490CEB" w:rsidRDefault="00490CEB" w:rsidP="00490CEB">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5A147B18" w14:textId="77777777" w:rsidR="00490CEB" w:rsidRDefault="00490CEB" w:rsidP="00490CEB">
            <w:pPr>
              <w:pStyle w:val="TAL"/>
              <w:jc w:val="center"/>
              <w:rPr>
                <w:lang w:eastAsia="zh-CN"/>
              </w:rPr>
            </w:pPr>
          </w:p>
        </w:tc>
        <w:tc>
          <w:tcPr>
            <w:tcW w:w="668" w:type="dxa"/>
            <w:tcBorders>
              <w:left w:val="single" w:sz="4" w:space="0" w:color="auto"/>
              <w:right w:val="single" w:sz="4" w:space="0" w:color="auto"/>
            </w:tcBorders>
          </w:tcPr>
          <w:p w14:paraId="5EC3338A" w14:textId="77777777" w:rsidR="00490CEB" w:rsidRDefault="00490CEB" w:rsidP="00490CEB">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019D1D96" w14:textId="77777777" w:rsidR="00490CEB" w:rsidRDefault="00490CEB" w:rsidP="00490CEB">
            <w:pPr>
              <w:pStyle w:val="TAC"/>
              <w:rPr>
                <w:lang w:eastAsia="zh-CN"/>
              </w:rPr>
            </w:pPr>
            <w:r>
              <w:rPr>
                <w:lang w:eastAsia="zh-CN"/>
              </w:rPr>
              <w:t>CA_n257</w:t>
            </w:r>
            <w:r>
              <w:rPr>
                <w:rFonts w:hint="eastAsia"/>
                <w:lang w:eastAsia="zh-CN"/>
              </w:rPr>
              <w:t>E</w:t>
            </w:r>
          </w:p>
        </w:tc>
        <w:tc>
          <w:tcPr>
            <w:tcW w:w="1237" w:type="dxa"/>
            <w:vMerge/>
            <w:tcBorders>
              <w:left w:val="single" w:sz="4" w:space="0" w:color="auto"/>
              <w:bottom w:val="single" w:sz="4" w:space="0" w:color="auto"/>
              <w:right w:val="single" w:sz="4" w:space="0" w:color="auto"/>
            </w:tcBorders>
            <w:shd w:val="clear" w:color="auto" w:fill="auto"/>
          </w:tcPr>
          <w:p w14:paraId="0384BEEA" w14:textId="77777777" w:rsidR="00490CEB" w:rsidRDefault="00490CEB" w:rsidP="00490CEB">
            <w:pPr>
              <w:pStyle w:val="TAC"/>
              <w:rPr>
                <w:lang w:eastAsia="zh-CN"/>
              </w:rPr>
            </w:pPr>
          </w:p>
        </w:tc>
      </w:tr>
      <w:tr w:rsidR="00490CEB" w14:paraId="3A0654D4" w14:textId="77777777" w:rsidTr="00490CEB">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184D3181" w14:textId="77777777" w:rsidR="00490CEB" w:rsidRDefault="00490CEB" w:rsidP="00490CEB">
            <w:pPr>
              <w:pStyle w:val="TAC"/>
              <w:rPr>
                <w:lang w:eastAsia="zh-CN"/>
              </w:rPr>
            </w:pPr>
            <w:r>
              <w:t>CA_n1A-n78A-n257F</w:t>
            </w:r>
          </w:p>
        </w:tc>
        <w:tc>
          <w:tcPr>
            <w:tcW w:w="1650" w:type="dxa"/>
            <w:vMerge w:val="restart"/>
            <w:tcBorders>
              <w:top w:val="single" w:sz="4" w:space="0" w:color="auto"/>
              <w:left w:val="single" w:sz="4" w:space="0" w:color="auto"/>
              <w:right w:val="single" w:sz="4" w:space="0" w:color="auto"/>
            </w:tcBorders>
            <w:shd w:val="clear" w:color="auto" w:fill="auto"/>
          </w:tcPr>
          <w:p w14:paraId="6470D219" w14:textId="77777777" w:rsidR="00490CEB" w:rsidRDefault="00490CEB" w:rsidP="00490CEB">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5738E9DF" w14:textId="77777777" w:rsidR="00490CEB" w:rsidRDefault="00490CEB" w:rsidP="00490CEB">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3D70E56E"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F1E8980" w14:textId="77777777" w:rsidR="00490CEB" w:rsidRDefault="00490CEB" w:rsidP="00490CEB">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8DB37D" w14:textId="77777777" w:rsidR="00490CEB" w:rsidRDefault="00490CEB" w:rsidP="00490CEB">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2BA0E4" w14:textId="77777777" w:rsidR="00490CEB" w:rsidRDefault="00490CEB" w:rsidP="00490CEB">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8C84CE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3B205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254B56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C0C7D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BED07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F4FD41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4879FF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210901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0746F2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DD9698F"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8B381D7" w14:textId="77777777" w:rsidR="00490CEB" w:rsidRDefault="00490CEB" w:rsidP="00490CEB">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19890EB7" w14:textId="77777777" w:rsidR="00490CEB" w:rsidRDefault="00490CEB" w:rsidP="00490CEB">
            <w:pPr>
              <w:pStyle w:val="TAC"/>
              <w:rPr>
                <w:lang w:eastAsia="zh-CN"/>
              </w:rPr>
            </w:pPr>
            <w:r>
              <w:rPr>
                <w:lang w:eastAsia="zh-CN"/>
              </w:rPr>
              <w:t>0</w:t>
            </w:r>
          </w:p>
        </w:tc>
      </w:tr>
      <w:tr w:rsidR="00490CEB" w14:paraId="13435040" w14:textId="77777777" w:rsidTr="00490CEB">
        <w:trPr>
          <w:trHeight w:val="187"/>
          <w:jc w:val="center"/>
        </w:trPr>
        <w:tc>
          <w:tcPr>
            <w:tcW w:w="1650" w:type="dxa"/>
            <w:vMerge/>
            <w:tcBorders>
              <w:left w:val="single" w:sz="4" w:space="0" w:color="auto"/>
              <w:right w:val="single" w:sz="4" w:space="0" w:color="auto"/>
            </w:tcBorders>
            <w:shd w:val="clear" w:color="auto" w:fill="auto"/>
          </w:tcPr>
          <w:p w14:paraId="1FF11465" w14:textId="77777777" w:rsidR="00490CEB" w:rsidRDefault="00490CEB" w:rsidP="00490CEB">
            <w:pPr>
              <w:pStyle w:val="TAC"/>
              <w:rPr>
                <w:lang w:eastAsia="zh-CN"/>
              </w:rPr>
            </w:pPr>
          </w:p>
        </w:tc>
        <w:tc>
          <w:tcPr>
            <w:tcW w:w="1650" w:type="dxa"/>
            <w:vMerge/>
            <w:tcBorders>
              <w:left w:val="single" w:sz="4" w:space="0" w:color="auto"/>
              <w:right w:val="single" w:sz="4" w:space="0" w:color="auto"/>
            </w:tcBorders>
            <w:shd w:val="clear" w:color="auto" w:fill="auto"/>
          </w:tcPr>
          <w:p w14:paraId="7EA83630" w14:textId="77777777" w:rsidR="00490CEB" w:rsidRDefault="00490CEB" w:rsidP="00490CEB">
            <w:pPr>
              <w:pStyle w:val="TAL"/>
              <w:jc w:val="center"/>
              <w:rPr>
                <w:lang w:eastAsia="zh-CN"/>
              </w:rPr>
            </w:pPr>
          </w:p>
        </w:tc>
        <w:tc>
          <w:tcPr>
            <w:tcW w:w="668" w:type="dxa"/>
            <w:tcBorders>
              <w:left w:val="single" w:sz="4" w:space="0" w:color="auto"/>
              <w:right w:val="single" w:sz="4" w:space="0" w:color="auto"/>
            </w:tcBorders>
          </w:tcPr>
          <w:p w14:paraId="1633C4EE" w14:textId="77777777" w:rsidR="00490CEB" w:rsidRDefault="00490CEB" w:rsidP="00490CEB">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5B168AB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AD58247" w14:textId="77777777" w:rsidR="00490CEB" w:rsidRDefault="00490CEB" w:rsidP="00490CEB">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F39CCF" w14:textId="77777777" w:rsidR="00490CEB" w:rsidRDefault="00490CEB" w:rsidP="00490CEB">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D381D3" w14:textId="77777777" w:rsidR="00490CEB" w:rsidRDefault="00490CEB" w:rsidP="00490CEB">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28403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F34392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18239DB" w14:textId="77777777" w:rsidR="00490CEB" w:rsidRDefault="00490CEB" w:rsidP="00490CEB">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BF25D7B"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BF8DFC5" w14:textId="77777777" w:rsidR="00490CEB" w:rsidRDefault="00490CEB" w:rsidP="00490CEB">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5AD693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8AA95D6" w14:textId="77777777" w:rsidR="00490CEB" w:rsidRDefault="00490CEB" w:rsidP="00490CEB">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342FC53" w14:textId="77777777" w:rsidR="00490CEB" w:rsidRDefault="00490CEB" w:rsidP="00490CEB">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BD6BDDE"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EAC96"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76FE683" w14:textId="77777777" w:rsidR="00490CEB" w:rsidRDefault="00490CEB" w:rsidP="00490CEB">
            <w:pPr>
              <w:pStyle w:val="TAC"/>
              <w:rPr>
                <w:lang w:eastAsia="zh-CN"/>
              </w:rPr>
            </w:pPr>
          </w:p>
        </w:tc>
        <w:tc>
          <w:tcPr>
            <w:tcW w:w="1237" w:type="dxa"/>
            <w:vMerge/>
            <w:tcBorders>
              <w:left w:val="single" w:sz="4" w:space="0" w:color="auto"/>
              <w:right w:val="single" w:sz="4" w:space="0" w:color="auto"/>
            </w:tcBorders>
            <w:shd w:val="clear" w:color="auto" w:fill="auto"/>
          </w:tcPr>
          <w:p w14:paraId="2AEAF846" w14:textId="77777777" w:rsidR="00490CEB" w:rsidRDefault="00490CEB" w:rsidP="00490CEB">
            <w:pPr>
              <w:pStyle w:val="TAC"/>
              <w:rPr>
                <w:lang w:eastAsia="zh-CN"/>
              </w:rPr>
            </w:pPr>
          </w:p>
        </w:tc>
      </w:tr>
      <w:tr w:rsidR="00490CEB" w14:paraId="171B4D0B" w14:textId="77777777" w:rsidTr="00490CEB">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186A7148" w14:textId="77777777" w:rsidR="00490CEB" w:rsidRDefault="00490CEB" w:rsidP="00490CEB">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46889C51" w14:textId="77777777" w:rsidR="00490CEB" w:rsidRDefault="00490CEB" w:rsidP="00490CEB">
            <w:pPr>
              <w:pStyle w:val="TAL"/>
              <w:jc w:val="center"/>
              <w:rPr>
                <w:lang w:eastAsia="zh-CN"/>
              </w:rPr>
            </w:pPr>
          </w:p>
        </w:tc>
        <w:tc>
          <w:tcPr>
            <w:tcW w:w="668" w:type="dxa"/>
            <w:tcBorders>
              <w:left w:val="single" w:sz="4" w:space="0" w:color="auto"/>
              <w:right w:val="single" w:sz="4" w:space="0" w:color="auto"/>
            </w:tcBorders>
          </w:tcPr>
          <w:p w14:paraId="01E19C02" w14:textId="77777777" w:rsidR="00490CEB" w:rsidRDefault="00490CEB" w:rsidP="00490CEB">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472A9E44" w14:textId="77777777" w:rsidR="00490CEB" w:rsidRDefault="00490CEB" w:rsidP="00490CEB">
            <w:pPr>
              <w:pStyle w:val="TAC"/>
              <w:rPr>
                <w:lang w:eastAsia="zh-CN"/>
              </w:rPr>
            </w:pPr>
            <w:r>
              <w:rPr>
                <w:lang w:eastAsia="zh-CN"/>
              </w:rPr>
              <w:t>CA_n257</w:t>
            </w:r>
            <w:r>
              <w:rPr>
                <w:rFonts w:hint="eastAsia"/>
                <w:lang w:eastAsia="zh-CN"/>
              </w:rPr>
              <w:t>F</w:t>
            </w:r>
          </w:p>
        </w:tc>
        <w:tc>
          <w:tcPr>
            <w:tcW w:w="1237" w:type="dxa"/>
            <w:vMerge/>
            <w:tcBorders>
              <w:left w:val="single" w:sz="4" w:space="0" w:color="auto"/>
              <w:bottom w:val="single" w:sz="4" w:space="0" w:color="auto"/>
              <w:right w:val="single" w:sz="4" w:space="0" w:color="auto"/>
            </w:tcBorders>
            <w:shd w:val="clear" w:color="auto" w:fill="auto"/>
          </w:tcPr>
          <w:p w14:paraId="4906709F" w14:textId="77777777" w:rsidR="00490CEB" w:rsidRDefault="00490CEB" w:rsidP="00490CEB">
            <w:pPr>
              <w:pStyle w:val="TAC"/>
              <w:rPr>
                <w:lang w:eastAsia="zh-CN"/>
              </w:rPr>
            </w:pPr>
          </w:p>
        </w:tc>
      </w:tr>
      <w:tr w:rsidR="00490CEB" w14:paraId="757231B1"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676B34" w14:textId="77777777" w:rsidR="00490CEB" w:rsidRDefault="00490CEB" w:rsidP="00490CEB">
            <w:pPr>
              <w:pStyle w:val="TAC"/>
            </w:pPr>
            <w:r>
              <w:rPr>
                <w:lang w:eastAsia="zh-CN"/>
              </w:rPr>
              <w:t>CA_n1A-n78A-n257G</w:t>
            </w:r>
          </w:p>
        </w:tc>
        <w:tc>
          <w:tcPr>
            <w:tcW w:w="1650" w:type="dxa"/>
            <w:tcBorders>
              <w:top w:val="single" w:sz="4" w:space="0" w:color="auto"/>
              <w:left w:val="single" w:sz="4" w:space="0" w:color="auto"/>
              <w:bottom w:val="nil"/>
              <w:right w:val="single" w:sz="4" w:space="0" w:color="auto"/>
            </w:tcBorders>
            <w:shd w:val="clear" w:color="auto" w:fill="auto"/>
          </w:tcPr>
          <w:p w14:paraId="538852F3" w14:textId="77777777" w:rsidR="00490CEB" w:rsidRDefault="00490CEB" w:rsidP="00490CEB">
            <w:pPr>
              <w:pStyle w:val="TAL"/>
              <w:jc w:val="center"/>
              <w:rPr>
                <w:lang w:eastAsia="zh-CN"/>
              </w:rPr>
            </w:pPr>
            <w:r>
              <w:rPr>
                <w:lang w:eastAsia="zh-CN"/>
              </w:rPr>
              <w:t>CA_n257G</w:t>
            </w:r>
          </w:p>
          <w:p w14:paraId="2FE322CC" w14:textId="77777777" w:rsidR="00490CEB" w:rsidRDefault="00490CEB" w:rsidP="00490CEB">
            <w:pPr>
              <w:pStyle w:val="TAL"/>
              <w:jc w:val="center"/>
              <w:rPr>
                <w:lang w:eastAsia="zh-CN"/>
              </w:rPr>
            </w:pPr>
            <w:r>
              <w:rPr>
                <w:lang w:eastAsia="zh-CN"/>
              </w:rPr>
              <w:t>CA_n1A-n78A</w:t>
            </w:r>
          </w:p>
          <w:p w14:paraId="37BAC2E1" w14:textId="77777777" w:rsidR="00490CEB" w:rsidRDefault="00490CEB" w:rsidP="00490CEB">
            <w:pPr>
              <w:pStyle w:val="TAL"/>
              <w:jc w:val="center"/>
              <w:rPr>
                <w:lang w:eastAsia="zh-CN"/>
              </w:rPr>
            </w:pPr>
            <w:r>
              <w:rPr>
                <w:lang w:eastAsia="zh-CN"/>
              </w:rPr>
              <w:t>CA_n1A-n257A</w:t>
            </w:r>
          </w:p>
          <w:p w14:paraId="12D2F241" w14:textId="77777777" w:rsidR="00490CEB" w:rsidRDefault="00490CEB" w:rsidP="00490CEB">
            <w:pPr>
              <w:pStyle w:val="TAL"/>
              <w:jc w:val="center"/>
              <w:rPr>
                <w:lang w:eastAsia="zh-CN"/>
              </w:rPr>
            </w:pPr>
            <w:r>
              <w:rPr>
                <w:lang w:eastAsia="zh-CN"/>
              </w:rPr>
              <w:t>CA_n1A-n257G</w:t>
            </w:r>
          </w:p>
          <w:p w14:paraId="41A46A26" w14:textId="77777777" w:rsidR="00490CEB" w:rsidRDefault="00490CEB" w:rsidP="00490CEB">
            <w:pPr>
              <w:pStyle w:val="TAL"/>
              <w:jc w:val="center"/>
              <w:rPr>
                <w:lang w:eastAsia="zh-CN"/>
              </w:rPr>
            </w:pPr>
            <w:r>
              <w:rPr>
                <w:lang w:eastAsia="zh-CN"/>
              </w:rPr>
              <w:t>CA_n78A-n257A</w:t>
            </w:r>
          </w:p>
          <w:p w14:paraId="5B891908" w14:textId="77777777" w:rsidR="00490CEB" w:rsidRDefault="00490CEB" w:rsidP="00490CEB">
            <w:pPr>
              <w:pStyle w:val="TAC"/>
              <w:rPr>
                <w:rFonts w:cs="Arial"/>
                <w:lang w:eastAsia="zh-CN"/>
              </w:rPr>
            </w:pPr>
            <w:r>
              <w:rPr>
                <w:lang w:eastAsia="zh-CN"/>
              </w:rPr>
              <w:t>CA_n78A-n257G</w:t>
            </w:r>
          </w:p>
        </w:tc>
        <w:tc>
          <w:tcPr>
            <w:tcW w:w="668" w:type="dxa"/>
            <w:tcBorders>
              <w:left w:val="single" w:sz="4" w:space="0" w:color="auto"/>
              <w:right w:val="single" w:sz="4" w:space="0" w:color="auto"/>
            </w:tcBorders>
          </w:tcPr>
          <w:p w14:paraId="359230F5"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446CF3CE"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2D206A5"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E55B57D"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9207C89"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E5684F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838A2F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FD1D63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014FEF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86EA0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2CDF32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1F4FCE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E95E69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7BBA75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5106E55"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2657AAA" w14:textId="77777777" w:rsidR="00490CEB" w:rsidRDefault="00490CEB" w:rsidP="00490CEB">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14:paraId="0A1F7FB0" w14:textId="77777777" w:rsidR="00490CEB" w:rsidRDefault="00490CEB" w:rsidP="00490CEB">
            <w:pPr>
              <w:pStyle w:val="TAC"/>
              <w:rPr>
                <w:lang w:eastAsia="zh-CN"/>
              </w:rPr>
            </w:pPr>
            <w:r>
              <w:rPr>
                <w:lang w:eastAsia="zh-CN"/>
              </w:rPr>
              <w:t>0</w:t>
            </w:r>
          </w:p>
        </w:tc>
      </w:tr>
      <w:tr w:rsidR="00490CEB" w14:paraId="2E17D916"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38E95152"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9E1956C"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0E2E39E3" w14:textId="77777777" w:rsidR="00490CEB" w:rsidRDefault="00490CEB" w:rsidP="00490CEB">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E6F714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459E3B9"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78200C0"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163D011"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D32020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283B47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1ADD8AC"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55E09DD"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AD49CA"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9F4907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6561286"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F115FA5"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88F02EC"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1700A9A"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2537AF4"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37A0C7A5" w14:textId="77777777" w:rsidR="00490CEB" w:rsidRDefault="00490CEB" w:rsidP="00490CEB">
            <w:pPr>
              <w:pStyle w:val="TAC"/>
              <w:rPr>
                <w:lang w:eastAsia="zh-CN"/>
              </w:rPr>
            </w:pPr>
          </w:p>
        </w:tc>
      </w:tr>
      <w:tr w:rsidR="00490CEB" w14:paraId="24E93E0A"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3EFFA28"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85CB038"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66E10618" w14:textId="77777777" w:rsidR="00490CEB" w:rsidRDefault="00490CEB" w:rsidP="00490CEB">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61B3B7EF" w14:textId="77777777" w:rsidR="00490CEB" w:rsidRDefault="00490CEB" w:rsidP="00490CEB">
            <w:pPr>
              <w:pStyle w:val="TAC"/>
              <w:rPr>
                <w:lang w:eastAsia="zh-CN"/>
              </w:rPr>
            </w:pPr>
            <w:r>
              <w:rPr>
                <w:rFonts w:eastAsia="Yu Mincho" w:cs="Arial"/>
                <w:szCs w:val="18"/>
              </w:rPr>
              <w:t>CA_n257G</w:t>
            </w:r>
          </w:p>
        </w:tc>
        <w:tc>
          <w:tcPr>
            <w:tcW w:w="1237" w:type="dxa"/>
            <w:tcBorders>
              <w:top w:val="nil"/>
              <w:left w:val="single" w:sz="4" w:space="0" w:color="auto"/>
              <w:bottom w:val="single" w:sz="4" w:space="0" w:color="auto"/>
              <w:right w:val="single" w:sz="4" w:space="0" w:color="auto"/>
            </w:tcBorders>
            <w:shd w:val="clear" w:color="auto" w:fill="auto"/>
          </w:tcPr>
          <w:p w14:paraId="46A43745" w14:textId="77777777" w:rsidR="00490CEB" w:rsidRDefault="00490CEB" w:rsidP="00490CEB">
            <w:pPr>
              <w:pStyle w:val="TAC"/>
              <w:rPr>
                <w:lang w:eastAsia="zh-CN"/>
              </w:rPr>
            </w:pPr>
          </w:p>
        </w:tc>
      </w:tr>
      <w:tr w:rsidR="00490CEB" w14:paraId="0E843407"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2FDD5A9" w14:textId="77777777" w:rsidR="00490CEB" w:rsidRDefault="00490CEB" w:rsidP="00490CEB">
            <w:pPr>
              <w:pStyle w:val="TAC"/>
            </w:pPr>
            <w:r>
              <w:rPr>
                <w:lang w:eastAsia="zh-CN"/>
              </w:rPr>
              <w:t>CA_n1A-n78A-n257H</w:t>
            </w:r>
          </w:p>
        </w:tc>
        <w:tc>
          <w:tcPr>
            <w:tcW w:w="1650" w:type="dxa"/>
            <w:tcBorders>
              <w:top w:val="nil"/>
              <w:left w:val="single" w:sz="4" w:space="0" w:color="auto"/>
              <w:bottom w:val="nil"/>
              <w:right w:val="single" w:sz="4" w:space="0" w:color="auto"/>
            </w:tcBorders>
            <w:shd w:val="clear" w:color="auto" w:fill="auto"/>
          </w:tcPr>
          <w:p w14:paraId="7EFA6791" w14:textId="77777777" w:rsidR="00490CEB" w:rsidRDefault="00490CEB" w:rsidP="00490CEB">
            <w:pPr>
              <w:pStyle w:val="TAC"/>
              <w:rPr>
                <w:lang w:eastAsia="zh-CN"/>
              </w:rPr>
            </w:pPr>
            <w:r>
              <w:rPr>
                <w:lang w:eastAsia="zh-CN"/>
              </w:rPr>
              <w:t>CA_n257G</w:t>
            </w:r>
          </w:p>
          <w:p w14:paraId="67642833" w14:textId="77777777" w:rsidR="00490CEB" w:rsidRDefault="00490CEB" w:rsidP="00490CEB">
            <w:pPr>
              <w:pStyle w:val="TAL"/>
              <w:jc w:val="center"/>
              <w:rPr>
                <w:lang w:eastAsia="zh-CN"/>
              </w:rPr>
            </w:pPr>
            <w:r>
              <w:rPr>
                <w:lang w:eastAsia="zh-CN"/>
              </w:rPr>
              <w:t>CA_n257H</w:t>
            </w:r>
          </w:p>
          <w:p w14:paraId="0867168E" w14:textId="77777777" w:rsidR="00490CEB" w:rsidRDefault="00490CEB" w:rsidP="00490CEB">
            <w:pPr>
              <w:pStyle w:val="TAL"/>
              <w:jc w:val="center"/>
              <w:rPr>
                <w:lang w:eastAsia="zh-CN"/>
              </w:rPr>
            </w:pPr>
            <w:r>
              <w:rPr>
                <w:lang w:eastAsia="zh-CN"/>
              </w:rPr>
              <w:t>CA_n1A-n78A</w:t>
            </w:r>
          </w:p>
          <w:p w14:paraId="75D8F9E2" w14:textId="77777777" w:rsidR="00490CEB" w:rsidRDefault="00490CEB" w:rsidP="00490CEB">
            <w:pPr>
              <w:pStyle w:val="TAL"/>
              <w:jc w:val="center"/>
              <w:rPr>
                <w:lang w:eastAsia="zh-CN"/>
              </w:rPr>
            </w:pPr>
            <w:r>
              <w:rPr>
                <w:lang w:eastAsia="zh-CN"/>
              </w:rPr>
              <w:t>CA_n1A-n257A</w:t>
            </w:r>
          </w:p>
          <w:p w14:paraId="1FF74B10" w14:textId="77777777" w:rsidR="00490CEB" w:rsidRDefault="00490CEB" w:rsidP="00490CEB">
            <w:pPr>
              <w:pStyle w:val="TAL"/>
              <w:jc w:val="center"/>
              <w:rPr>
                <w:lang w:eastAsia="zh-CN"/>
              </w:rPr>
            </w:pPr>
            <w:r>
              <w:rPr>
                <w:lang w:eastAsia="zh-CN"/>
              </w:rPr>
              <w:t>CA_n1A-n257G</w:t>
            </w:r>
          </w:p>
          <w:p w14:paraId="6D07774E" w14:textId="77777777" w:rsidR="00490CEB" w:rsidRDefault="00490CEB" w:rsidP="00490CEB">
            <w:pPr>
              <w:pStyle w:val="TAL"/>
              <w:jc w:val="center"/>
              <w:rPr>
                <w:lang w:eastAsia="zh-CN"/>
              </w:rPr>
            </w:pPr>
            <w:r>
              <w:rPr>
                <w:lang w:eastAsia="zh-CN"/>
              </w:rPr>
              <w:t>CA_n1A-n257H</w:t>
            </w:r>
          </w:p>
          <w:p w14:paraId="5278EB03" w14:textId="77777777" w:rsidR="00490CEB" w:rsidRDefault="00490CEB" w:rsidP="00490CEB">
            <w:pPr>
              <w:pStyle w:val="TAL"/>
              <w:jc w:val="center"/>
              <w:rPr>
                <w:lang w:eastAsia="zh-CN"/>
              </w:rPr>
            </w:pPr>
            <w:r>
              <w:rPr>
                <w:lang w:eastAsia="zh-CN"/>
              </w:rPr>
              <w:t>CA_n78A-n257A</w:t>
            </w:r>
          </w:p>
          <w:p w14:paraId="03DCBFB7" w14:textId="77777777" w:rsidR="00490CEB" w:rsidRDefault="00490CEB" w:rsidP="00490CEB">
            <w:pPr>
              <w:pStyle w:val="TAL"/>
              <w:jc w:val="center"/>
              <w:rPr>
                <w:lang w:eastAsia="zh-CN"/>
              </w:rPr>
            </w:pPr>
            <w:r>
              <w:rPr>
                <w:lang w:eastAsia="zh-CN"/>
              </w:rPr>
              <w:t>CA_n78A-n257G</w:t>
            </w:r>
          </w:p>
          <w:p w14:paraId="46B378FE" w14:textId="77777777" w:rsidR="00490CEB" w:rsidRDefault="00490CEB" w:rsidP="00490CEB">
            <w:pPr>
              <w:pStyle w:val="TAC"/>
              <w:rPr>
                <w:rFonts w:cs="Arial"/>
                <w:lang w:eastAsia="zh-CN"/>
              </w:rPr>
            </w:pPr>
            <w:r>
              <w:rPr>
                <w:lang w:eastAsia="zh-CN"/>
              </w:rPr>
              <w:t>CA_n78A-n257H</w:t>
            </w:r>
          </w:p>
        </w:tc>
        <w:tc>
          <w:tcPr>
            <w:tcW w:w="668" w:type="dxa"/>
            <w:tcBorders>
              <w:left w:val="single" w:sz="4" w:space="0" w:color="auto"/>
              <w:right w:val="single" w:sz="4" w:space="0" w:color="auto"/>
            </w:tcBorders>
          </w:tcPr>
          <w:p w14:paraId="6E3573E0"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3AB3CC8"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B47876B"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222E7A3"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01D5B44"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1430DB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4718F9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39EDF4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0E8D34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FE29E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799637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289DE6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E2670F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3C848C9"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59D226E"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83EC6E1"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B607564" w14:textId="77777777" w:rsidR="00490CEB" w:rsidRDefault="00490CEB" w:rsidP="00490CEB">
            <w:pPr>
              <w:pStyle w:val="TAC"/>
              <w:rPr>
                <w:lang w:eastAsia="zh-CN"/>
              </w:rPr>
            </w:pPr>
            <w:r>
              <w:rPr>
                <w:lang w:eastAsia="zh-CN"/>
              </w:rPr>
              <w:t>0</w:t>
            </w:r>
          </w:p>
        </w:tc>
      </w:tr>
      <w:tr w:rsidR="00490CEB" w14:paraId="3D28DED3"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0CCBAF3"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92CBDEA"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547E9858" w14:textId="77777777" w:rsidR="00490CEB" w:rsidRDefault="00490CEB" w:rsidP="00490CEB">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7A7413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67D74E9"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5FABC47"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F15BB05"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FB496B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E07CE6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C85A43A"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DFA0D01"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D1A13A"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122FAF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601FDB1"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56E38BB"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0833812"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0AF816"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0DC2CE6"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9B34348" w14:textId="77777777" w:rsidR="00490CEB" w:rsidRDefault="00490CEB" w:rsidP="00490CEB">
            <w:pPr>
              <w:pStyle w:val="TAC"/>
              <w:rPr>
                <w:lang w:eastAsia="zh-CN"/>
              </w:rPr>
            </w:pPr>
          </w:p>
        </w:tc>
      </w:tr>
      <w:tr w:rsidR="00490CEB" w14:paraId="44C38112"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3F90AEF"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4255B33"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08288E58" w14:textId="77777777" w:rsidR="00490CEB" w:rsidRDefault="00490CEB" w:rsidP="00490CEB">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16E97F24" w14:textId="77777777" w:rsidR="00490CEB" w:rsidRDefault="00490CEB" w:rsidP="00490CEB">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16BF5243" w14:textId="77777777" w:rsidR="00490CEB" w:rsidRDefault="00490CEB" w:rsidP="00490CEB">
            <w:pPr>
              <w:pStyle w:val="TAC"/>
              <w:rPr>
                <w:lang w:eastAsia="zh-CN"/>
              </w:rPr>
            </w:pPr>
          </w:p>
        </w:tc>
      </w:tr>
      <w:tr w:rsidR="00490CEB" w14:paraId="4DC0C26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B3B7A3D" w14:textId="77777777" w:rsidR="00490CEB" w:rsidRDefault="00490CEB" w:rsidP="00490CEB">
            <w:pPr>
              <w:pStyle w:val="TAC"/>
            </w:pPr>
            <w:r>
              <w:rPr>
                <w:lang w:eastAsia="zh-CN"/>
              </w:rPr>
              <w:lastRenderedPageBreak/>
              <w:t>CA_n1A-n78A-n257I</w:t>
            </w:r>
          </w:p>
        </w:tc>
        <w:tc>
          <w:tcPr>
            <w:tcW w:w="1650" w:type="dxa"/>
            <w:tcBorders>
              <w:top w:val="nil"/>
              <w:left w:val="single" w:sz="4" w:space="0" w:color="auto"/>
              <w:bottom w:val="nil"/>
              <w:right w:val="single" w:sz="4" w:space="0" w:color="auto"/>
            </w:tcBorders>
            <w:shd w:val="clear" w:color="auto" w:fill="auto"/>
          </w:tcPr>
          <w:p w14:paraId="53CD42D0" w14:textId="77777777" w:rsidR="00490CEB" w:rsidRDefault="00490CEB" w:rsidP="00490CEB">
            <w:pPr>
              <w:pStyle w:val="TAC"/>
              <w:rPr>
                <w:lang w:eastAsia="zh-CN"/>
              </w:rPr>
            </w:pPr>
            <w:r>
              <w:rPr>
                <w:lang w:eastAsia="zh-CN"/>
              </w:rPr>
              <w:t>CA_n257G</w:t>
            </w:r>
          </w:p>
          <w:p w14:paraId="0488F870" w14:textId="77777777" w:rsidR="00490CEB" w:rsidRDefault="00490CEB" w:rsidP="00490CEB">
            <w:pPr>
              <w:pStyle w:val="TAC"/>
              <w:rPr>
                <w:lang w:eastAsia="zh-CN"/>
              </w:rPr>
            </w:pPr>
            <w:r>
              <w:rPr>
                <w:lang w:eastAsia="zh-CN"/>
              </w:rPr>
              <w:t>CA_n257H</w:t>
            </w:r>
          </w:p>
          <w:p w14:paraId="15AF901F" w14:textId="77777777" w:rsidR="00490CEB" w:rsidRDefault="00490CEB" w:rsidP="00490CEB">
            <w:pPr>
              <w:pStyle w:val="TAC"/>
              <w:rPr>
                <w:lang w:eastAsia="zh-CN"/>
              </w:rPr>
            </w:pPr>
            <w:r>
              <w:rPr>
                <w:lang w:eastAsia="zh-CN"/>
              </w:rPr>
              <w:t>CA_n257I</w:t>
            </w:r>
          </w:p>
          <w:p w14:paraId="0B38A7EB" w14:textId="77777777" w:rsidR="00490CEB" w:rsidRDefault="00490CEB" w:rsidP="00490CEB">
            <w:pPr>
              <w:pStyle w:val="TAC"/>
              <w:rPr>
                <w:lang w:eastAsia="zh-CN"/>
              </w:rPr>
            </w:pPr>
            <w:r>
              <w:rPr>
                <w:lang w:eastAsia="zh-CN"/>
              </w:rPr>
              <w:t>CA_n1A-n78A</w:t>
            </w:r>
          </w:p>
          <w:p w14:paraId="178E8DC2" w14:textId="77777777" w:rsidR="00490CEB" w:rsidRDefault="00490CEB" w:rsidP="00490CEB">
            <w:pPr>
              <w:pStyle w:val="TAC"/>
              <w:rPr>
                <w:lang w:eastAsia="zh-CN"/>
              </w:rPr>
            </w:pPr>
            <w:r>
              <w:rPr>
                <w:lang w:eastAsia="zh-CN"/>
              </w:rPr>
              <w:t>CA_n1A-n257A</w:t>
            </w:r>
          </w:p>
          <w:p w14:paraId="52E10578" w14:textId="77777777" w:rsidR="00490CEB" w:rsidRDefault="00490CEB" w:rsidP="00490CEB">
            <w:pPr>
              <w:pStyle w:val="TAC"/>
              <w:rPr>
                <w:lang w:eastAsia="zh-CN"/>
              </w:rPr>
            </w:pPr>
            <w:r>
              <w:rPr>
                <w:lang w:eastAsia="zh-CN"/>
              </w:rPr>
              <w:t>CA_n1A-n257G</w:t>
            </w:r>
          </w:p>
          <w:p w14:paraId="1D9BBD10" w14:textId="77777777" w:rsidR="00490CEB" w:rsidRDefault="00490CEB" w:rsidP="00490CEB">
            <w:pPr>
              <w:pStyle w:val="TAC"/>
              <w:rPr>
                <w:lang w:eastAsia="zh-CN"/>
              </w:rPr>
            </w:pPr>
            <w:r>
              <w:rPr>
                <w:lang w:eastAsia="zh-CN"/>
              </w:rPr>
              <w:t>CA_n1A-n257H</w:t>
            </w:r>
          </w:p>
          <w:p w14:paraId="7AB0DAF0" w14:textId="77777777" w:rsidR="00490CEB" w:rsidRDefault="00490CEB" w:rsidP="00490CEB">
            <w:pPr>
              <w:pStyle w:val="TAC"/>
              <w:rPr>
                <w:lang w:eastAsia="zh-CN"/>
              </w:rPr>
            </w:pPr>
            <w:r>
              <w:rPr>
                <w:lang w:eastAsia="zh-CN"/>
              </w:rPr>
              <w:t>CA_n1A-n257I</w:t>
            </w:r>
          </w:p>
          <w:p w14:paraId="6DCC1801" w14:textId="77777777" w:rsidR="00490CEB" w:rsidRDefault="00490CEB" w:rsidP="00490CEB">
            <w:pPr>
              <w:pStyle w:val="TAC"/>
              <w:rPr>
                <w:lang w:eastAsia="zh-CN"/>
              </w:rPr>
            </w:pPr>
            <w:r>
              <w:rPr>
                <w:lang w:eastAsia="zh-CN"/>
              </w:rPr>
              <w:t>CA_n78A-n257A</w:t>
            </w:r>
          </w:p>
          <w:p w14:paraId="49C1D114" w14:textId="77777777" w:rsidR="00490CEB" w:rsidRDefault="00490CEB" w:rsidP="00490CEB">
            <w:pPr>
              <w:pStyle w:val="TAC"/>
              <w:rPr>
                <w:lang w:eastAsia="zh-CN"/>
              </w:rPr>
            </w:pPr>
            <w:r>
              <w:rPr>
                <w:lang w:eastAsia="zh-CN"/>
              </w:rPr>
              <w:t>CA_n78A-n257G</w:t>
            </w:r>
          </w:p>
          <w:p w14:paraId="2B7EC9B4" w14:textId="77777777" w:rsidR="00490CEB" w:rsidRDefault="00490CEB" w:rsidP="00490CEB">
            <w:pPr>
              <w:pStyle w:val="TAC"/>
              <w:rPr>
                <w:lang w:eastAsia="zh-CN"/>
              </w:rPr>
            </w:pPr>
            <w:r>
              <w:rPr>
                <w:lang w:eastAsia="zh-CN"/>
              </w:rPr>
              <w:t>CA_n78A-n257H</w:t>
            </w:r>
          </w:p>
          <w:p w14:paraId="3A0CC546" w14:textId="77777777" w:rsidR="00490CEB" w:rsidRDefault="00490CEB" w:rsidP="00490CEB">
            <w:pPr>
              <w:pStyle w:val="TAC"/>
              <w:rPr>
                <w:rFonts w:cs="Arial"/>
                <w:lang w:eastAsia="zh-CN"/>
              </w:rPr>
            </w:pPr>
            <w:r>
              <w:rPr>
                <w:lang w:eastAsia="zh-CN"/>
              </w:rPr>
              <w:t>CA_n78A-n257I</w:t>
            </w:r>
          </w:p>
        </w:tc>
        <w:tc>
          <w:tcPr>
            <w:tcW w:w="668" w:type="dxa"/>
            <w:tcBorders>
              <w:left w:val="single" w:sz="4" w:space="0" w:color="auto"/>
              <w:right w:val="single" w:sz="4" w:space="0" w:color="auto"/>
            </w:tcBorders>
          </w:tcPr>
          <w:p w14:paraId="16F8E1D4"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4FC3BDC"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3B914974"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FBBBB82"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015584B"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DE92EE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5BA39B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4446EC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059BD2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DBA4F3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F7EE1B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1A58A9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6C362C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0B2546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5CA58C"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147B330"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16B235A5" w14:textId="77777777" w:rsidR="00490CEB" w:rsidRDefault="00490CEB" w:rsidP="00490CEB">
            <w:pPr>
              <w:pStyle w:val="TAC"/>
              <w:rPr>
                <w:lang w:eastAsia="zh-CN"/>
              </w:rPr>
            </w:pPr>
            <w:r>
              <w:rPr>
                <w:lang w:eastAsia="zh-CN"/>
              </w:rPr>
              <w:t>0</w:t>
            </w:r>
          </w:p>
        </w:tc>
      </w:tr>
      <w:tr w:rsidR="00490CEB" w14:paraId="3CB5347D"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6EF8E03"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5F27EEB1"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19FCE1D5" w14:textId="77777777" w:rsidR="00490CEB" w:rsidRDefault="00490CEB" w:rsidP="00490CEB">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570609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35CA16"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19669F0"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26ADBA7"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87969B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4DA49D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5503A5E"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1DBD987"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34DE6B"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945888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94C00D"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4986DFD"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6C076C0"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098768B"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408A7AF"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B15C1B5" w14:textId="77777777" w:rsidR="00490CEB" w:rsidRDefault="00490CEB" w:rsidP="00490CEB">
            <w:pPr>
              <w:pStyle w:val="TAC"/>
              <w:rPr>
                <w:lang w:eastAsia="zh-CN"/>
              </w:rPr>
            </w:pPr>
          </w:p>
        </w:tc>
      </w:tr>
      <w:tr w:rsidR="00490CEB" w14:paraId="7EF9C087"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AB8371"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4DE4C55"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3F234141" w14:textId="77777777" w:rsidR="00490CEB" w:rsidRDefault="00490CEB" w:rsidP="00490CEB">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468B356D" w14:textId="77777777" w:rsidR="00490CEB" w:rsidRDefault="00490CEB" w:rsidP="00490CEB">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658D7621" w14:textId="77777777" w:rsidR="00490CEB" w:rsidRDefault="00490CEB" w:rsidP="00490CEB">
            <w:pPr>
              <w:pStyle w:val="TAC"/>
              <w:rPr>
                <w:lang w:eastAsia="zh-CN"/>
              </w:rPr>
            </w:pPr>
          </w:p>
        </w:tc>
      </w:tr>
      <w:tr w:rsidR="00490CEB" w14:paraId="5F8F59D0" w14:textId="77777777" w:rsidTr="00490CEB">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4E5BF480" w14:textId="77777777" w:rsidR="00490CEB" w:rsidRDefault="00490CEB" w:rsidP="00490CEB">
            <w:pPr>
              <w:pStyle w:val="TAC"/>
              <w:rPr>
                <w:rFonts w:cs="Arial"/>
                <w:szCs w:val="18"/>
              </w:rPr>
            </w:pPr>
            <w:r>
              <w:t>CA_n1A-n78A-n257</w:t>
            </w:r>
            <w:r>
              <w:rPr>
                <w:rFonts w:hint="eastAsia"/>
                <w:lang w:eastAsia="zh-CN"/>
              </w:rPr>
              <w:t>J</w:t>
            </w:r>
          </w:p>
        </w:tc>
        <w:tc>
          <w:tcPr>
            <w:tcW w:w="1650" w:type="dxa"/>
            <w:vMerge w:val="restart"/>
            <w:tcBorders>
              <w:top w:val="single" w:sz="4" w:space="0" w:color="auto"/>
              <w:left w:val="single" w:sz="4" w:space="0" w:color="auto"/>
              <w:right w:val="single" w:sz="4" w:space="0" w:color="auto"/>
            </w:tcBorders>
            <w:shd w:val="clear" w:color="auto" w:fill="auto"/>
          </w:tcPr>
          <w:p w14:paraId="38BFBD46" w14:textId="77777777" w:rsidR="00490CEB" w:rsidRDefault="00490CEB" w:rsidP="00490CEB">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2ECCFA0D" w14:textId="77777777" w:rsidR="00490CEB" w:rsidRDefault="00490CEB" w:rsidP="00490CEB">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08A1937A"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9A35F20" w14:textId="77777777" w:rsidR="00490CEB" w:rsidRDefault="00490CEB" w:rsidP="00490CEB">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85241E" w14:textId="77777777" w:rsidR="00490CEB" w:rsidRDefault="00490CEB" w:rsidP="00490CEB">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DC77667" w14:textId="77777777" w:rsidR="00490CEB" w:rsidRDefault="00490CEB" w:rsidP="00490CEB">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8162FA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62ED22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D416D9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216665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060F6B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2E4AB0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9823DB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486F11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7DC0E7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23E8E4"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CAA1764" w14:textId="77777777" w:rsidR="00490CEB" w:rsidRDefault="00490CEB" w:rsidP="00490CEB">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245049BF" w14:textId="77777777" w:rsidR="00490CEB" w:rsidRDefault="00490CEB" w:rsidP="00490CEB">
            <w:pPr>
              <w:pStyle w:val="TAC"/>
              <w:rPr>
                <w:lang w:eastAsia="zh-CN"/>
              </w:rPr>
            </w:pPr>
            <w:r>
              <w:rPr>
                <w:lang w:eastAsia="zh-CN"/>
              </w:rPr>
              <w:t>0</w:t>
            </w:r>
          </w:p>
          <w:p w14:paraId="3729F456" w14:textId="77777777" w:rsidR="00490CEB" w:rsidRDefault="00490CEB" w:rsidP="00490CEB">
            <w:pPr>
              <w:pStyle w:val="TAC"/>
              <w:rPr>
                <w:lang w:eastAsia="zh-CN"/>
              </w:rPr>
            </w:pPr>
          </w:p>
        </w:tc>
      </w:tr>
      <w:tr w:rsidR="00490CEB" w14:paraId="769167A6" w14:textId="77777777" w:rsidTr="00490CEB">
        <w:trPr>
          <w:trHeight w:val="187"/>
          <w:jc w:val="center"/>
        </w:trPr>
        <w:tc>
          <w:tcPr>
            <w:tcW w:w="1650" w:type="dxa"/>
            <w:vMerge/>
            <w:tcBorders>
              <w:left w:val="single" w:sz="4" w:space="0" w:color="auto"/>
              <w:right w:val="single" w:sz="4" w:space="0" w:color="auto"/>
            </w:tcBorders>
            <w:shd w:val="clear" w:color="auto" w:fill="auto"/>
          </w:tcPr>
          <w:p w14:paraId="197560D9" w14:textId="77777777" w:rsidR="00490CEB" w:rsidRDefault="00490CEB" w:rsidP="00490CEB">
            <w:pPr>
              <w:pStyle w:val="TAC"/>
              <w:rPr>
                <w:rFonts w:cs="Arial"/>
                <w:szCs w:val="18"/>
              </w:rPr>
            </w:pPr>
          </w:p>
        </w:tc>
        <w:tc>
          <w:tcPr>
            <w:tcW w:w="1650" w:type="dxa"/>
            <w:vMerge/>
            <w:tcBorders>
              <w:left w:val="single" w:sz="4" w:space="0" w:color="auto"/>
              <w:right w:val="single" w:sz="4" w:space="0" w:color="auto"/>
            </w:tcBorders>
            <w:shd w:val="clear" w:color="auto" w:fill="auto"/>
          </w:tcPr>
          <w:p w14:paraId="471127F8" w14:textId="77777777" w:rsidR="00490CEB" w:rsidRDefault="00490CEB" w:rsidP="00490CEB">
            <w:pPr>
              <w:pStyle w:val="TAC"/>
              <w:rPr>
                <w:rFonts w:cs="Arial"/>
                <w:szCs w:val="18"/>
              </w:rPr>
            </w:pPr>
          </w:p>
        </w:tc>
        <w:tc>
          <w:tcPr>
            <w:tcW w:w="668" w:type="dxa"/>
            <w:tcBorders>
              <w:left w:val="single" w:sz="4" w:space="0" w:color="auto"/>
              <w:right w:val="single" w:sz="4" w:space="0" w:color="auto"/>
            </w:tcBorders>
          </w:tcPr>
          <w:p w14:paraId="78372557" w14:textId="77777777" w:rsidR="00490CEB" w:rsidRDefault="00490CEB" w:rsidP="00490CEB">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76A0690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2EAE7AD" w14:textId="77777777" w:rsidR="00490CEB" w:rsidRDefault="00490CEB" w:rsidP="00490CEB">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8C68422" w14:textId="77777777" w:rsidR="00490CEB" w:rsidRDefault="00490CEB" w:rsidP="00490CEB">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2C7CD3E" w14:textId="77777777" w:rsidR="00490CEB" w:rsidRDefault="00490CEB" w:rsidP="00490CEB">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19998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F23D50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CB0CA48" w14:textId="77777777" w:rsidR="00490CEB" w:rsidRDefault="00490CEB" w:rsidP="00490CEB">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54D0A57"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79291CE" w14:textId="77777777" w:rsidR="00490CEB" w:rsidRDefault="00490CEB" w:rsidP="00490CEB">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CF082C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1D4BD58" w14:textId="77777777" w:rsidR="00490CEB" w:rsidRDefault="00490CEB" w:rsidP="00490CEB">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9709848" w14:textId="77777777" w:rsidR="00490CEB" w:rsidRDefault="00490CEB" w:rsidP="00490CEB">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F8EEEA6"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66571B"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62889F0" w14:textId="77777777" w:rsidR="00490CEB" w:rsidRDefault="00490CEB" w:rsidP="00490CEB">
            <w:pPr>
              <w:pStyle w:val="TAC"/>
              <w:rPr>
                <w:lang w:eastAsia="zh-CN"/>
              </w:rPr>
            </w:pPr>
          </w:p>
        </w:tc>
        <w:tc>
          <w:tcPr>
            <w:tcW w:w="1237" w:type="dxa"/>
            <w:vMerge/>
            <w:tcBorders>
              <w:left w:val="single" w:sz="4" w:space="0" w:color="auto"/>
              <w:right w:val="single" w:sz="4" w:space="0" w:color="auto"/>
            </w:tcBorders>
            <w:shd w:val="clear" w:color="auto" w:fill="auto"/>
          </w:tcPr>
          <w:p w14:paraId="1C40A1F1" w14:textId="77777777" w:rsidR="00490CEB" w:rsidRDefault="00490CEB" w:rsidP="00490CEB">
            <w:pPr>
              <w:pStyle w:val="TAC"/>
              <w:rPr>
                <w:lang w:eastAsia="zh-CN"/>
              </w:rPr>
            </w:pPr>
          </w:p>
        </w:tc>
      </w:tr>
      <w:tr w:rsidR="00490CEB" w14:paraId="5AC50BC1" w14:textId="77777777" w:rsidTr="00490CEB">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434247FC" w14:textId="77777777" w:rsidR="00490CEB" w:rsidRDefault="00490CEB" w:rsidP="00490CEB">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60D071FA" w14:textId="77777777" w:rsidR="00490CEB" w:rsidRDefault="00490CEB" w:rsidP="00490CEB">
            <w:pPr>
              <w:pStyle w:val="TAC"/>
              <w:rPr>
                <w:rFonts w:cs="Arial"/>
                <w:szCs w:val="18"/>
              </w:rPr>
            </w:pPr>
          </w:p>
        </w:tc>
        <w:tc>
          <w:tcPr>
            <w:tcW w:w="668" w:type="dxa"/>
            <w:tcBorders>
              <w:left w:val="single" w:sz="4" w:space="0" w:color="auto"/>
              <w:right w:val="single" w:sz="4" w:space="0" w:color="auto"/>
            </w:tcBorders>
          </w:tcPr>
          <w:p w14:paraId="37B15F15" w14:textId="77777777" w:rsidR="00490CEB" w:rsidRDefault="00490CEB" w:rsidP="00490CEB">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2A998B9C" w14:textId="77777777" w:rsidR="00490CEB" w:rsidRDefault="00490CEB" w:rsidP="00490CEB">
            <w:pPr>
              <w:pStyle w:val="TAC"/>
              <w:rPr>
                <w:lang w:eastAsia="zh-CN"/>
              </w:rPr>
            </w:pPr>
            <w:r>
              <w:rPr>
                <w:lang w:eastAsia="zh-CN"/>
              </w:rPr>
              <w:t>CA_n257</w:t>
            </w:r>
            <w:r>
              <w:rPr>
                <w:rFonts w:hint="eastAsia"/>
                <w:lang w:eastAsia="zh-CN"/>
              </w:rPr>
              <w:t>J</w:t>
            </w:r>
          </w:p>
        </w:tc>
        <w:tc>
          <w:tcPr>
            <w:tcW w:w="1237" w:type="dxa"/>
            <w:vMerge/>
            <w:tcBorders>
              <w:left w:val="single" w:sz="4" w:space="0" w:color="auto"/>
              <w:bottom w:val="single" w:sz="4" w:space="0" w:color="auto"/>
              <w:right w:val="single" w:sz="4" w:space="0" w:color="auto"/>
            </w:tcBorders>
            <w:shd w:val="clear" w:color="auto" w:fill="auto"/>
          </w:tcPr>
          <w:p w14:paraId="5F8DB77C" w14:textId="77777777" w:rsidR="00490CEB" w:rsidRDefault="00490CEB" w:rsidP="00490CEB">
            <w:pPr>
              <w:pStyle w:val="TAC"/>
              <w:rPr>
                <w:lang w:eastAsia="zh-CN"/>
              </w:rPr>
            </w:pPr>
          </w:p>
        </w:tc>
      </w:tr>
      <w:tr w:rsidR="00490CEB" w14:paraId="19527F60" w14:textId="77777777" w:rsidTr="00490CEB">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5460C0AE" w14:textId="77777777" w:rsidR="00490CEB" w:rsidRDefault="00490CEB" w:rsidP="00490CEB">
            <w:pPr>
              <w:pStyle w:val="TAC"/>
              <w:rPr>
                <w:rFonts w:cs="Arial"/>
                <w:szCs w:val="18"/>
              </w:rPr>
            </w:pPr>
            <w:r>
              <w:t>CA_n1A-n78A-n257</w:t>
            </w:r>
            <w:r>
              <w:rPr>
                <w:rFonts w:hint="eastAsia"/>
                <w:lang w:eastAsia="zh-CN"/>
              </w:rPr>
              <w:t>K</w:t>
            </w:r>
          </w:p>
        </w:tc>
        <w:tc>
          <w:tcPr>
            <w:tcW w:w="1650" w:type="dxa"/>
            <w:vMerge w:val="restart"/>
            <w:tcBorders>
              <w:top w:val="single" w:sz="4" w:space="0" w:color="auto"/>
              <w:left w:val="single" w:sz="4" w:space="0" w:color="auto"/>
              <w:right w:val="single" w:sz="4" w:space="0" w:color="auto"/>
            </w:tcBorders>
            <w:shd w:val="clear" w:color="auto" w:fill="auto"/>
          </w:tcPr>
          <w:p w14:paraId="1ECCBDB0" w14:textId="77777777" w:rsidR="00490CEB" w:rsidRDefault="00490CEB" w:rsidP="00490CEB">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2F95C0AF" w14:textId="77777777" w:rsidR="00490CEB" w:rsidRDefault="00490CEB" w:rsidP="00490CEB">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1F0DD8CF"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14351DE" w14:textId="77777777" w:rsidR="00490CEB" w:rsidRDefault="00490CEB" w:rsidP="00490CEB">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EA8953B" w14:textId="77777777" w:rsidR="00490CEB" w:rsidRDefault="00490CEB" w:rsidP="00490CEB">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471BB58" w14:textId="77777777" w:rsidR="00490CEB" w:rsidRDefault="00490CEB" w:rsidP="00490CEB">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A2D00A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B7FC14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F2728F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C5C94C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C5785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0A6121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E110BE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F03111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3B437B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CB1BF5"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1FC7F16" w14:textId="77777777" w:rsidR="00490CEB" w:rsidRDefault="00490CEB" w:rsidP="00490CEB">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5EA45D36" w14:textId="77777777" w:rsidR="00490CEB" w:rsidRDefault="00490CEB" w:rsidP="00490CEB">
            <w:pPr>
              <w:pStyle w:val="TAC"/>
              <w:rPr>
                <w:lang w:eastAsia="zh-CN"/>
              </w:rPr>
            </w:pPr>
            <w:r>
              <w:rPr>
                <w:lang w:eastAsia="zh-CN"/>
              </w:rPr>
              <w:t>0</w:t>
            </w:r>
          </w:p>
          <w:p w14:paraId="6298C1DF" w14:textId="77777777" w:rsidR="00490CEB" w:rsidRDefault="00490CEB" w:rsidP="00490CEB">
            <w:pPr>
              <w:pStyle w:val="TAC"/>
              <w:rPr>
                <w:lang w:eastAsia="zh-CN"/>
              </w:rPr>
            </w:pPr>
          </w:p>
        </w:tc>
      </w:tr>
      <w:tr w:rsidR="00490CEB" w14:paraId="21887797" w14:textId="77777777" w:rsidTr="00490CEB">
        <w:trPr>
          <w:trHeight w:val="187"/>
          <w:jc w:val="center"/>
        </w:trPr>
        <w:tc>
          <w:tcPr>
            <w:tcW w:w="1650" w:type="dxa"/>
            <w:vMerge/>
            <w:tcBorders>
              <w:left w:val="single" w:sz="4" w:space="0" w:color="auto"/>
              <w:right w:val="single" w:sz="4" w:space="0" w:color="auto"/>
            </w:tcBorders>
            <w:shd w:val="clear" w:color="auto" w:fill="auto"/>
          </w:tcPr>
          <w:p w14:paraId="0CED46EB" w14:textId="77777777" w:rsidR="00490CEB" w:rsidRDefault="00490CEB" w:rsidP="00490CEB">
            <w:pPr>
              <w:pStyle w:val="TAC"/>
              <w:rPr>
                <w:rFonts w:cs="Arial"/>
                <w:szCs w:val="18"/>
              </w:rPr>
            </w:pPr>
          </w:p>
        </w:tc>
        <w:tc>
          <w:tcPr>
            <w:tcW w:w="1650" w:type="dxa"/>
            <w:vMerge/>
            <w:tcBorders>
              <w:left w:val="single" w:sz="4" w:space="0" w:color="auto"/>
              <w:right w:val="single" w:sz="4" w:space="0" w:color="auto"/>
            </w:tcBorders>
            <w:shd w:val="clear" w:color="auto" w:fill="auto"/>
          </w:tcPr>
          <w:p w14:paraId="05C64BF7" w14:textId="77777777" w:rsidR="00490CEB" w:rsidRDefault="00490CEB" w:rsidP="00490CEB">
            <w:pPr>
              <w:pStyle w:val="TAC"/>
              <w:rPr>
                <w:rFonts w:cs="Arial"/>
                <w:szCs w:val="18"/>
              </w:rPr>
            </w:pPr>
          </w:p>
        </w:tc>
        <w:tc>
          <w:tcPr>
            <w:tcW w:w="668" w:type="dxa"/>
            <w:tcBorders>
              <w:left w:val="single" w:sz="4" w:space="0" w:color="auto"/>
              <w:right w:val="single" w:sz="4" w:space="0" w:color="auto"/>
            </w:tcBorders>
          </w:tcPr>
          <w:p w14:paraId="235CE4C0" w14:textId="77777777" w:rsidR="00490CEB" w:rsidRDefault="00490CEB" w:rsidP="00490CEB">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3DC05F0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80B9CF7" w14:textId="77777777" w:rsidR="00490CEB" w:rsidRDefault="00490CEB" w:rsidP="00490CEB">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0917365" w14:textId="77777777" w:rsidR="00490CEB" w:rsidRDefault="00490CEB" w:rsidP="00490CEB">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DFE" w14:textId="77777777" w:rsidR="00490CEB" w:rsidRDefault="00490CEB" w:rsidP="00490CEB">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2DEAD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983F6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6C657AC" w14:textId="77777777" w:rsidR="00490CEB" w:rsidRDefault="00490CEB" w:rsidP="00490CEB">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21E2CDC"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AABE9CA" w14:textId="77777777" w:rsidR="00490CEB" w:rsidRDefault="00490CEB" w:rsidP="00490CEB">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034933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C00A4F4" w14:textId="77777777" w:rsidR="00490CEB" w:rsidRDefault="00490CEB" w:rsidP="00490CEB">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FC52E23" w14:textId="77777777" w:rsidR="00490CEB" w:rsidRDefault="00490CEB" w:rsidP="00490CEB">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87C292"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4003F4"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3E461DC" w14:textId="77777777" w:rsidR="00490CEB" w:rsidRDefault="00490CEB" w:rsidP="00490CEB">
            <w:pPr>
              <w:pStyle w:val="TAC"/>
              <w:rPr>
                <w:lang w:eastAsia="zh-CN"/>
              </w:rPr>
            </w:pPr>
          </w:p>
        </w:tc>
        <w:tc>
          <w:tcPr>
            <w:tcW w:w="1237" w:type="dxa"/>
            <w:vMerge/>
            <w:tcBorders>
              <w:left w:val="single" w:sz="4" w:space="0" w:color="auto"/>
              <w:right w:val="single" w:sz="4" w:space="0" w:color="auto"/>
            </w:tcBorders>
            <w:shd w:val="clear" w:color="auto" w:fill="auto"/>
          </w:tcPr>
          <w:p w14:paraId="7B8B13ED" w14:textId="77777777" w:rsidR="00490CEB" w:rsidRDefault="00490CEB" w:rsidP="00490CEB">
            <w:pPr>
              <w:pStyle w:val="TAC"/>
              <w:rPr>
                <w:lang w:eastAsia="zh-CN"/>
              </w:rPr>
            </w:pPr>
          </w:p>
        </w:tc>
      </w:tr>
      <w:tr w:rsidR="00490CEB" w14:paraId="06066F15" w14:textId="77777777" w:rsidTr="00490CEB">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0B60A583" w14:textId="77777777" w:rsidR="00490CEB" w:rsidRDefault="00490CEB" w:rsidP="00490CEB">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15BA5B46" w14:textId="77777777" w:rsidR="00490CEB" w:rsidRDefault="00490CEB" w:rsidP="00490CEB">
            <w:pPr>
              <w:pStyle w:val="TAC"/>
              <w:rPr>
                <w:rFonts w:cs="Arial"/>
                <w:szCs w:val="18"/>
              </w:rPr>
            </w:pPr>
          </w:p>
        </w:tc>
        <w:tc>
          <w:tcPr>
            <w:tcW w:w="668" w:type="dxa"/>
            <w:tcBorders>
              <w:left w:val="single" w:sz="4" w:space="0" w:color="auto"/>
              <w:right w:val="single" w:sz="4" w:space="0" w:color="auto"/>
            </w:tcBorders>
          </w:tcPr>
          <w:p w14:paraId="294C4740" w14:textId="77777777" w:rsidR="00490CEB" w:rsidRDefault="00490CEB" w:rsidP="00490CEB">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6E562C47" w14:textId="77777777" w:rsidR="00490CEB" w:rsidRDefault="00490CEB" w:rsidP="00490CEB">
            <w:pPr>
              <w:pStyle w:val="TAC"/>
              <w:rPr>
                <w:lang w:eastAsia="zh-CN"/>
              </w:rPr>
            </w:pPr>
            <w:r>
              <w:rPr>
                <w:lang w:eastAsia="zh-CN"/>
              </w:rPr>
              <w:t>CA_n257</w:t>
            </w:r>
            <w:r>
              <w:rPr>
                <w:rFonts w:hint="eastAsia"/>
                <w:lang w:eastAsia="zh-CN"/>
              </w:rPr>
              <w:t>K</w:t>
            </w:r>
          </w:p>
        </w:tc>
        <w:tc>
          <w:tcPr>
            <w:tcW w:w="1237" w:type="dxa"/>
            <w:vMerge/>
            <w:tcBorders>
              <w:left w:val="single" w:sz="4" w:space="0" w:color="auto"/>
              <w:bottom w:val="single" w:sz="4" w:space="0" w:color="auto"/>
              <w:right w:val="single" w:sz="4" w:space="0" w:color="auto"/>
            </w:tcBorders>
            <w:shd w:val="clear" w:color="auto" w:fill="auto"/>
          </w:tcPr>
          <w:p w14:paraId="7AED8B50" w14:textId="77777777" w:rsidR="00490CEB" w:rsidRDefault="00490CEB" w:rsidP="00490CEB">
            <w:pPr>
              <w:pStyle w:val="TAC"/>
              <w:rPr>
                <w:lang w:eastAsia="zh-CN"/>
              </w:rPr>
            </w:pPr>
          </w:p>
        </w:tc>
      </w:tr>
      <w:tr w:rsidR="00490CEB" w14:paraId="1C2FDE0E" w14:textId="77777777" w:rsidTr="00490CEB">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3FE02536" w14:textId="77777777" w:rsidR="00490CEB" w:rsidRDefault="00490CEB" w:rsidP="00490CEB">
            <w:pPr>
              <w:pStyle w:val="TAC"/>
              <w:rPr>
                <w:rFonts w:cs="Arial"/>
                <w:szCs w:val="18"/>
              </w:rPr>
            </w:pPr>
            <w:r>
              <w:t>CA_n1A-n78A-n257</w:t>
            </w:r>
            <w:r>
              <w:rPr>
                <w:rFonts w:hint="eastAsia"/>
                <w:lang w:eastAsia="zh-CN"/>
              </w:rPr>
              <w:t>L</w:t>
            </w:r>
          </w:p>
        </w:tc>
        <w:tc>
          <w:tcPr>
            <w:tcW w:w="1650" w:type="dxa"/>
            <w:vMerge w:val="restart"/>
            <w:tcBorders>
              <w:top w:val="single" w:sz="4" w:space="0" w:color="auto"/>
              <w:left w:val="single" w:sz="4" w:space="0" w:color="auto"/>
              <w:right w:val="single" w:sz="4" w:space="0" w:color="auto"/>
            </w:tcBorders>
            <w:shd w:val="clear" w:color="auto" w:fill="auto"/>
          </w:tcPr>
          <w:p w14:paraId="15006562" w14:textId="77777777" w:rsidR="00490CEB" w:rsidRDefault="00490CEB" w:rsidP="00490CEB">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4B3E0F22" w14:textId="77777777" w:rsidR="00490CEB" w:rsidRDefault="00490CEB" w:rsidP="00490CEB">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26D75D7A"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F29C7CB" w14:textId="77777777" w:rsidR="00490CEB" w:rsidRDefault="00490CEB" w:rsidP="00490CEB">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E2929B" w14:textId="77777777" w:rsidR="00490CEB" w:rsidRDefault="00490CEB" w:rsidP="00490CEB">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1F38AC" w14:textId="77777777" w:rsidR="00490CEB" w:rsidRDefault="00490CEB" w:rsidP="00490CEB">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CDFBC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84093E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075D40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353568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F2C226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31DF0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450BB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AE064D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D889C3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DEA2BC"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415C05D" w14:textId="77777777" w:rsidR="00490CEB" w:rsidRDefault="00490CEB" w:rsidP="00490CEB">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0181A73A" w14:textId="77777777" w:rsidR="00490CEB" w:rsidRDefault="00490CEB" w:rsidP="00490CEB">
            <w:pPr>
              <w:pStyle w:val="TAC"/>
              <w:rPr>
                <w:lang w:eastAsia="zh-CN"/>
              </w:rPr>
            </w:pPr>
            <w:r>
              <w:rPr>
                <w:lang w:eastAsia="zh-CN"/>
              </w:rPr>
              <w:t>0</w:t>
            </w:r>
          </w:p>
          <w:p w14:paraId="65F8FDDC" w14:textId="77777777" w:rsidR="00490CEB" w:rsidRDefault="00490CEB" w:rsidP="00490CEB">
            <w:pPr>
              <w:pStyle w:val="TAC"/>
              <w:rPr>
                <w:lang w:eastAsia="zh-CN"/>
              </w:rPr>
            </w:pPr>
          </w:p>
        </w:tc>
      </w:tr>
      <w:tr w:rsidR="00490CEB" w14:paraId="415837F3" w14:textId="77777777" w:rsidTr="00490CEB">
        <w:trPr>
          <w:trHeight w:val="187"/>
          <w:jc w:val="center"/>
        </w:trPr>
        <w:tc>
          <w:tcPr>
            <w:tcW w:w="1650" w:type="dxa"/>
            <w:vMerge/>
            <w:tcBorders>
              <w:left w:val="single" w:sz="4" w:space="0" w:color="auto"/>
              <w:right w:val="single" w:sz="4" w:space="0" w:color="auto"/>
            </w:tcBorders>
            <w:shd w:val="clear" w:color="auto" w:fill="auto"/>
          </w:tcPr>
          <w:p w14:paraId="73668B0F" w14:textId="77777777" w:rsidR="00490CEB" w:rsidRDefault="00490CEB" w:rsidP="00490CEB">
            <w:pPr>
              <w:pStyle w:val="TAC"/>
              <w:rPr>
                <w:rFonts w:cs="Arial"/>
                <w:szCs w:val="18"/>
              </w:rPr>
            </w:pPr>
          </w:p>
        </w:tc>
        <w:tc>
          <w:tcPr>
            <w:tcW w:w="1650" w:type="dxa"/>
            <w:vMerge/>
            <w:tcBorders>
              <w:left w:val="single" w:sz="4" w:space="0" w:color="auto"/>
              <w:right w:val="single" w:sz="4" w:space="0" w:color="auto"/>
            </w:tcBorders>
            <w:shd w:val="clear" w:color="auto" w:fill="auto"/>
          </w:tcPr>
          <w:p w14:paraId="3FF1C5B2" w14:textId="77777777" w:rsidR="00490CEB" w:rsidRDefault="00490CEB" w:rsidP="00490CEB">
            <w:pPr>
              <w:pStyle w:val="TAC"/>
              <w:rPr>
                <w:rFonts w:cs="Arial"/>
                <w:szCs w:val="18"/>
              </w:rPr>
            </w:pPr>
          </w:p>
        </w:tc>
        <w:tc>
          <w:tcPr>
            <w:tcW w:w="668" w:type="dxa"/>
            <w:tcBorders>
              <w:left w:val="single" w:sz="4" w:space="0" w:color="auto"/>
              <w:right w:val="single" w:sz="4" w:space="0" w:color="auto"/>
            </w:tcBorders>
          </w:tcPr>
          <w:p w14:paraId="393A1242" w14:textId="77777777" w:rsidR="00490CEB" w:rsidRDefault="00490CEB" w:rsidP="00490CEB">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03DB4A9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EC949D1" w14:textId="77777777" w:rsidR="00490CEB" w:rsidRDefault="00490CEB" w:rsidP="00490CEB">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B218AED" w14:textId="77777777" w:rsidR="00490CEB" w:rsidRDefault="00490CEB" w:rsidP="00490CEB">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B8230" w14:textId="77777777" w:rsidR="00490CEB" w:rsidRDefault="00490CEB" w:rsidP="00490CEB">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1E27F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FF0990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C2BA172" w14:textId="77777777" w:rsidR="00490CEB" w:rsidRDefault="00490CEB" w:rsidP="00490CEB">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0DD6E94"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E7E747" w14:textId="77777777" w:rsidR="00490CEB" w:rsidRDefault="00490CEB" w:rsidP="00490CEB">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0A05B8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2E3D728" w14:textId="77777777" w:rsidR="00490CEB" w:rsidRDefault="00490CEB" w:rsidP="00490CEB">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1EB48" w14:textId="77777777" w:rsidR="00490CEB" w:rsidRDefault="00490CEB" w:rsidP="00490CEB">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F6BE326"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8F61946"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4345EA2" w14:textId="77777777" w:rsidR="00490CEB" w:rsidRDefault="00490CEB" w:rsidP="00490CEB">
            <w:pPr>
              <w:pStyle w:val="TAC"/>
              <w:rPr>
                <w:lang w:eastAsia="zh-CN"/>
              </w:rPr>
            </w:pPr>
          </w:p>
        </w:tc>
        <w:tc>
          <w:tcPr>
            <w:tcW w:w="1237" w:type="dxa"/>
            <w:vMerge/>
            <w:tcBorders>
              <w:left w:val="single" w:sz="4" w:space="0" w:color="auto"/>
              <w:right w:val="single" w:sz="4" w:space="0" w:color="auto"/>
            </w:tcBorders>
            <w:shd w:val="clear" w:color="auto" w:fill="auto"/>
          </w:tcPr>
          <w:p w14:paraId="581F3C46" w14:textId="77777777" w:rsidR="00490CEB" w:rsidRDefault="00490CEB" w:rsidP="00490CEB">
            <w:pPr>
              <w:pStyle w:val="TAC"/>
              <w:rPr>
                <w:lang w:eastAsia="zh-CN"/>
              </w:rPr>
            </w:pPr>
          </w:p>
        </w:tc>
      </w:tr>
      <w:tr w:rsidR="00490CEB" w14:paraId="2E9B04D1" w14:textId="77777777" w:rsidTr="00490CEB">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70673C0B" w14:textId="77777777" w:rsidR="00490CEB" w:rsidRDefault="00490CEB" w:rsidP="00490CEB">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437758DF" w14:textId="77777777" w:rsidR="00490CEB" w:rsidRDefault="00490CEB" w:rsidP="00490CEB">
            <w:pPr>
              <w:pStyle w:val="TAC"/>
              <w:rPr>
                <w:rFonts w:cs="Arial"/>
                <w:szCs w:val="18"/>
              </w:rPr>
            </w:pPr>
          </w:p>
        </w:tc>
        <w:tc>
          <w:tcPr>
            <w:tcW w:w="668" w:type="dxa"/>
            <w:tcBorders>
              <w:left w:val="single" w:sz="4" w:space="0" w:color="auto"/>
              <w:right w:val="single" w:sz="4" w:space="0" w:color="auto"/>
            </w:tcBorders>
          </w:tcPr>
          <w:p w14:paraId="54994BFC" w14:textId="77777777" w:rsidR="00490CEB" w:rsidRDefault="00490CEB" w:rsidP="00490CEB">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1804EEBF" w14:textId="77777777" w:rsidR="00490CEB" w:rsidRDefault="00490CEB" w:rsidP="00490CEB">
            <w:pPr>
              <w:pStyle w:val="TAC"/>
              <w:rPr>
                <w:lang w:eastAsia="zh-CN"/>
              </w:rPr>
            </w:pPr>
            <w:r>
              <w:rPr>
                <w:lang w:eastAsia="zh-CN"/>
              </w:rPr>
              <w:t>CA_n257</w:t>
            </w:r>
            <w:r>
              <w:rPr>
                <w:rFonts w:hint="eastAsia"/>
                <w:lang w:eastAsia="zh-CN"/>
              </w:rPr>
              <w:t>L</w:t>
            </w:r>
          </w:p>
        </w:tc>
        <w:tc>
          <w:tcPr>
            <w:tcW w:w="1237" w:type="dxa"/>
            <w:vMerge/>
            <w:tcBorders>
              <w:left w:val="single" w:sz="4" w:space="0" w:color="auto"/>
              <w:bottom w:val="single" w:sz="4" w:space="0" w:color="auto"/>
              <w:right w:val="single" w:sz="4" w:space="0" w:color="auto"/>
            </w:tcBorders>
            <w:shd w:val="clear" w:color="auto" w:fill="auto"/>
          </w:tcPr>
          <w:p w14:paraId="1047D3F5" w14:textId="77777777" w:rsidR="00490CEB" w:rsidRDefault="00490CEB" w:rsidP="00490CEB">
            <w:pPr>
              <w:pStyle w:val="TAC"/>
              <w:rPr>
                <w:lang w:eastAsia="zh-CN"/>
              </w:rPr>
            </w:pPr>
          </w:p>
        </w:tc>
      </w:tr>
      <w:tr w:rsidR="00490CEB" w14:paraId="02AD7B3A" w14:textId="77777777" w:rsidTr="00490CEB">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0C14A337" w14:textId="77777777" w:rsidR="00490CEB" w:rsidRDefault="00490CEB" w:rsidP="00490CEB">
            <w:pPr>
              <w:pStyle w:val="TAC"/>
              <w:rPr>
                <w:rFonts w:cs="Arial"/>
                <w:szCs w:val="18"/>
              </w:rPr>
            </w:pPr>
            <w:r>
              <w:t>CA_n1A-n78A-n257</w:t>
            </w:r>
            <w:r>
              <w:rPr>
                <w:rFonts w:hint="eastAsia"/>
                <w:lang w:eastAsia="zh-CN"/>
              </w:rPr>
              <w:t>M</w:t>
            </w:r>
          </w:p>
        </w:tc>
        <w:tc>
          <w:tcPr>
            <w:tcW w:w="1650" w:type="dxa"/>
            <w:vMerge w:val="restart"/>
            <w:tcBorders>
              <w:top w:val="single" w:sz="4" w:space="0" w:color="auto"/>
              <w:left w:val="single" w:sz="4" w:space="0" w:color="auto"/>
              <w:right w:val="single" w:sz="4" w:space="0" w:color="auto"/>
            </w:tcBorders>
            <w:shd w:val="clear" w:color="auto" w:fill="auto"/>
          </w:tcPr>
          <w:p w14:paraId="0EC62DEE" w14:textId="77777777" w:rsidR="00490CEB" w:rsidRDefault="00490CEB" w:rsidP="00490CEB">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63DCB8BC" w14:textId="77777777" w:rsidR="00490CEB" w:rsidRDefault="00490CEB" w:rsidP="00490CEB">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25A7E3C2"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4D94CB0" w14:textId="77777777" w:rsidR="00490CEB" w:rsidRDefault="00490CEB" w:rsidP="00490CEB">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5FD328" w14:textId="77777777" w:rsidR="00490CEB" w:rsidRDefault="00490CEB" w:rsidP="00490CEB">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A34697D" w14:textId="77777777" w:rsidR="00490CEB" w:rsidRDefault="00490CEB" w:rsidP="00490CEB">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BFD6F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5A5E96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8F7755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85CBC6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B3BD2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26CCBA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2CC8B0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BFE2D1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115736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F8DCEE"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C407E64" w14:textId="77777777" w:rsidR="00490CEB" w:rsidRDefault="00490CEB" w:rsidP="00490CEB">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213D7355" w14:textId="77777777" w:rsidR="00490CEB" w:rsidRDefault="00490CEB" w:rsidP="00490CEB">
            <w:pPr>
              <w:pStyle w:val="TAC"/>
              <w:rPr>
                <w:lang w:eastAsia="zh-CN"/>
              </w:rPr>
            </w:pPr>
            <w:r>
              <w:rPr>
                <w:lang w:eastAsia="zh-CN"/>
              </w:rPr>
              <w:t>0</w:t>
            </w:r>
          </w:p>
          <w:p w14:paraId="4D7E55C6" w14:textId="77777777" w:rsidR="00490CEB" w:rsidRDefault="00490CEB" w:rsidP="00490CEB">
            <w:pPr>
              <w:pStyle w:val="TAC"/>
              <w:rPr>
                <w:lang w:eastAsia="zh-CN"/>
              </w:rPr>
            </w:pPr>
          </w:p>
        </w:tc>
      </w:tr>
      <w:tr w:rsidR="00490CEB" w14:paraId="0C262B5A" w14:textId="77777777" w:rsidTr="00490CEB">
        <w:trPr>
          <w:trHeight w:val="187"/>
          <w:jc w:val="center"/>
        </w:trPr>
        <w:tc>
          <w:tcPr>
            <w:tcW w:w="1650" w:type="dxa"/>
            <w:vMerge/>
            <w:tcBorders>
              <w:left w:val="single" w:sz="4" w:space="0" w:color="auto"/>
              <w:right w:val="single" w:sz="4" w:space="0" w:color="auto"/>
            </w:tcBorders>
            <w:shd w:val="clear" w:color="auto" w:fill="auto"/>
          </w:tcPr>
          <w:p w14:paraId="545D21EE" w14:textId="77777777" w:rsidR="00490CEB" w:rsidRDefault="00490CEB" w:rsidP="00490CEB">
            <w:pPr>
              <w:pStyle w:val="TAC"/>
              <w:rPr>
                <w:rFonts w:cs="Arial"/>
                <w:szCs w:val="18"/>
              </w:rPr>
            </w:pPr>
          </w:p>
        </w:tc>
        <w:tc>
          <w:tcPr>
            <w:tcW w:w="1650" w:type="dxa"/>
            <w:vMerge/>
            <w:tcBorders>
              <w:left w:val="single" w:sz="4" w:space="0" w:color="auto"/>
              <w:right w:val="single" w:sz="4" w:space="0" w:color="auto"/>
            </w:tcBorders>
            <w:shd w:val="clear" w:color="auto" w:fill="auto"/>
          </w:tcPr>
          <w:p w14:paraId="13EB9AB5" w14:textId="77777777" w:rsidR="00490CEB" w:rsidRDefault="00490CEB" w:rsidP="00490CEB">
            <w:pPr>
              <w:pStyle w:val="TAC"/>
              <w:rPr>
                <w:rFonts w:cs="Arial"/>
                <w:szCs w:val="18"/>
              </w:rPr>
            </w:pPr>
          </w:p>
        </w:tc>
        <w:tc>
          <w:tcPr>
            <w:tcW w:w="668" w:type="dxa"/>
            <w:tcBorders>
              <w:left w:val="single" w:sz="4" w:space="0" w:color="auto"/>
              <w:right w:val="single" w:sz="4" w:space="0" w:color="auto"/>
            </w:tcBorders>
          </w:tcPr>
          <w:p w14:paraId="509AC3CE" w14:textId="77777777" w:rsidR="00490CEB" w:rsidRDefault="00490CEB" w:rsidP="00490CEB">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5C569C9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1C11B48" w14:textId="77777777" w:rsidR="00490CEB" w:rsidRDefault="00490CEB" w:rsidP="00490CEB">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4039E6" w14:textId="77777777" w:rsidR="00490CEB" w:rsidRDefault="00490CEB" w:rsidP="00490CEB">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FA14DC" w14:textId="77777777" w:rsidR="00490CEB" w:rsidRDefault="00490CEB" w:rsidP="00490CEB">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EFF006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7BF706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646CE24" w14:textId="77777777" w:rsidR="00490CEB" w:rsidRDefault="00490CEB" w:rsidP="00490CEB">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55F2EEC"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F97C050" w14:textId="77777777" w:rsidR="00490CEB" w:rsidRDefault="00490CEB" w:rsidP="00490CEB">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BB9C02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00EC67C" w14:textId="77777777" w:rsidR="00490CEB" w:rsidRDefault="00490CEB" w:rsidP="00490CEB">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1E13CD0" w14:textId="77777777" w:rsidR="00490CEB" w:rsidRDefault="00490CEB" w:rsidP="00490CEB">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8E6F97C"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FE090C"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FAE0CFE" w14:textId="77777777" w:rsidR="00490CEB" w:rsidRDefault="00490CEB" w:rsidP="00490CEB">
            <w:pPr>
              <w:pStyle w:val="TAC"/>
              <w:rPr>
                <w:lang w:eastAsia="zh-CN"/>
              </w:rPr>
            </w:pPr>
          </w:p>
        </w:tc>
        <w:tc>
          <w:tcPr>
            <w:tcW w:w="1237" w:type="dxa"/>
            <w:vMerge/>
            <w:tcBorders>
              <w:left w:val="single" w:sz="4" w:space="0" w:color="auto"/>
              <w:right w:val="single" w:sz="4" w:space="0" w:color="auto"/>
            </w:tcBorders>
            <w:shd w:val="clear" w:color="auto" w:fill="auto"/>
          </w:tcPr>
          <w:p w14:paraId="63353B05" w14:textId="77777777" w:rsidR="00490CEB" w:rsidRDefault="00490CEB" w:rsidP="00490CEB">
            <w:pPr>
              <w:pStyle w:val="TAC"/>
              <w:rPr>
                <w:lang w:eastAsia="zh-CN"/>
              </w:rPr>
            </w:pPr>
          </w:p>
        </w:tc>
      </w:tr>
      <w:tr w:rsidR="00490CEB" w14:paraId="3C61E83E" w14:textId="77777777" w:rsidTr="00490CEB">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2F59CAD4" w14:textId="77777777" w:rsidR="00490CEB" w:rsidRDefault="00490CEB" w:rsidP="00490CEB">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22C6E429" w14:textId="77777777" w:rsidR="00490CEB" w:rsidRDefault="00490CEB" w:rsidP="00490CEB">
            <w:pPr>
              <w:pStyle w:val="TAC"/>
              <w:rPr>
                <w:rFonts w:cs="Arial"/>
                <w:szCs w:val="18"/>
              </w:rPr>
            </w:pPr>
          </w:p>
        </w:tc>
        <w:tc>
          <w:tcPr>
            <w:tcW w:w="668" w:type="dxa"/>
            <w:tcBorders>
              <w:left w:val="single" w:sz="4" w:space="0" w:color="auto"/>
              <w:right w:val="single" w:sz="4" w:space="0" w:color="auto"/>
            </w:tcBorders>
          </w:tcPr>
          <w:p w14:paraId="432BB4C3" w14:textId="77777777" w:rsidR="00490CEB" w:rsidRDefault="00490CEB" w:rsidP="00490CEB">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7EC27BB2" w14:textId="77777777" w:rsidR="00490CEB" w:rsidRDefault="00490CEB" w:rsidP="00490CEB">
            <w:pPr>
              <w:pStyle w:val="TAC"/>
              <w:rPr>
                <w:lang w:eastAsia="zh-CN"/>
              </w:rPr>
            </w:pPr>
            <w:r>
              <w:rPr>
                <w:lang w:eastAsia="zh-CN"/>
              </w:rPr>
              <w:t>CA_n257</w:t>
            </w:r>
            <w:r>
              <w:rPr>
                <w:rFonts w:hint="eastAsia"/>
                <w:lang w:eastAsia="zh-CN"/>
              </w:rPr>
              <w:t>M</w:t>
            </w:r>
          </w:p>
        </w:tc>
        <w:tc>
          <w:tcPr>
            <w:tcW w:w="1237" w:type="dxa"/>
            <w:vMerge/>
            <w:tcBorders>
              <w:left w:val="single" w:sz="4" w:space="0" w:color="auto"/>
              <w:bottom w:val="single" w:sz="4" w:space="0" w:color="auto"/>
              <w:right w:val="single" w:sz="4" w:space="0" w:color="auto"/>
            </w:tcBorders>
            <w:shd w:val="clear" w:color="auto" w:fill="auto"/>
          </w:tcPr>
          <w:p w14:paraId="06105A39" w14:textId="77777777" w:rsidR="00490CEB" w:rsidRDefault="00490CEB" w:rsidP="00490CEB">
            <w:pPr>
              <w:pStyle w:val="TAC"/>
              <w:rPr>
                <w:lang w:eastAsia="zh-CN"/>
              </w:rPr>
            </w:pPr>
          </w:p>
        </w:tc>
      </w:tr>
      <w:tr w:rsidR="00490CEB" w14:paraId="49116139"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175A75" w14:textId="77777777" w:rsidR="00490CEB" w:rsidRDefault="00490CEB" w:rsidP="00490CEB">
            <w:pPr>
              <w:pStyle w:val="TAC"/>
            </w:pPr>
            <w:r>
              <w:rPr>
                <w:rFonts w:cs="Arial"/>
                <w:szCs w:val="18"/>
              </w:rPr>
              <w:t>CA_n1A-n78A-n258A</w:t>
            </w:r>
          </w:p>
        </w:tc>
        <w:tc>
          <w:tcPr>
            <w:tcW w:w="1650" w:type="dxa"/>
            <w:tcBorders>
              <w:top w:val="single" w:sz="4" w:space="0" w:color="auto"/>
              <w:left w:val="single" w:sz="4" w:space="0" w:color="auto"/>
              <w:bottom w:val="nil"/>
              <w:right w:val="single" w:sz="4" w:space="0" w:color="auto"/>
            </w:tcBorders>
            <w:shd w:val="clear" w:color="auto" w:fill="auto"/>
          </w:tcPr>
          <w:p w14:paraId="01F5FC5F" w14:textId="77777777" w:rsidR="00490CEB" w:rsidRDefault="00490CEB" w:rsidP="00490CEB">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54DF6F06"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AB320F6"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6504376F"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DCF94C2"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F8AC4D8"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9AE81B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6B3FF6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25936A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391AB2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65F1FB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A50FD6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015782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2AEA0E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05F444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1CB8F4B"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94503DF" w14:textId="77777777" w:rsidR="00490CEB" w:rsidRDefault="00490CEB" w:rsidP="00490CEB">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14:paraId="37B22A66" w14:textId="77777777" w:rsidR="00490CEB" w:rsidRDefault="00490CEB" w:rsidP="00490CEB">
            <w:pPr>
              <w:pStyle w:val="TAC"/>
              <w:rPr>
                <w:lang w:eastAsia="zh-CN"/>
              </w:rPr>
            </w:pPr>
            <w:r>
              <w:rPr>
                <w:lang w:eastAsia="zh-CN"/>
              </w:rPr>
              <w:t>0</w:t>
            </w:r>
          </w:p>
        </w:tc>
      </w:tr>
      <w:tr w:rsidR="00490CEB" w14:paraId="23FA6505"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3ACB9D33"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05A9109"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1D7AC224" w14:textId="77777777" w:rsidR="00490CEB" w:rsidRDefault="00490CEB" w:rsidP="00490CEB">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0976979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5A1BA98"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8802B0A"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80005F5"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3F1745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1096D5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1B4C233"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E8B1AAF"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98B84A9"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86D467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356C3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38484B9"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DE4566C"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D41CF8"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367FE41"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791EB3E" w14:textId="77777777" w:rsidR="00490CEB" w:rsidRDefault="00490CEB" w:rsidP="00490CEB">
            <w:pPr>
              <w:pStyle w:val="TAC"/>
              <w:rPr>
                <w:lang w:eastAsia="zh-CN"/>
              </w:rPr>
            </w:pPr>
          </w:p>
        </w:tc>
      </w:tr>
      <w:tr w:rsidR="00490CEB" w14:paraId="26DA8209"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022CD5"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67ED42C"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2A9E924C" w14:textId="77777777" w:rsidR="00490CEB" w:rsidRDefault="00490CEB" w:rsidP="00490CEB">
            <w:pPr>
              <w:pStyle w:val="TAC"/>
            </w:pPr>
            <w:r>
              <w:rPr>
                <w:lang w:eastAsia="zh-CN"/>
              </w:rPr>
              <w:t>n258</w:t>
            </w:r>
          </w:p>
        </w:tc>
        <w:tc>
          <w:tcPr>
            <w:tcW w:w="620" w:type="dxa"/>
            <w:tcBorders>
              <w:top w:val="single" w:sz="4" w:space="0" w:color="auto"/>
              <w:left w:val="single" w:sz="4" w:space="0" w:color="auto"/>
              <w:bottom w:val="single" w:sz="4" w:space="0" w:color="auto"/>
              <w:right w:val="single" w:sz="4" w:space="0" w:color="auto"/>
            </w:tcBorders>
          </w:tcPr>
          <w:p w14:paraId="205F402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2E04F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D826DC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FBA152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CB594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42C00D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28CCA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33F5A37"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74B10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B7D9C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2A39F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5FE01E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9B1671"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4B8B0B6" w14:textId="77777777" w:rsidR="00490CEB" w:rsidRDefault="00490CEB" w:rsidP="00490CE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C6010C8" w14:textId="77777777" w:rsidR="00490CEB" w:rsidRDefault="00490CEB" w:rsidP="00490CE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C709A41" w14:textId="77777777" w:rsidR="00490CEB" w:rsidRDefault="00490CEB" w:rsidP="00490CEB">
            <w:pPr>
              <w:pStyle w:val="TAC"/>
              <w:rPr>
                <w:lang w:eastAsia="zh-CN"/>
              </w:rPr>
            </w:pPr>
          </w:p>
        </w:tc>
      </w:tr>
      <w:tr w:rsidR="00490CEB" w14:paraId="20E43754"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7BB659E" w14:textId="77777777" w:rsidR="00490CEB" w:rsidRDefault="00490CEB" w:rsidP="00490CEB">
            <w:pPr>
              <w:pStyle w:val="TAC"/>
            </w:pPr>
            <w:r>
              <w:rPr>
                <w:rFonts w:cs="Arial"/>
                <w:color w:val="000000"/>
                <w:szCs w:val="18"/>
              </w:rPr>
              <w:t>CA_n1A-n78A-n258D</w:t>
            </w:r>
          </w:p>
        </w:tc>
        <w:tc>
          <w:tcPr>
            <w:tcW w:w="1650" w:type="dxa"/>
            <w:tcBorders>
              <w:top w:val="nil"/>
              <w:left w:val="single" w:sz="4" w:space="0" w:color="auto"/>
              <w:bottom w:val="nil"/>
              <w:right w:val="single" w:sz="4" w:space="0" w:color="auto"/>
            </w:tcBorders>
            <w:shd w:val="clear" w:color="auto" w:fill="auto"/>
          </w:tcPr>
          <w:p w14:paraId="5B3629C6" w14:textId="77777777" w:rsidR="00490CEB" w:rsidRDefault="00490CEB" w:rsidP="00490CEB">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47ED86CB"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7E58E8DE"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33EA85A9"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716655B"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13B4068"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922A24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0B88F7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364332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60C1D9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D8E8D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168C9D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C14C34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3946A2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FB8A2E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4E8CD6"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57DDB23"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84CAF0C" w14:textId="77777777" w:rsidR="00490CEB" w:rsidRDefault="00490CEB" w:rsidP="00490CEB">
            <w:pPr>
              <w:pStyle w:val="TAC"/>
              <w:rPr>
                <w:lang w:eastAsia="zh-CN"/>
              </w:rPr>
            </w:pPr>
            <w:r>
              <w:rPr>
                <w:lang w:eastAsia="zh-CN"/>
              </w:rPr>
              <w:t>0</w:t>
            </w:r>
          </w:p>
        </w:tc>
      </w:tr>
      <w:tr w:rsidR="00490CEB" w14:paraId="1CDFEFCE"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E2B4E6E"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0E6CC5A7"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7DE75C86" w14:textId="77777777" w:rsidR="00490CEB" w:rsidRDefault="00490CEB" w:rsidP="00490CEB">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2FD57E1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C53D4B6"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7140A1C"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6D48C4B"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316F4F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2C0416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49AFE6A"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91F0019"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553BCE2"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882295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47865B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9E1F989"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D2EEC7D"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334A95"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6C1016F"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560C7DA" w14:textId="77777777" w:rsidR="00490CEB" w:rsidRDefault="00490CEB" w:rsidP="00490CEB">
            <w:pPr>
              <w:pStyle w:val="TAC"/>
              <w:rPr>
                <w:lang w:eastAsia="zh-CN"/>
              </w:rPr>
            </w:pPr>
          </w:p>
        </w:tc>
      </w:tr>
      <w:tr w:rsidR="00490CEB" w14:paraId="3A272D85"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5FF842E"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67ECA74"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092993A5"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B11C9B4" w14:textId="77777777" w:rsidR="00490CEB" w:rsidRDefault="00490CEB" w:rsidP="00490CEB">
            <w:pPr>
              <w:pStyle w:val="TAC"/>
              <w:rPr>
                <w:lang w:eastAsia="zh-CN"/>
              </w:rPr>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14:paraId="1473D10A" w14:textId="77777777" w:rsidR="00490CEB" w:rsidRDefault="00490CEB" w:rsidP="00490CEB">
            <w:pPr>
              <w:pStyle w:val="TAC"/>
              <w:rPr>
                <w:lang w:eastAsia="zh-CN"/>
              </w:rPr>
            </w:pPr>
          </w:p>
        </w:tc>
      </w:tr>
      <w:tr w:rsidR="00490CEB" w14:paraId="23BA37D6"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C0A2CB3" w14:textId="77777777" w:rsidR="00490CEB" w:rsidRDefault="00490CEB" w:rsidP="00490CEB">
            <w:pPr>
              <w:pStyle w:val="TAC"/>
            </w:pPr>
            <w:r>
              <w:rPr>
                <w:rFonts w:cs="Arial"/>
                <w:color w:val="000000"/>
                <w:szCs w:val="18"/>
              </w:rPr>
              <w:t>CA_n1A-n78A-n258E</w:t>
            </w:r>
          </w:p>
        </w:tc>
        <w:tc>
          <w:tcPr>
            <w:tcW w:w="1650" w:type="dxa"/>
            <w:tcBorders>
              <w:top w:val="nil"/>
              <w:left w:val="single" w:sz="4" w:space="0" w:color="auto"/>
              <w:bottom w:val="nil"/>
              <w:right w:val="single" w:sz="4" w:space="0" w:color="auto"/>
            </w:tcBorders>
            <w:shd w:val="clear" w:color="auto" w:fill="auto"/>
          </w:tcPr>
          <w:p w14:paraId="7D617949" w14:textId="77777777" w:rsidR="00490CEB" w:rsidRDefault="00490CEB" w:rsidP="00490CEB">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1F76D072"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C2760AF"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DB4E70C"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010B085"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B50AD37"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111FB1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9DA483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61256C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897EB7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31A9B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747ED9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D7301E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01D471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E3D62C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040858"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9C108D0"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D7BDC2B" w14:textId="77777777" w:rsidR="00490CEB" w:rsidRDefault="00490CEB" w:rsidP="00490CEB">
            <w:pPr>
              <w:pStyle w:val="TAC"/>
              <w:rPr>
                <w:lang w:eastAsia="zh-CN"/>
              </w:rPr>
            </w:pPr>
            <w:r>
              <w:rPr>
                <w:lang w:eastAsia="zh-CN"/>
              </w:rPr>
              <w:t>0</w:t>
            </w:r>
          </w:p>
        </w:tc>
      </w:tr>
      <w:tr w:rsidR="00490CEB" w14:paraId="5B604EC1"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39FCDAE5"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46647FA"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52E411EB" w14:textId="77777777" w:rsidR="00490CEB" w:rsidRDefault="00490CEB" w:rsidP="00490CEB">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29044E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3AF43C7"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5C8138B"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7A284B3"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0C9B2A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4D677A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2B9C944"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C6B0FFE"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515864"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5B8DB5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FC4029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DA4D843"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8096804"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BE84E06"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A061D97"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7A9E26D" w14:textId="77777777" w:rsidR="00490CEB" w:rsidRDefault="00490CEB" w:rsidP="00490CEB">
            <w:pPr>
              <w:pStyle w:val="TAC"/>
              <w:rPr>
                <w:lang w:eastAsia="zh-CN"/>
              </w:rPr>
            </w:pPr>
          </w:p>
        </w:tc>
      </w:tr>
      <w:tr w:rsidR="00490CEB" w14:paraId="5DD67F26"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BA362E"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ABD440D"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09E86930"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34180E56" w14:textId="77777777" w:rsidR="00490CEB" w:rsidRDefault="00490CEB" w:rsidP="00490CEB">
            <w:pPr>
              <w:pStyle w:val="TAC"/>
              <w:rPr>
                <w:lang w:eastAsia="zh-CN"/>
              </w:rPr>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14:paraId="19EAC00D" w14:textId="77777777" w:rsidR="00490CEB" w:rsidRDefault="00490CEB" w:rsidP="00490CEB">
            <w:pPr>
              <w:pStyle w:val="TAC"/>
              <w:rPr>
                <w:lang w:eastAsia="zh-CN"/>
              </w:rPr>
            </w:pPr>
          </w:p>
        </w:tc>
      </w:tr>
      <w:tr w:rsidR="00490CEB" w14:paraId="30E7F59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8D8B923" w14:textId="77777777" w:rsidR="00490CEB" w:rsidRDefault="00490CEB" w:rsidP="00490CEB">
            <w:pPr>
              <w:pStyle w:val="TAC"/>
            </w:pPr>
            <w:r>
              <w:rPr>
                <w:rFonts w:cs="Arial"/>
                <w:color w:val="000000"/>
                <w:szCs w:val="18"/>
              </w:rPr>
              <w:t>CA_n1A-n78A-n258F</w:t>
            </w:r>
          </w:p>
        </w:tc>
        <w:tc>
          <w:tcPr>
            <w:tcW w:w="1650" w:type="dxa"/>
            <w:tcBorders>
              <w:top w:val="nil"/>
              <w:left w:val="single" w:sz="4" w:space="0" w:color="auto"/>
              <w:bottom w:val="nil"/>
              <w:right w:val="single" w:sz="4" w:space="0" w:color="auto"/>
            </w:tcBorders>
            <w:shd w:val="clear" w:color="auto" w:fill="auto"/>
          </w:tcPr>
          <w:p w14:paraId="7D432F81" w14:textId="77777777" w:rsidR="00490CEB" w:rsidRDefault="00490CEB" w:rsidP="00490CEB">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1582661F"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46946949"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697EDEF"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D8FD08D"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1408C30"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44ED48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F3CC0C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8BD25F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65E54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1A5E9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1AA9ED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99D7B5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991D0D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A06655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6B414E"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7B520BC"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AB58624" w14:textId="77777777" w:rsidR="00490CEB" w:rsidRDefault="00490CEB" w:rsidP="00490CEB">
            <w:pPr>
              <w:pStyle w:val="TAC"/>
              <w:rPr>
                <w:lang w:eastAsia="zh-CN"/>
              </w:rPr>
            </w:pPr>
            <w:r>
              <w:rPr>
                <w:lang w:eastAsia="zh-CN"/>
              </w:rPr>
              <w:t>0</w:t>
            </w:r>
          </w:p>
        </w:tc>
      </w:tr>
      <w:tr w:rsidR="00490CEB" w14:paraId="5B15316B"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4DC6360A"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8140BB4"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4411CBB6" w14:textId="77777777" w:rsidR="00490CEB" w:rsidRDefault="00490CEB" w:rsidP="00490CEB">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9C0DE5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71F2FB5"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2762D44"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AB33C95"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927E06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9D953D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172F834"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2A8937C"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2EBACD"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3C115E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171A2A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F78F811"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ED18E81"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85494C0"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FDB51D4"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1BDF282E" w14:textId="77777777" w:rsidR="00490CEB" w:rsidRDefault="00490CEB" w:rsidP="00490CEB">
            <w:pPr>
              <w:pStyle w:val="TAC"/>
              <w:rPr>
                <w:lang w:eastAsia="zh-CN"/>
              </w:rPr>
            </w:pPr>
          </w:p>
        </w:tc>
      </w:tr>
      <w:tr w:rsidR="00490CEB" w14:paraId="252BA43E"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15C55D"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9416569"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5CDC6B2C"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0F0864E8" w14:textId="77777777" w:rsidR="00490CEB" w:rsidRDefault="00490CEB" w:rsidP="00490CEB">
            <w:pPr>
              <w:pStyle w:val="TAC"/>
              <w:rPr>
                <w:lang w:eastAsia="zh-CN"/>
              </w:rPr>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14:paraId="5013DDAA" w14:textId="77777777" w:rsidR="00490CEB" w:rsidRDefault="00490CEB" w:rsidP="00490CEB">
            <w:pPr>
              <w:pStyle w:val="TAC"/>
              <w:rPr>
                <w:lang w:eastAsia="zh-CN"/>
              </w:rPr>
            </w:pPr>
          </w:p>
        </w:tc>
      </w:tr>
      <w:tr w:rsidR="00490CEB" w14:paraId="01593E4E"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6489E11" w14:textId="77777777" w:rsidR="00490CEB" w:rsidRDefault="00490CEB" w:rsidP="00490CEB">
            <w:pPr>
              <w:pStyle w:val="TAC"/>
            </w:pPr>
            <w:r>
              <w:rPr>
                <w:rFonts w:cs="Arial"/>
                <w:color w:val="000000"/>
                <w:szCs w:val="18"/>
              </w:rPr>
              <w:t>CA_n1A-n78A-n258G</w:t>
            </w:r>
          </w:p>
        </w:tc>
        <w:tc>
          <w:tcPr>
            <w:tcW w:w="1650" w:type="dxa"/>
            <w:tcBorders>
              <w:top w:val="nil"/>
              <w:left w:val="single" w:sz="4" w:space="0" w:color="auto"/>
              <w:bottom w:val="nil"/>
              <w:right w:val="single" w:sz="4" w:space="0" w:color="auto"/>
            </w:tcBorders>
            <w:shd w:val="clear" w:color="auto" w:fill="auto"/>
          </w:tcPr>
          <w:p w14:paraId="7AE4A6D9" w14:textId="77777777" w:rsidR="00490CEB" w:rsidRDefault="00490CEB" w:rsidP="00490CEB">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30E1C746"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0A68665"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6F7EB2D8"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AA006B8"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82EC399"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51276A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05E0B9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2EF07B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708580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626600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93E078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BB418A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723224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9E7B71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66F1DF"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D59EB06"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5D9A3E6A" w14:textId="77777777" w:rsidR="00490CEB" w:rsidRDefault="00490CEB" w:rsidP="00490CEB">
            <w:pPr>
              <w:pStyle w:val="TAC"/>
              <w:rPr>
                <w:lang w:eastAsia="zh-CN"/>
              </w:rPr>
            </w:pPr>
            <w:r>
              <w:rPr>
                <w:lang w:eastAsia="zh-CN"/>
              </w:rPr>
              <w:t>0</w:t>
            </w:r>
          </w:p>
        </w:tc>
      </w:tr>
      <w:tr w:rsidR="00490CEB" w14:paraId="74133652"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57B7E8FD"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57203A8"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42032FDA" w14:textId="77777777" w:rsidR="00490CEB" w:rsidRDefault="00490CEB" w:rsidP="00490CEB">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0F4FA6A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DB8E9B8"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9EB399F"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00E5352"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09F1A0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2B5481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F9B8F3E"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DD32526"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4504A9"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AD0A9C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20DFDB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DCB9885"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6A6F8E2"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A6FCBF"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73B14F5"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09FF8A8" w14:textId="77777777" w:rsidR="00490CEB" w:rsidRDefault="00490CEB" w:rsidP="00490CEB">
            <w:pPr>
              <w:pStyle w:val="TAC"/>
              <w:rPr>
                <w:lang w:eastAsia="zh-CN"/>
              </w:rPr>
            </w:pPr>
          </w:p>
        </w:tc>
      </w:tr>
      <w:tr w:rsidR="00490CEB" w14:paraId="4BA3E39B"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017DA35"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E1AE4D1"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78C8FD4A"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1A9F824" w14:textId="77777777" w:rsidR="00490CEB" w:rsidRDefault="00490CEB" w:rsidP="00490CEB">
            <w:pPr>
              <w:pStyle w:val="TAC"/>
              <w:rPr>
                <w:lang w:eastAsia="zh-CN"/>
              </w:rPr>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14:paraId="00A16B74" w14:textId="77777777" w:rsidR="00490CEB" w:rsidRDefault="00490CEB" w:rsidP="00490CEB">
            <w:pPr>
              <w:pStyle w:val="TAC"/>
              <w:rPr>
                <w:lang w:eastAsia="zh-CN"/>
              </w:rPr>
            </w:pPr>
          </w:p>
        </w:tc>
      </w:tr>
      <w:tr w:rsidR="00490CEB" w14:paraId="32083AAA"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95FA06D" w14:textId="77777777" w:rsidR="00490CEB" w:rsidRDefault="00490CEB" w:rsidP="00490CEB">
            <w:pPr>
              <w:pStyle w:val="TAC"/>
            </w:pPr>
            <w:r>
              <w:rPr>
                <w:rFonts w:cs="Arial"/>
                <w:color w:val="000000"/>
                <w:szCs w:val="18"/>
              </w:rPr>
              <w:t>CA_n1A-n78A-n258H</w:t>
            </w:r>
          </w:p>
        </w:tc>
        <w:tc>
          <w:tcPr>
            <w:tcW w:w="1650" w:type="dxa"/>
            <w:tcBorders>
              <w:top w:val="nil"/>
              <w:left w:val="single" w:sz="4" w:space="0" w:color="auto"/>
              <w:bottom w:val="nil"/>
              <w:right w:val="single" w:sz="4" w:space="0" w:color="auto"/>
            </w:tcBorders>
            <w:shd w:val="clear" w:color="auto" w:fill="auto"/>
          </w:tcPr>
          <w:p w14:paraId="149A6937" w14:textId="77777777" w:rsidR="00490CEB" w:rsidRDefault="00490CEB" w:rsidP="00490CEB">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02C320E0"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2D0E634"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31C0E8A"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666B713"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D8A1FF3"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6F8BB7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F3DA15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A62AAB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63D20D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221F5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21925C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9CAD64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58A2D5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0FB3A0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ECFD73"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EC3EA63"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1D03B374" w14:textId="77777777" w:rsidR="00490CEB" w:rsidRDefault="00490CEB" w:rsidP="00490CEB">
            <w:pPr>
              <w:pStyle w:val="TAC"/>
              <w:rPr>
                <w:lang w:eastAsia="zh-CN"/>
              </w:rPr>
            </w:pPr>
            <w:r>
              <w:rPr>
                <w:lang w:eastAsia="zh-CN"/>
              </w:rPr>
              <w:t>0</w:t>
            </w:r>
          </w:p>
        </w:tc>
      </w:tr>
      <w:tr w:rsidR="00490CEB" w14:paraId="4D7F27A1"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0BF5737"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7818916"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4F74DBFF" w14:textId="77777777" w:rsidR="00490CEB" w:rsidRDefault="00490CEB" w:rsidP="00490CEB">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128A41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F2D14FA"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F8A7AE3"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E99158F"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1DCC02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CC5652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BC644BC"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047C9A6"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D0FA7C4"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CA3E87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719F26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976073B"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0002ECA"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0FB262"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F3B1984"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94EC242" w14:textId="77777777" w:rsidR="00490CEB" w:rsidRDefault="00490CEB" w:rsidP="00490CEB">
            <w:pPr>
              <w:pStyle w:val="TAC"/>
              <w:rPr>
                <w:lang w:eastAsia="zh-CN"/>
              </w:rPr>
            </w:pPr>
          </w:p>
        </w:tc>
      </w:tr>
      <w:tr w:rsidR="00490CEB" w14:paraId="4CAC2A71"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2203A89"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9725497"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4223EEE3"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77903F9F" w14:textId="77777777" w:rsidR="00490CEB" w:rsidRDefault="00490CEB" w:rsidP="00490CEB">
            <w:pPr>
              <w:pStyle w:val="TAC"/>
              <w:rPr>
                <w:lang w:eastAsia="zh-CN"/>
              </w:rPr>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14:paraId="73E5A9B3" w14:textId="77777777" w:rsidR="00490CEB" w:rsidRDefault="00490CEB" w:rsidP="00490CEB">
            <w:pPr>
              <w:pStyle w:val="TAC"/>
              <w:rPr>
                <w:lang w:eastAsia="zh-CN"/>
              </w:rPr>
            </w:pPr>
          </w:p>
        </w:tc>
      </w:tr>
      <w:tr w:rsidR="00490CEB" w14:paraId="2FE27C0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3E518FB" w14:textId="77777777" w:rsidR="00490CEB" w:rsidRDefault="00490CEB" w:rsidP="00490CEB">
            <w:pPr>
              <w:pStyle w:val="TAC"/>
            </w:pPr>
            <w:r>
              <w:rPr>
                <w:rFonts w:cs="Arial"/>
                <w:color w:val="000000"/>
                <w:szCs w:val="18"/>
              </w:rPr>
              <w:t>CA_n1A-n78A-n258I</w:t>
            </w:r>
          </w:p>
        </w:tc>
        <w:tc>
          <w:tcPr>
            <w:tcW w:w="1650" w:type="dxa"/>
            <w:tcBorders>
              <w:top w:val="nil"/>
              <w:left w:val="single" w:sz="4" w:space="0" w:color="auto"/>
              <w:bottom w:val="nil"/>
              <w:right w:val="single" w:sz="4" w:space="0" w:color="auto"/>
            </w:tcBorders>
            <w:shd w:val="clear" w:color="auto" w:fill="auto"/>
          </w:tcPr>
          <w:p w14:paraId="06FC0631" w14:textId="77777777" w:rsidR="00490CEB" w:rsidRDefault="00490CEB" w:rsidP="00490CEB">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0D863156"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701F782C"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2521837"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2779C92"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1BE556C"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DDFEC8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282884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4B4033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8EAFCD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F1902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333104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904B99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551372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BE278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FEC419"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CB5E86C"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9A23BF2" w14:textId="77777777" w:rsidR="00490CEB" w:rsidRDefault="00490CEB" w:rsidP="00490CEB">
            <w:pPr>
              <w:pStyle w:val="TAC"/>
              <w:rPr>
                <w:lang w:eastAsia="zh-CN"/>
              </w:rPr>
            </w:pPr>
            <w:r>
              <w:rPr>
                <w:lang w:eastAsia="zh-CN"/>
              </w:rPr>
              <w:t>0</w:t>
            </w:r>
          </w:p>
        </w:tc>
      </w:tr>
      <w:tr w:rsidR="00490CEB" w14:paraId="43DB0F66"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EBD96A1"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A484FCA"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7329E626" w14:textId="77777777" w:rsidR="00490CEB" w:rsidRDefault="00490CEB" w:rsidP="00490CEB">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296F43F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C8FB78C"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08134A7"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7CDA663"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774F4E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CE388E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007B0A0"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20FD8A4"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4F708C8"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418CE9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6B9C92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0669870"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AF2CE3E"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FDED3ED"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274F5CD"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1C0696FC" w14:textId="77777777" w:rsidR="00490CEB" w:rsidRDefault="00490CEB" w:rsidP="00490CEB">
            <w:pPr>
              <w:pStyle w:val="TAC"/>
              <w:rPr>
                <w:lang w:eastAsia="zh-CN"/>
              </w:rPr>
            </w:pPr>
          </w:p>
        </w:tc>
      </w:tr>
      <w:tr w:rsidR="00490CEB" w14:paraId="03F2EC26"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EA8B54"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1EFF619"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7DC0FC16"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6F93E47B" w14:textId="77777777" w:rsidR="00490CEB" w:rsidRDefault="00490CEB" w:rsidP="00490CEB">
            <w:pPr>
              <w:pStyle w:val="TAC"/>
              <w:rPr>
                <w:lang w:eastAsia="zh-CN"/>
              </w:rPr>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14:paraId="17B132B4" w14:textId="77777777" w:rsidR="00490CEB" w:rsidRDefault="00490CEB" w:rsidP="00490CEB">
            <w:pPr>
              <w:pStyle w:val="TAC"/>
              <w:rPr>
                <w:lang w:eastAsia="zh-CN"/>
              </w:rPr>
            </w:pPr>
          </w:p>
        </w:tc>
      </w:tr>
      <w:tr w:rsidR="00490CEB" w14:paraId="4783090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95A2F98" w14:textId="77777777" w:rsidR="00490CEB" w:rsidRDefault="00490CEB" w:rsidP="00490CEB">
            <w:pPr>
              <w:pStyle w:val="TAC"/>
            </w:pPr>
            <w:r>
              <w:rPr>
                <w:rFonts w:cs="Arial"/>
                <w:color w:val="000000"/>
                <w:szCs w:val="18"/>
              </w:rPr>
              <w:t>CA_n1A-n78A-n258J</w:t>
            </w:r>
          </w:p>
        </w:tc>
        <w:tc>
          <w:tcPr>
            <w:tcW w:w="1650" w:type="dxa"/>
            <w:tcBorders>
              <w:top w:val="nil"/>
              <w:left w:val="single" w:sz="4" w:space="0" w:color="auto"/>
              <w:bottom w:val="nil"/>
              <w:right w:val="single" w:sz="4" w:space="0" w:color="auto"/>
            </w:tcBorders>
            <w:shd w:val="clear" w:color="auto" w:fill="auto"/>
          </w:tcPr>
          <w:p w14:paraId="33E0A021" w14:textId="77777777" w:rsidR="00490CEB" w:rsidRDefault="00490CEB" w:rsidP="00490CEB">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4B6BD785"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337F8BD"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54E21F6"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1798FCA"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F8E3CC8"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EBE9CF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199C26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2C37BE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07607C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14CDC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275AD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8D55E4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C8F622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3B626A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F58107"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E63B166"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11997751" w14:textId="77777777" w:rsidR="00490CEB" w:rsidRDefault="00490CEB" w:rsidP="00490CEB">
            <w:pPr>
              <w:pStyle w:val="TAC"/>
              <w:rPr>
                <w:lang w:eastAsia="zh-CN"/>
              </w:rPr>
            </w:pPr>
            <w:r>
              <w:rPr>
                <w:lang w:eastAsia="zh-CN"/>
              </w:rPr>
              <w:t>0</w:t>
            </w:r>
          </w:p>
        </w:tc>
      </w:tr>
      <w:tr w:rsidR="00490CEB" w14:paraId="3C37840B"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8FF6BD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9D95725"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31F11530" w14:textId="77777777" w:rsidR="00490CEB" w:rsidRDefault="00490CEB" w:rsidP="00490CEB">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08C697C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5B854E6"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B9DE594"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37D396F"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611028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59BFA6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BE0E0DC"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D1F234E"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9A1078"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776C11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1DA154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6F05C1"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C3CA976"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3DE05F"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6D56173"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13083074" w14:textId="77777777" w:rsidR="00490CEB" w:rsidRDefault="00490CEB" w:rsidP="00490CEB">
            <w:pPr>
              <w:pStyle w:val="TAC"/>
              <w:rPr>
                <w:lang w:eastAsia="zh-CN"/>
              </w:rPr>
            </w:pPr>
          </w:p>
        </w:tc>
      </w:tr>
      <w:tr w:rsidR="00490CEB" w14:paraId="6431B16E"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D172C9"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62D6C39"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279DB36E"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67F94BF0" w14:textId="77777777" w:rsidR="00490CEB" w:rsidRDefault="00490CEB" w:rsidP="00490CEB">
            <w:pPr>
              <w:pStyle w:val="TAC"/>
              <w:rPr>
                <w:lang w:eastAsia="zh-CN"/>
              </w:rPr>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14:paraId="61E3333E" w14:textId="77777777" w:rsidR="00490CEB" w:rsidRDefault="00490CEB" w:rsidP="00490CEB">
            <w:pPr>
              <w:pStyle w:val="TAC"/>
              <w:rPr>
                <w:lang w:eastAsia="zh-CN"/>
              </w:rPr>
            </w:pPr>
          </w:p>
        </w:tc>
      </w:tr>
      <w:tr w:rsidR="00490CEB" w14:paraId="0ACA115B"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170B5FB" w14:textId="77777777" w:rsidR="00490CEB" w:rsidRDefault="00490CEB" w:rsidP="00490CEB">
            <w:pPr>
              <w:pStyle w:val="TAC"/>
            </w:pPr>
            <w:r>
              <w:rPr>
                <w:rFonts w:cs="Arial"/>
                <w:color w:val="000000"/>
                <w:szCs w:val="18"/>
              </w:rPr>
              <w:t>CA_n1A-n78A-n258K</w:t>
            </w:r>
          </w:p>
        </w:tc>
        <w:tc>
          <w:tcPr>
            <w:tcW w:w="1650" w:type="dxa"/>
            <w:tcBorders>
              <w:top w:val="nil"/>
              <w:left w:val="single" w:sz="4" w:space="0" w:color="auto"/>
              <w:bottom w:val="nil"/>
              <w:right w:val="single" w:sz="4" w:space="0" w:color="auto"/>
            </w:tcBorders>
            <w:shd w:val="clear" w:color="auto" w:fill="auto"/>
          </w:tcPr>
          <w:p w14:paraId="3C02430A" w14:textId="77777777" w:rsidR="00490CEB" w:rsidRDefault="00490CEB" w:rsidP="00490CEB">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3DD29CD7"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53D7C583"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7C11187"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4CA20D6"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95AA5CF"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597B78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868EB9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C23047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66FA97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4C6133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DDB6FD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5F06B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91725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4DD82D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F0AA19"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BBA6BEE"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9CB640C" w14:textId="77777777" w:rsidR="00490CEB" w:rsidRDefault="00490CEB" w:rsidP="00490CEB">
            <w:pPr>
              <w:pStyle w:val="TAC"/>
              <w:rPr>
                <w:lang w:eastAsia="zh-CN"/>
              </w:rPr>
            </w:pPr>
            <w:r>
              <w:rPr>
                <w:lang w:eastAsia="zh-CN"/>
              </w:rPr>
              <w:t>0</w:t>
            </w:r>
          </w:p>
        </w:tc>
      </w:tr>
      <w:tr w:rsidR="00490CEB" w14:paraId="2E1F5066"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508803E"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22C7622"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6EBCC540" w14:textId="77777777" w:rsidR="00490CEB" w:rsidRDefault="00490CEB" w:rsidP="00490CEB">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AE80C5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2ECC50"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560D6F5"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F2329D3"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308860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90A967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63BC1A7"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D80FCC2"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86D7731"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A826F0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8EA9D1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B9A2A24"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44F814A"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FE866"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82355D7"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EA0E934" w14:textId="77777777" w:rsidR="00490CEB" w:rsidRDefault="00490CEB" w:rsidP="00490CEB">
            <w:pPr>
              <w:pStyle w:val="TAC"/>
              <w:rPr>
                <w:lang w:eastAsia="zh-CN"/>
              </w:rPr>
            </w:pPr>
          </w:p>
        </w:tc>
      </w:tr>
      <w:tr w:rsidR="00490CEB" w14:paraId="7397F5AF"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25C3119"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5D44FF8"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5D0CA64D"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954B436" w14:textId="77777777" w:rsidR="00490CEB" w:rsidRDefault="00490CEB" w:rsidP="00490CEB">
            <w:pPr>
              <w:pStyle w:val="TAC"/>
              <w:rPr>
                <w:lang w:eastAsia="zh-CN"/>
              </w:rPr>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14:paraId="51924618" w14:textId="77777777" w:rsidR="00490CEB" w:rsidRDefault="00490CEB" w:rsidP="00490CEB">
            <w:pPr>
              <w:pStyle w:val="TAC"/>
              <w:rPr>
                <w:lang w:eastAsia="zh-CN"/>
              </w:rPr>
            </w:pPr>
          </w:p>
        </w:tc>
      </w:tr>
      <w:tr w:rsidR="00490CEB" w14:paraId="4FA33CAA"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7B93B27" w14:textId="77777777" w:rsidR="00490CEB" w:rsidRDefault="00490CEB" w:rsidP="00490CEB">
            <w:pPr>
              <w:pStyle w:val="TAC"/>
            </w:pPr>
            <w:r>
              <w:rPr>
                <w:rFonts w:cs="Arial"/>
                <w:color w:val="000000"/>
                <w:szCs w:val="18"/>
              </w:rPr>
              <w:t>CA_n1A-n78A-n258L</w:t>
            </w:r>
          </w:p>
        </w:tc>
        <w:tc>
          <w:tcPr>
            <w:tcW w:w="1650" w:type="dxa"/>
            <w:tcBorders>
              <w:top w:val="nil"/>
              <w:left w:val="single" w:sz="4" w:space="0" w:color="auto"/>
              <w:bottom w:val="nil"/>
              <w:right w:val="single" w:sz="4" w:space="0" w:color="auto"/>
            </w:tcBorders>
            <w:shd w:val="clear" w:color="auto" w:fill="auto"/>
          </w:tcPr>
          <w:p w14:paraId="081F1552" w14:textId="77777777" w:rsidR="00490CEB" w:rsidRDefault="00490CEB" w:rsidP="00490CEB">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2B81AF93"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9396A81"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AB79103"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F42D1C5"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1763674"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F13C95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520209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C8E2E3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590087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A27DB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1BD112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D479F7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FBD8F1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6265C2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AA7AC5"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F34A44B"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118FAB17" w14:textId="77777777" w:rsidR="00490CEB" w:rsidRDefault="00490CEB" w:rsidP="00490CEB">
            <w:pPr>
              <w:pStyle w:val="TAC"/>
              <w:rPr>
                <w:lang w:eastAsia="zh-CN"/>
              </w:rPr>
            </w:pPr>
            <w:r>
              <w:rPr>
                <w:lang w:eastAsia="zh-CN"/>
              </w:rPr>
              <w:t>0</w:t>
            </w:r>
          </w:p>
        </w:tc>
      </w:tr>
      <w:tr w:rsidR="00490CEB" w14:paraId="4303801A"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445B1F26"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76C6C307"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4234D5A9" w14:textId="77777777" w:rsidR="00490CEB" w:rsidRDefault="00490CEB" w:rsidP="00490CEB">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FF5807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84D7D45"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FCB6A41"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9B7FD34"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279999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E053C2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9E23E6C"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781AF4A"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2EA60A"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9A4A6B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C9CDFE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9473CF9"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CFAE6EF"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07A4DCC"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F073EF7"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4073185" w14:textId="77777777" w:rsidR="00490CEB" w:rsidRDefault="00490CEB" w:rsidP="00490CEB">
            <w:pPr>
              <w:pStyle w:val="TAC"/>
              <w:rPr>
                <w:lang w:eastAsia="zh-CN"/>
              </w:rPr>
            </w:pPr>
          </w:p>
        </w:tc>
      </w:tr>
      <w:tr w:rsidR="00490CEB" w14:paraId="645E2DD3"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856358A"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E50F602"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22FA5C68"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79B7C5AA" w14:textId="77777777" w:rsidR="00490CEB" w:rsidRDefault="00490CEB" w:rsidP="00490CEB">
            <w:pPr>
              <w:pStyle w:val="TAC"/>
              <w:rPr>
                <w:lang w:eastAsia="zh-CN"/>
              </w:rPr>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14:paraId="1A26FA54" w14:textId="77777777" w:rsidR="00490CEB" w:rsidRDefault="00490CEB" w:rsidP="00490CEB">
            <w:pPr>
              <w:pStyle w:val="TAC"/>
              <w:rPr>
                <w:lang w:eastAsia="zh-CN"/>
              </w:rPr>
            </w:pPr>
          </w:p>
        </w:tc>
      </w:tr>
      <w:tr w:rsidR="00490CEB" w14:paraId="4C16B42A"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C10D22B" w14:textId="77777777" w:rsidR="00490CEB" w:rsidRDefault="00490CEB" w:rsidP="00490CEB">
            <w:pPr>
              <w:pStyle w:val="TAC"/>
            </w:pPr>
            <w:r>
              <w:rPr>
                <w:rFonts w:cs="Arial"/>
                <w:color w:val="000000"/>
                <w:szCs w:val="18"/>
              </w:rPr>
              <w:t>CA_n1A-n78A-n258M</w:t>
            </w:r>
          </w:p>
        </w:tc>
        <w:tc>
          <w:tcPr>
            <w:tcW w:w="1650" w:type="dxa"/>
            <w:tcBorders>
              <w:top w:val="nil"/>
              <w:left w:val="single" w:sz="4" w:space="0" w:color="auto"/>
              <w:bottom w:val="nil"/>
              <w:right w:val="single" w:sz="4" w:space="0" w:color="auto"/>
            </w:tcBorders>
            <w:shd w:val="clear" w:color="auto" w:fill="auto"/>
          </w:tcPr>
          <w:p w14:paraId="7C5B7F47" w14:textId="77777777" w:rsidR="00490CEB" w:rsidRDefault="00490CEB" w:rsidP="00490CEB">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5D2EC7D1"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6B49509"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38C65AA1"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C8F9C98"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C773F59"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5C601C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3F6EA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4851FC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2214C6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7D7C0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30B627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CC83B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EE59DD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9E5B20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EA82DE"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EAB4276"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B216B1A" w14:textId="77777777" w:rsidR="00490CEB" w:rsidRDefault="00490CEB" w:rsidP="00490CEB">
            <w:pPr>
              <w:pStyle w:val="TAC"/>
              <w:rPr>
                <w:lang w:eastAsia="zh-CN"/>
              </w:rPr>
            </w:pPr>
            <w:r>
              <w:rPr>
                <w:lang w:eastAsia="zh-CN"/>
              </w:rPr>
              <w:t>0</w:t>
            </w:r>
          </w:p>
        </w:tc>
      </w:tr>
      <w:tr w:rsidR="00490CEB" w14:paraId="137203F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E0A8281"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43D6123"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11C44021" w14:textId="77777777" w:rsidR="00490CEB" w:rsidRDefault="00490CEB" w:rsidP="00490CEB">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30DCDF3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46D42A3"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EA23D63"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119AE19"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138B23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71A16F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EEEDF84"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D0174C2"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E94451"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EEEAB6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533197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464ABCB"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51F621E"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003C46E"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B939E41"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92B0BD7" w14:textId="77777777" w:rsidR="00490CEB" w:rsidRDefault="00490CEB" w:rsidP="00490CEB">
            <w:pPr>
              <w:pStyle w:val="TAC"/>
              <w:rPr>
                <w:lang w:eastAsia="zh-CN"/>
              </w:rPr>
            </w:pPr>
          </w:p>
        </w:tc>
      </w:tr>
      <w:tr w:rsidR="00490CEB" w14:paraId="386F7528"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0F9BF6"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9DEF5CC"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69886D3F"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31D3F76F" w14:textId="77777777" w:rsidR="00490CEB" w:rsidRDefault="00490CEB" w:rsidP="00490CEB">
            <w:pPr>
              <w:pStyle w:val="TAC"/>
              <w:rPr>
                <w:lang w:eastAsia="zh-CN"/>
              </w:rPr>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14:paraId="2BC8263B" w14:textId="77777777" w:rsidR="00490CEB" w:rsidRDefault="00490CEB" w:rsidP="00490CEB">
            <w:pPr>
              <w:pStyle w:val="TAC"/>
              <w:rPr>
                <w:lang w:eastAsia="zh-CN"/>
              </w:rPr>
            </w:pPr>
          </w:p>
        </w:tc>
      </w:tr>
      <w:tr w:rsidR="00490CEB" w14:paraId="61CAE861"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6EE6390" w14:textId="77777777" w:rsidR="00490CEB" w:rsidRDefault="00490CEB" w:rsidP="00490CEB">
            <w:pPr>
              <w:pStyle w:val="TAC"/>
            </w:pPr>
            <w:r>
              <w:rPr>
                <w:lang w:eastAsia="zh-CN"/>
              </w:rPr>
              <w:t>CA_n1A-n79A-n257A</w:t>
            </w:r>
          </w:p>
        </w:tc>
        <w:tc>
          <w:tcPr>
            <w:tcW w:w="1650" w:type="dxa"/>
            <w:tcBorders>
              <w:top w:val="nil"/>
              <w:left w:val="single" w:sz="4" w:space="0" w:color="auto"/>
              <w:bottom w:val="nil"/>
              <w:right w:val="single" w:sz="4" w:space="0" w:color="auto"/>
            </w:tcBorders>
            <w:shd w:val="clear" w:color="auto" w:fill="auto"/>
          </w:tcPr>
          <w:p w14:paraId="226E5199" w14:textId="77777777" w:rsidR="00490CEB" w:rsidRDefault="00490CEB" w:rsidP="00490CEB">
            <w:pPr>
              <w:pStyle w:val="TAL"/>
              <w:jc w:val="center"/>
              <w:rPr>
                <w:lang w:eastAsia="zh-CN"/>
              </w:rPr>
            </w:pPr>
            <w:r>
              <w:rPr>
                <w:lang w:eastAsia="zh-CN"/>
              </w:rPr>
              <w:t>CA_n1A-n79A</w:t>
            </w:r>
          </w:p>
          <w:p w14:paraId="7D3D1C97" w14:textId="77777777" w:rsidR="00490CEB" w:rsidRDefault="00490CEB" w:rsidP="00490CEB">
            <w:pPr>
              <w:pStyle w:val="TAL"/>
              <w:jc w:val="center"/>
              <w:rPr>
                <w:lang w:eastAsia="zh-CN"/>
              </w:rPr>
            </w:pPr>
            <w:r>
              <w:rPr>
                <w:lang w:eastAsia="zh-CN"/>
              </w:rPr>
              <w:t>CA_n1A-n257A</w:t>
            </w:r>
          </w:p>
          <w:p w14:paraId="2C7ECE09" w14:textId="77777777" w:rsidR="00490CEB" w:rsidRDefault="00490CEB" w:rsidP="00490CEB">
            <w:pPr>
              <w:pStyle w:val="TAC"/>
              <w:rPr>
                <w:rFonts w:cs="Arial"/>
                <w:lang w:eastAsia="zh-CN"/>
              </w:rPr>
            </w:pPr>
            <w:r>
              <w:rPr>
                <w:lang w:eastAsia="zh-CN"/>
              </w:rPr>
              <w:t>CA_n79A-n257A</w:t>
            </w:r>
          </w:p>
        </w:tc>
        <w:tc>
          <w:tcPr>
            <w:tcW w:w="668" w:type="dxa"/>
            <w:tcBorders>
              <w:left w:val="single" w:sz="4" w:space="0" w:color="auto"/>
              <w:right w:val="single" w:sz="4" w:space="0" w:color="auto"/>
            </w:tcBorders>
          </w:tcPr>
          <w:p w14:paraId="17B2E871"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458C013B"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7180788"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FE5B0BD"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9BA35AE"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7AA00B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FEA68A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EBD0E3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5D7BF2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0CE281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FE404C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998B9E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32000A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DC5A93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F94C57"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0F289A2"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5396F892" w14:textId="77777777" w:rsidR="00490CEB" w:rsidRDefault="00490CEB" w:rsidP="00490CEB">
            <w:pPr>
              <w:pStyle w:val="TAC"/>
              <w:rPr>
                <w:lang w:eastAsia="zh-CN"/>
              </w:rPr>
            </w:pPr>
            <w:r>
              <w:rPr>
                <w:lang w:eastAsia="zh-CN"/>
              </w:rPr>
              <w:t>0</w:t>
            </w:r>
          </w:p>
        </w:tc>
      </w:tr>
      <w:tr w:rsidR="00490CEB" w14:paraId="19CE1971"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4041CE4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793F328"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41E40C30" w14:textId="77777777" w:rsidR="00490CEB" w:rsidRDefault="00490CEB" w:rsidP="00490CEB">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64B4724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9916D7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B20DC8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6B9C5C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FE5DBE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03220F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E2824F5"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51EBACC"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F0FE3F"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656A46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4EEFF3C"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FC24A2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BA3C490"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B88E99"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7434599"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3AD1B308" w14:textId="77777777" w:rsidR="00490CEB" w:rsidRDefault="00490CEB" w:rsidP="00490CEB">
            <w:pPr>
              <w:pStyle w:val="TAC"/>
              <w:rPr>
                <w:lang w:eastAsia="zh-CN"/>
              </w:rPr>
            </w:pPr>
          </w:p>
        </w:tc>
      </w:tr>
      <w:tr w:rsidR="00490CEB" w14:paraId="12EBF0DD"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2B2CE3C"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09E8087"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0BB5A5BF" w14:textId="77777777" w:rsidR="00490CEB" w:rsidRDefault="00490CEB" w:rsidP="00490CEB">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52A436A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0D25DB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16231A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F17133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3499BA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9E6514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C80BC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C795B36"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AD191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9A90FA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5C95FC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96BB89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49589B1"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02969" w14:textId="77777777" w:rsidR="00490CEB" w:rsidRDefault="00490CEB" w:rsidP="00490CE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7D18061" w14:textId="77777777" w:rsidR="00490CEB" w:rsidRDefault="00490CEB" w:rsidP="00490CE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4B36DDE8" w14:textId="77777777" w:rsidR="00490CEB" w:rsidRDefault="00490CEB" w:rsidP="00490CEB">
            <w:pPr>
              <w:pStyle w:val="TAC"/>
              <w:rPr>
                <w:lang w:eastAsia="zh-CN"/>
              </w:rPr>
            </w:pPr>
          </w:p>
        </w:tc>
      </w:tr>
      <w:tr w:rsidR="00490CEB" w14:paraId="7C406BF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0841120" w14:textId="77777777" w:rsidR="00490CEB" w:rsidRDefault="00490CEB" w:rsidP="00490CEB">
            <w:pPr>
              <w:pStyle w:val="TAC"/>
            </w:pPr>
            <w:r>
              <w:rPr>
                <w:lang w:eastAsia="zh-CN"/>
              </w:rPr>
              <w:t>CA_n1A-n79A-n257G</w:t>
            </w:r>
          </w:p>
        </w:tc>
        <w:tc>
          <w:tcPr>
            <w:tcW w:w="1650" w:type="dxa"/>
            <w:tcBorders>
              <w:top w:val="nil"/>
              <w:left w:val="single" w:sz="4" w:space="0" w:color="auto"/>
              <w:bottom w:val="nil"/>
              <w:right w:val="single" w:sz="4" w:space="0" w:color="auto"/>
            </w:tcBorders>
            <w:shd w:val="clear" w:color="auto" w:fill="auto"/>
          </w:tcPr>
          <w:p w14:paraId="6591ACFF" w14:textId="77777777" w:rsidR="00490CEB" w:rsidRDefault="00490CEB" w:rsidP="00490CEB">
            <w:pPr>
              <w:pStyle w:val="TAL"/>
              <w:jc w:val="center"/>
              <w:rPr>
                <w:lang w:eastAsia="zh-CN"/>
              </w:rPr>
            </w:pPr>
            <w:r>
              <w:rPr>
                <w:lang w:eastAsia="zh-CN"/>
              </w:rPr>
              <w:t>CA_n257G</w:t>
            </w:r>
          </w:p>
          <w:p w14:paraId="20A6B192" w14:textId="77777777" w:rsidR="00490CEB" w:rsidRDefault="00490CEB" w:rsidP="00490CEB">
            <w:pPr>
              <w:pStyle w:val="TAL"/>
              <w:jc w:val="center"/>
              <w:rPr>
                <w:lang w:eastAsia="zh-CN"/>
              </w:rPr>
            </w:pPr>
            <w:r>
              <w:rPr>
                <w:lang w:eastAsia="zh-CN"/>
              </w:rPr>
              <w:t>CA_n1A-n79A</w:t>
            </w:r>
          </w:p>
          <w:p w14:paraId="35F6E171" w14:textId="77777777" w:rsidR="00490CEB" w:rsidRDefault="00490CEB" w:rsidP="00490CEB">
            <w:pPr>
              <w:pStyle w:val="TAL"/>
              <w:jc w:val="center"/>
              <w:rPr>
                <w:lang w:eastAsia="zh-CN"/>
              </w:rPr>
            </w:pPr>
            <w:r>
              <w:rPr>
                <w:lang w:eastAsia="zh-CN"/>
              </w:rPr>
              <w:t>CA_n1A-n257A</w:t>
            </w:r>
          </w:p>
          <w:p w14:paraId="5B3376C1" w14:textId="77777777" w:rsidR="00490CEB" w:rsidRDefault="00490CEB" w:rsidP="00490CEB">
            <w:pPr>
              <w:pStyle w:val="TAL"/>
              <w:jc w:val="center"/>
              <w:rPr>
                <w:lang w:eastAsia="zh-CN"/>
              </w:rPr>
            </w:pPr>
            <w:r>
              <w:rPr>
                <w:lang w:eastAsia="zh-CN"/>
              </w:rPr>
              <w:t>CA_n1A-n257G</w:t>
            </w:r>
          </w:p>
          <w:p w14:paraId="605FA79F" w14:textId="77777777" w:rsidR="00490CEB" w:rsidRDefault="00490CEB" w:rsidP="00490CEB">
            <w:pPr>
              <w:pStyle w:val="TAL"/>
              <w:jc w:val="center"/>
              <w:rPr>
                <w:lang w:eastAsia="zh-CN"/>
              </w:rPr>
            </w:pPr>
            <w:r>
              <w:rPr>
                <w:lang w:eastAsia="zh-CN"/>
              </w:rPr>
              <w:t>CA_n79A-n257A</w:t>
            </w:r>
          </w:p>
          <w:p w14:paraId="50AE72FA" w14:textId="77777777" w:rsidR="00490CEB" w:rsidRDefault="00490CEB" w:rsidP="00490CEB">
            <w:pPr>
              <w:pStyle w:val="TAC"/>
              <w:rPr>
                <w:rFonts w:cs="Arial"/>
                <w:lang w:eastAsia="zh-CN"/>
              </w:rPr>
            </w:pPr>
            <w:r>
              <w:rPr>
                <w:lang w:eastAsia="zh-CN"/>
              </w:rPr>
              <w:t>CA_n79A-n257G</w:t>
            </w:r>
          </w:p>
        </w:tc>
        <w:tc>
          <w:tcPr>
            <w:tcW w:w="668" w:type="dxa"/>
            <w:tcBorders>
              <w:left w:val="single" w:sz="4" w:space="0" w:color="auto"/>
              <w:right w:val="single" w:sz="4" w:space="0" w:color="auto"/>
            </w:tcBorders>
          </w:tcPr>
          <w:p w14:paraId="4F7DB018"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3D9694E"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66A98DFB"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1B8BC50"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71D12A4"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16105A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222BD0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9BB45F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078991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96825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21416A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7B601F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C7595B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5FDE13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B6540D"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8C3325E"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3700A1B" w14:textId="77777777" w:rsidR="00490CEB" w:rsidRDefault="00490CEB" w:rsidP="00490CEB">
            <w:pPr>
              <w:pStyle w:val="TAC"/>
              <w:rPr>
                <w:lang w:eastAsia="zh-CN"/>
              </w:rPr>
            </w:pPr>
            <w:r>
              <w:rPr>
                <w:lang w:eastAsia="zh-CN"/>
              </w:rPr>
              <w:t>0</w:t>
            </w:r>
          </w:p>
        </w:tc>
      </w:tr>
      <w:tr w:rsidR="00490CEB" w14:paraId="62D36A0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4E7C0CB2"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07FFFAA2"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023ED6E5" w14:textId="77777777" w:rsidR="00490CEB" w:rsidRDefault="00490CEB" w:rsidP="00490CEB">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3FC6D1F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971516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B4D1CD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858029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368A50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08F40A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2AF207A"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37DC6CF"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40A88D"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A8EE94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7987AFA"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FB27A0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D010528"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2FD7D4"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577A313"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39B7FF8C" w14:textId="77777777" w:rsidR="00490CEB" w:rsidRDefault="00490CEB" w:rsidP="00490CEB">
            <w:pPr>
              <w:pStyle w:val="TAC"/>
              <w:rPr>
                <w:lang w:eastAsia="zh-CN"/>
              </w:rPr>
            </w:pPr>
          </w:p>
        </w:tc>
      </w:tr>
      <w:tr w:rsidR="00490CEB" w14:paraId="53866065"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398B73C"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4BA6750"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2E1A6532" w14:textId="77777777" w:rsidR="00490CEB" w:rsidRDefault="00490CEB" w:rsidP="00490CEB">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45A8EFD4" w14:textId="77777777" w:rsidR="00490CEB" w:rsidRDefault="00490CEB" w:rsidP="00490CEB">
            <w:pPr>
              <w:pStyle w:val="TAC"/>
              <w:rPr>
                <w:lang w:eastAsia="zh-CN"/>
              </w:rPr>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14:paraId="7D05687C" w14:textId="77777777" w:rsidR="00490CEB" w:rsidRDefault="00490CEB" w:rsidP="00490CEB">
            <w:pPr>
              <w:pStyle w:val="TAC"/>
              <w:rPr>
                <w:lang w:eastAsia="zh-CN"/>
              </w:rPr>
            </w:pPr>
          </w:p>
        </w:tc>
      </w:tr>
      <w:tr w:rsidR="00490CEB" w14:paraId="1493E130"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52CEC90" w14:textId="77777777" w:rsidR="00490CEB" w:rsidRDefault="00490CEB" w:rsidP="00490CEB">
            <w:pPr>
              <w:pStyle w:val="TAC"/>
            </w:pPr>
            <w:r>
              <w:rPr>
                <w:lang w:eastAsia="zh-CN"/>
              </w:rPr>
              <w:t>CA_n1A-n79A-n257H</w:t>
            </w:r>
          </w:p>
        </w:tc>
        <w:tc>
          <w:tcPr>
            <w:tcW w:w="1650" w:type="dxa"/>
            <w:tcBorders>
              <w:top w:val="nil"/>
              <w:left w:val="single" w:sz="4" w:space="0" w:color="auto"/>
              <w:bottom w:val="nil"/>
              <w:right w:val="single" w:sz="4" w:space="0" w:color="auto"/>
            </w:tcBorders>
            <w:shd w:val="clear" w:color="auto" w:fill="auto"/>
          </w:tcPr>
          <w:p w14:paraId="077C4368" w14:textId="77777777" w:rsidR="00490CEB" w:rsidRDefault="00490CEB" w:rsidP="00490CEB">
            <w:pPr>
              <w:pStyle w:val="TAC"/>
              <w:rPr>
                <w:lang w:eastAsia="zh-CN"/>
              </w:rPr>
            </w:pPr>
            <w:r>
              <w:rPr>
                <w:lang w:eastAsia="zh-CN"/>
              </w:rPr>
              <w:t>CA_n257G</w:t>
            </w:r>
          </w:p>
          <w:p w14:paraId="4532A042" w14:textId="77777777" w:rsidR="00490CEB" w:rsidRDefault="00490CEB" w:rsidP="00490CEB">
            <w:pPr>
              <w:pStyle w:val="TAL"/>
              <w:jc w:val="center"/>
              <w:rPr>
                <w:lang w:eastAsia="zh-CN"/>
              </w:rPr>
            </w:pPr>
            <w:r>
              <w:rPr>
                <w:lang w:eastAsia="zh-CN"/>
              </w:rPr>
              <w:t>CA_n257H</w:t>
            </w:r>
          </w:p>
          <w:p w14:paraId="423AD5A6" w14:textId="77777777" w:rsidR="00490CEB" w:rsidRDefault="00490CEB" w:rsidP="00490CEB">
            <w:pPr>
              <w:pStyle w:val="TAL"/>
              <w:jc w:val="center"/>
              <w:rPr>
                <w:lang w:eastAsia="zh-CN"/>
              </w:rPr>
            </w:pPr>
            <w:r>
              <w:rPr>
                <w:lang w:eastAsia="zh-CN"/>
              </w:rPr>
              <w:t>CA_n1A-n79A</w:t>
            </w:r>
          </w:p>
          <w:p w14:paraId="66231AB1" w14:textId="77777777" w:rsidR="00490CEB" w:rsidRDefault="00490CEB" w:rsidP="00490CEB">
            <w:pPr>
              <w:pStyle w:val="TAL"/>
              <w:jc w:val="center"/>
              <w:rPr>
                <w:lang w:eastAsia="zh-CN"/>
              </w:rPr>
            </w:pPr>
            <w:r>
              <w:rPr>
                <w:lang w:eastAsia="zh-CN"/>
              </w:rPr>
              <w:t>CA_n1A-n257A</w:t>
            </w:r>
          </w:p>
          <w:p w14:paraId="6BC3ECE3" w14:textId="77777777" w:rsidR="00490CEB" w:rsidRDefault="00490CEB" w:rsidP="00490CEB">
            <w:pPr>
              <w:pStyle w:val="TAL"/>
              <w:jc w:val="center"/>
              <w:rPr>
                <w:lang w:eastAsia="zh-CN"/>
              </w:rPr>
            </w:pPr>
            <w:r>
              <w:rPr>
                <w:lang w:eastAsia="zh-CN"/>
              </w:rPr>
              <w:t>CA_n1A-n257G</w:t>
            </w:r>
          </w:p>
          <w:p w14:paraId="5663B294" w14:textId="77777777" w:rsidR="00490CEB" w:rsidRDefault="00490CEB" w:rsidP="00490CEB">
            <w:pPr>
              <w:pStyle w:val="TAL"/>
              <w:jc w:val="center"/>
              <w:rPr>
                <w:lang w:eastAsia="zh-CN"/>
              </w:rPr>
            </w:pPr>
            <w:r>
              <w:rPr>
                <w:lang w:eastAsia="zh-CN"/>
              </w:rPr>
              <w:t>CA_n1A-n257H</w:t>
            </w:r>
          </w:p>
          <w:p w14:paraId="49C6CA2E" w14:textId="77777777" w:rsidR="00490CEB" w:rsidRDefault="00490CEB" w:rsidP="00490CEB">
            <w:pPr>
              <w:pStyle w:val="TAL"/>
              <w:jc w:val="center"/>
              <w:rPr>
                <w:lang w:eastAsia="zh-CN"/>
              </w:rPr>
            </w:pPr>
            <w:r>
              <w:rPr>
                <w:lang w:eastAsia="zh-CN"/>
              </w:rPr>
              <w:t>CA_n79A-n257A</w:t>
            </w:r>
          </w:p>
          <w:p w14:paraId="6A472E8F" w14:textId="77777777" w:rsidR="00490CEB" w:rsidRDefault="00490CEB" w:rsidP="00490CEB">
            <w:pPr>
              <w:pStyle w:val="TAL"/>
              <w:jc w:val="center"/>
              <w:rPr>
                <w:lang w:eastAsia="zh-CN"/>
              </w:rPr>
            </w:pPr>
            <w:r>
              <w:rPr>
                <w:lang w:eastAsia="zh-CN"/>
              </w:rPr>
              <w:t>CA_n79A-n257G</w:t>
            </w:r>
          </w:p>
          <w:p w14:paraId="47D21AB6" w14:textId="77777777" w:rsidR="00490CEB" w:rsidRDefault="00490CEB" w:rsidP="00490CEB">
            <w:pPr>
              <w:pStyle w:val="TAC"/>
              <w:rPr>
                <w:rFonts w:cs="Arial"/>
                <w:lang w:eastAsia="zh-CN"/>
              </w:rPr>
            </w:pPr>
            <w:r>
              <w:rPr>
                <w:lang w:eastAsia="zh-CN"/>
              </w:rPr>
              <w:t>CA_n79A-n257H</w:t>
            </w:r>
          </w:p>
        </w:tc>
        <w:tc>
          <w:tcPr>
            <w:tcW w:w="668" w:type="dxa"/>
            <w:tcBorders>
              <w:left w:val="single" w:sz="4" w:space="0" w:color="auto"/>
              <w:right w:val="single" w:sz="4" w:space="0" w:color="auto"/>
            </w:tcBorders>
          </w:tcPr>
          <w:p w14:paraId="62578E22"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53F49C45"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6A1BEED0"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CA5830B"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4A122E7"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4C4AC9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81E114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48A4E6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EF7FE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0A34E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D9D65E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A5B27C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6120DD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DA9669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6D284C1"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53BB348"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3E59C2D3" w14:textId="77777777" w:rsidR="00490CEB" w:rsidRDefault="00490CEB" w:rsidP="00490CEB">
            <w:pPr>
              <w:pStyle w:val="TAC"/>
              <w:rPr>
                <w:lang w:eastAsia="zh-CN"/>
              </w:rPr>
            </w:pPr>
            <w:r>
              <w:rPr>
                <w:lang w:eastAsia="zh-CN"/>
              </w:rPr>
              <w:t>0</w:t>
            </w:r>
          </w:p>
        </w:tc>
      </w:tr>
      <w:tr w:rsidR="00490CEB" w14:paraId="27981158"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8329B53"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87D6B10"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1E810939" w14:textId="77777777" w:rsidR="00490CEB" w:rsidRDefault="00490CEB" w:rsidP="00490CEB">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574BA35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C59C4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708B2D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3C2EA8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AB3A5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EEB0A6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9FA0A18"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8623946"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3C0441"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87BF29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615DDC1"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FE8DB4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330118B"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61E05E6"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8D4FA89"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3D9C132A" w14:textId="77777777" w:rsidR="00490CEB" w:rsidRDefault="00490CEB" w:rsidP="00490CEB">
            <w:pPr>
              <w:pStyle w:val="TAC"/>
              <w:rPr>
                <w:lang w:eastAsia="zh-CN"/>
              </w:rPr>
            </w:pPr>
          </w:p>
        </w:tc>
      </w:tr>
      <w:tr w:rsidR="00490CEB" w14:paraId="702CF15E"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FDE23B4"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80C75D9"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7111EE48" w14:textId="77777777" w:rsidR="00490CEB" w:rsidRDefault="00490CEB" w:rsidP="00490CEB">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7EF21F0" w14:textId="77777777" w:rsidR="00490CEB" w:rsidRDefault="00490CEB" w:rsidP="00490CEB">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0BF5CFAE" w14:textId="77777777" w:rsidR="00490CEB" w:rsidRDefault="00490CEB" w:rsidP="00490CEB">
            <w:pPr>
              <w:pStyle w:val="TAC"/>
              <w:rPr>
                <w:lang w:eastAsia="zh-CN"/>
              </w:rPr>
            </w:pPr>
          </w:p>
        </w:tc>
      </w:tr>
      <w:tr w:rsidR="00490CEB" w14:paraId="147219C2"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73494F8" w14:textId="77777777" w:rsidR="00490CEB" w:rsidRDefault="00490CEB" w:rsidP="00490CEB">
            <w:pPr>
              <w:pStyle w:val="TAC"/>
            </w:pPr>
            <w:r>
              <w:rPr>
                <w:lang w:eastAsia="zh-CN"/>
              </w:rPr>
              <w:t>CA_n1A-n79A-n257I</w:t>
            </w:r>
          </w:p>
        </w:tc>
        <w:tc>
          <w:tcPr>
            <w:tcW w:w="1650" w:type="dxa"/>
            <w:tcBorders>
              <w:top w:val="nil"/>
              <w:left w:val="single" w:sz="4" w:space="0" w:color="auto"/>
              <w:bottom w:val="nil"/>
              <w:right w:val="single" w:sz="4" w:space="0" w:color="auto"/>
            </w:tcBorders>
            <w:shd w:val="clear" w:color="auto" w:fill="auto"/>
          </w:tcPr>
          <w:p w14:paraId="07439E47" w14:textId="77777777" w:rsidR="00490CEB" w:rsidRDefault="00490CEB" w:rsidP="00490CEB">
            <w:pPr>
              <w:pStyle w:val="TAC"/>
              <w:rPr>
                <w:lang w:eastAsia="zh-CN"/>
              </w:rPr>
            </w:pPr>
            <w:r>
              <w:rPr>
                <w:lang w:eastAsia="zh-CN"/>
              </w:rPr>
              <w:t>CA_n257G</w:t>
            </w:r>
          </w:p>
          <w:p w14:paraId="481BB567" w14:textId="77777777" w:rsidR="00490CEB" w:rsidRDefault="00490CEB" w:rsidP="00490CEB">
            <w:pPr>
              <w:pStyle w:val="TAC"/>
              <w:rPr>
                <w:lang w:eastAsia="zh-CN"/>
              </w:rPr>
            </w:pPr>
            <w:r>
              <w:rPr>
                <w:lang w:eastAsia="zh-CN"/>
              </w:rPr>
              <w:t>CA_n257H</w:t>
            </w:r>
          </w:p>
          <w:p w14:paraId="6A0AFF51" w14:textId="77777777" w:rsidR="00490CEB" w:rsidRDefault="00490CEB" w:rsidP="00490CEB">
            <w:pPr>
              <w:pStyle w:val="TAC"/>
              <w:rPr>
                <w:lang w:eastAsia="zh-CN"/>
              </w:rPr>
            </w:pPr>
            <w:r>
              <w:rPr>
                <w:lang w:eastAsia="zh-CN"/>
              </w:rPr>
              <w:t>CA_n257I</w:t>
            </w:r>
          </w:p>
          <w:p w14:paraId="42F1AA88" w14:textId="77777777" w:rsidR="00490CEB" w:rsidRDefault="00490CEB" w:rsidP="00490CEB">
            <w:pPr>
              <w:pStyle w:val="TAC"/>
              <w:rPr>
                <w:lang w:eastAsia="zh-CN"/>
              </w:rPr>
            </w:pPr>
            <w:r>
              <w:rPr>
                <w:lang w:eastAsia="zh-CN"/>
              </w:rPr>
              <w:t>CA_n1A-n79A</w:t>
            </w:r>
          </w:p>
          <w:p w14:paraId="4C27F0A8" w14:textId="77777777" w:rsidR="00490CEB" w:rsidRDefault="00490CEB" w:rsidP="00490CEB">
            <w:pPr>
              <w:pStyle w:val="TAC"/>
              <w:rPr>
                <w:lang w:eastAsia="zh-CN"/>
              </w:rPr>
            </w:pPr>
            <w:r>
              <w:rPr>
                <w:lang w:eastAsia="zh-CN"/>
              </w:rPr>
              <w:t>CA_n1A-n257A</w:t>
            </w:r>
          </w:p>
          <w:p w14:paraId="33484149" w14:textId="77777777" w:rsidR="00490CEB" w:rsidRDefault="00490CEB" w:rsidP="00490CEB">
            <w:pPr>
              <w:pStyle w:val="TAC"/>
              <w:rPr>
                <w:lang w:eastAsia="zh-CN"/>
              </w:rPr>
            </w:pPr>
            <w:r>
              <w:rPr>
                <w:lang w:eastAsia="zh-CN"/>
              </w:rPr>
              <w:t>CA_n1A-n257G</w:t>
            </w:r>
          </w:p>
          <w:p w14:paraId="75FD68B4" w14:textId="77777777" w:rsidR="00490CEB" w:rsidRDefault="00490CEB" w:rsidP="00490CEB">
            <w:pPr>
              <w:pStyle w:val="TAC"/>
              <w:rPr>
                <w:lang w:eastAsia="zh-CN"/>
              </w:rPr>
            </w:pPr>
            <w:r>
              <w:rPr>
                <w:lang w:eastAsia="zh-CN"/>
              </w:rPr>
              <w:t>CA_n1A-n257H</w:t>
            </w:r>
          </w:p>
          <w:p w14:paraId="15A6C3C5" w14:textId="77777777" w:rsidR="00490CEB" w:rsidRDefault="00490CEB" w:rsidP="00490CEB">
            <w:pPr>
              <w:pStyle w:val="TAC"/>
              <w:rPr>
                <w:lang w:eastAsia="zh-CN"/>
              </w:rPr>
            </w:pPr>
            <w:r>
              <w:rPr>
                <w:lang w:eastAsia="zh-CN"/>
              </w:rPr>
              <w:t>CA_n1A-n257I</w:t>
            </w:r>
          </w:p>
          <w:p w14:paraId="39B11224" w14:textId="77777777" w:rsidR="00490CEB" w:rsidRDefault="00490CEB" w:rsidP="00490CEB">
            <w:pPr>
              <w:pStyle w:val="TAC"/>
              <w:rPr>
                <w:lang w:eastAsia="zh-CN"/>
              </w:rPr>
            </w:pPr>
            <w:r>
              <w:rPr>
                <w:lang w:eastAsia="zh-CN"/>
              </w:rPr>
              <w:t>CA_n79A-n257A</w:t>
            </w:r>
          </w:p>
          <w:p w14:paraId="5911C40C" w14:textId="77777777" w:rsidR="00490CEB" w:rsidRDefault="00490CEB" w:rsidP="00490CEB">
            <w:pPr>
              <w:pStyle w:val="TAC"/>
              <w:rPr>
                <w:lang w:eastAsia="zh-CN"/>
              </w:rPr>
            </w:pPr>
            <w:r>
              <w:rPr>
                <w:lang w:eastAsia="zh-CN"/>
              </w:rPr>
              <w:t>CA_n79A-n257G</w:t>
            </w:r>
          </w:p>
          <w:p w14:paraId="199AD974" w14:textId="77777777" w:rsidR="00490CEB" w:rsidRDefault="00490CEB" w:rsidP="00490CEB">
            <w:pPr>
              <w:pStyle w:val="TAC"/>
              <w:rPr>
                <w:lang w:eastAsia="zh-CN"/>
              </w:rPr>
            </w:pPr>
            <w:r>
              <w:rPr>
                <w:lang w:eastAsia="zh-CN"/>
              </w:rPr>
              <w:t>CA_n79A-n257H</w:t>
            </w:r>
          </w:p>
          <w:p w14:paraId="6494E97E" w14:textId="77777777" w:rsidR="00490CEB" w:rsidRDefault="00490CEB" w:rsidP="00490CEB">
            <w:pPr>
              <w:pStyle w:val="TAC"/>
              <w:rPr>
                <w:rFonts w:cs="Arial"/>
                <w:lang w:eastAsia="zh-CN"/>
              </w:rPr>
            </w:pPr>
            <w:r>
              <w:rPr>
                <w:lang w:eastAsia="zh-CN"/>
              </w:rPr>
              <w:t>CA_n79A-n257I</w:t>
            </w:r>
          </w:p>
        </w:tc>
        <w:tc>
          <w:tcPr>
            <w:tcW w:w="668" w:type="dxa"/>
            <w:tcBorders>
              <w:left w:val="single" w:sz="4" w:space="0" w:color="auto"/>
              <w:right w:val="single" w:sz="4" w:space="0" w:color="auto"/>
            </w:tcBorders>
          </w:tcPr>
          <w:p w14:paraId="3FCE6303" w14:textId="77777777" w:rsidR="00490CEB" w:rsidRDefault="00490CEB" w:rsidP="00490CEB">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BB93491" w14:textId="77777777" w:rsidR="00490CEB" w:rsidRDefault="00490CEB" w:rsidP="00490CEB">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3B228DA5" w14:textId="77777777" w:rsidR="00490CEB" w:rsidRDefault="00490CEB" w:rsidP="00490CEB">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7A0CD3B" w14:textId="77777777" w:rsidR="00490CEB" w:rsidRDefault="00490CEB" w:rsidP="00490CEB">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EEE258E" w14:textId="77777777" w:rsidR="00490CEB" w:rsidRDefault="00490CEB" w:rsidP="00490CEB">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123794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8EF5CB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1C5023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DF2071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05D4E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FC608A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45A00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91894A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F0B339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C703CB"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CE957B7"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ED6E091" w14:textId="77777777" w:rsidR="00490CEB" w:rsidRDefault="00490CEB" w:rsidP="00490CEB">
            <w:pPr>
              <w:pStyle w:val="TAC"/>
              <w:rPr>
                <w:lang w:eastAsia="zh-CN"/>
              </w:rPr>
            </w:pPr>
            <w:r>
              <w:rPr>
                <w:lang w:eastAsia="zh-CN"/>
              </w:rPr>
              <w:t>0</w:t>
            </w:r>
          </w:p>
        </w:tc>
      </w:tr>
      <w:tr w:rsidR="00490CEB" w14:paraId="388C58B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852DD59"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E02902D"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6361D71A" w14:textId="77777777" w:rsidR="00490CEB" w:rsidRDefault="00490CEB" w:rsidP="00490CEB">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3B85E89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B38FB7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414D64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E6E5DC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B0F92D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F81719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EF70C5"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3C5F0E8"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B7EF17"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A5C140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979461B"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C83536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524395D"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B98A8B" w14:textId="77777777" w:rsidR="00490CEB" w:rsidRDefault="00490CEB" w:rsidP="00490CEB">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E049D63" w14:textId="77777777" w:rsidR="00490CEB" w:rsidRDefault="00490CEB" w:rsidP="00490CEB">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2169CDC" w14:textId="77777777" w:rsidR="00490CEB" w:rsidRDefault="00490CEB" w:rsidP="00490CEB">
            <w:pPr>
              <w:pStyle w:val="TAC"/>
              <w:rPr>
                <w:lang w:eastAsia="zh-CN"/>
              </w:rPr>
            </w:pPr>
          </w:p>
        </w:tc>
      </w:tr>
      <w:tr w:rsidR="00490CEB" w14:paraId="0978DAAD"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B357366"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C9902FF"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2514BCB1" w14:textId="77777777" w:rsidR="00490CEB" w:rsidRDefault="00490CEB" w:rsidP="00490CEB">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279793CA" w14:textId="77777777" w:rsidR="00490CEB" w:rsidRDefault="00490CEB" w:rsidP="00490CEB">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7D0D7CC7" w14:textId="77777777" w:rsidR="00490CEB" w:rsidRDefault="00490CEB" w:rsidP="00490CEB">
            <w:pPr>
              <w:pStyle w:val="TAC"/>
              <w:rPr>
                <w:lang w:eastAsia="zh-CN"/>
              </w:rPr>
            </w:pPr>
          </w:p>
        </w:tc>
      </w:tr>
      <w:tr w:rsidR="00490CEB" w14:paraId="095977B4"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7C69E667" w14:textId="77777777" w:rsidR="00490CEB" w:rsidRDefault="00490CEB" w:rsidP="00490CEB">
            <w:pPr>
              <w:pStyle w:val="TAC"/>
            </w:pPr>
            <w:r>
              <w:t>CA_n2A-n77A-n260A</w:t>
            </w:r>
          </w:p>
        </w:tc>
        <w:tc>
          <w:tcPr>
            <w:tcW w:w="1650" w:type="dxa"/>
            <w:tcBorders>
              <w:left w:val="single" w:sz="4" w:space="0" w:color="auto"/>
              <w:bottom w:val="nil"/>
              <w:right w:val="single" w:sz="4" w:space="0" w:color="auto"/>
            </w:tcBorders>
            <w:shd w:val="clear" w:color="auto" w:fill="auto"/>
          </w:tcPr>
          <w:p w14:paraId="05B8E92B" w14:textId="77777777" w:rsidR="00490CEB" w:rsidRDefault="00490CEB" w:rsidP="00490CEB">
            <w:pPr>
              <w:pStyle w:val="TAC"/>
              <w:rPr>
                <w:rFonts w:cs="Arial"/>
                <w:lang w:eastAsia="zh-CN"/>
              </w:rPr>
            </w:pPr>
            <w:r>
              <w:rPr>
                <w:rFonts w:cs="Arial"/>
                <w:lang w:eastAsia="zh-CN"/>
              </w:rPr>
              <w:t>CA_n77A-n260A</w:t>
            </w:r>
          </w:p>
          <w:p w14:paraId="21D5D1E4" w14:textId="77777777" w:rsidR="00490CEB" w:rsidRDefault="00490CEB" w:rsidP="00490CEB">
            <w:pPr>
              <w:pStyle w:val="TAC"/>
              <w:rPr>
                <w:rFonts w:cs="Arial"/>
                <w:lang w:eastAsia="zh-CN"/>
              </w:rPr>
            </w:pPr>
            <w:r>
              <w:rPr>
                <w:rFonts w:cs="Arial"/>
                <w:lang w:eastAsia="zh-CN"/>
              </w:rPr>
              <w:t>CA_n2A-n260A</w:t>
            </w:r>
          </w:p>
        </w:tc>
        <w:tc>
          <w:tcPr>
            <w:tcW w:w="668" w:type="dxa"/>
            <w:tcBorders>
              <w:left w:val="single" w:sz="4" w:space="0" w:color="auto"/>
              <w:right w:val="single" w:sz="4" w:space="0" w:color="auto"/>
            </w:tcBorders>
          </w:tcPr>
          <w:p w14:paraId="22E1E54E" w14:textId="77777777" w:rsidR="00490CEB" w:rsidRDefault="00490CEB" w:rsidP="00490CEB">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4F26B422"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AD94B2E"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5DA7C"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03B986B"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5324C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5B5B87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72511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79EEC5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6DD12B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A245CF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00F18B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E340C0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DBE69C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CED84E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F0FC0C6"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tcPr>
          <w:p w14:paraId="3A632A45" w14:textId="77777777" w:rsidR="00490CEB" w:rsidRDefault="00490CEB" w:rsidP="00490CEB">
            <w:pPr>
              <w:pStyle w:val="TAC"/>
              <w:rPr>
                <w:lang w:eastAsia="zh-CN"/>
              </w:rPr>
            </w:pPr>
            <w:r>
              <w:rPr>
                <w:lang w:eastAsia="zh-CN"/>
              </w:rPr>
              <w:t>0</w:t>
            </w:r>
          </w:p>
        </w:tc>
      </w:tr>
      <w:tr w:rsidR="00490CEB" w14:paraId="09A74D77"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4851F7AD"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0B978609"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4EFDC71C"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8CC4DB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CE6FCC"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AA3CAF1"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AD2D43"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6AE0F2C" w14:textId="77777777" w:rsidR="00490CEB" w:rsidRDefault="00490CEB" w:rsidP="00490CEB">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1E88EECB" w14:textId="77777777" w:rsidR="00490CEB" w:rsidRDefault="00490CEB" w:rsidP="00490CEB">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063D9321"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3420101"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62D36B1"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F97E809"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1AD99E7"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BF61DB0"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BDDE2ED"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A57467C"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137D936"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3694E879" w14:textId="77777777" w:rsidR="00490CEB" w:rsidRDefault="00490CEB" w:rsidP="00490CEB">
            <w:pPr>
              <w:pStyle w:val="TAC"/>
              <w:rPr>
                <w:lang w:eastAsia="zh-CN"/>
              </w:rPr>
            </w:pPr>
          </w:p>
        </w:tc>
      </w:tr>
      <w:tr w:rsidR="00490CEB" w14:paraId="0D9404AB"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2538A18"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9E5BFF2"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4E0158E4" w14:textId="77777777" w:rsidR="00490CEB" w:rsidRDefault="00490CEB" w:rsidP="00490CEB">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24BC029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BBC139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47DB7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BC82F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F8D97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BB18E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3B7F12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2AB095C" w14:textId="77777777" w:rsidR="00490CEB" w:rsidRDefault="00490CEB" w:rsidP="00490CEB">
            <w:pPr>
              <w:pStyle w:val="TAC"/>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692DDF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B5B55B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9F4B57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BE2312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F83A0D9" w14:textId="77777777" w:rsidR="00490CEB" w:rsidRDefault="00490CEB" w:rsidP="00490CEB">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7BE60FF" w14:textId="77777777" w:rsidR="00490CEB" w:rsidRDefault="00490CEB" w:rsidP="00490CE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D9C115F" w14:textId="77777777" w:rsidR="00490CEB" w:rsidRDefault="00490CEB" w:rsidP="00490CE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37533138" w14:textId="77777777" w:rsidR="00490CEB" w:rsidRDefault="00490CEB" w:rsidP="00490CEB">
            <w:pPr>
              <w:pStyle w:val="TAC"/>
              <w:rPr>
                <w:lang w:eastAsia="zh-CN"/>
              </w:rPr>
            </w:pPr>
          </w:p>
        </w:tc>
      </w:tr>
      <w:tr w:rsidR="00490CEB" w14:paraId="227BEC1B"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283C700" w14:textId="77777777" w:rsidR="00490CEB" w:rsidRDefault="00490CEB" w:rsidP="00490CEB">
            <w:pPr>
              <w:pStyle w:val="TAC"/>
            </w:pPr>
            <w:r>
              <w:t>CA_n2A-n77A-n260I</w:t>
            </w:r>
          </w:p>
        </w:tc>
        <w:tc>
          <w:tcPr>
            <w:tcW w:w="1650" w:type="dxa"/>
            <w:tcBorders>
              <w:top w:val="single" w:sz="4" w:space="0" w:color="auto"/>
              <w:left w:val="single" w:sz="4" w:space="0" w:color="auto"/>
              <w:bottom w:val="nil"/>
              <w:right w:val="single" w:sz="4" w:space="0" w:color="auto"/>
            </w:tcBorders>
            <w:shd w:val="clear" w:color="auto" w:fill="auto"/>
          </w:tcPr>
          <w:p w14:paraId="14760B4B" w14:textId="77777777" w:rsidR="00490CEB" w:rsidRDefault="00490CEB" w:rsidP="00490CEB">
            <w:pPr>
              <w:pStyle w:val="TAC"/>
              <w:rPr>
                <w:rFonts w:cs="Arial"/>
                <w:lang w:eastAsia="zh-CN"/>
              </w:rPr>
            </w:pPr>
            <w:r>
              <w:rPr>
                <w:rFonts w:cs="Arial"/>
                <w:lang w:eastAsia="zh-CN"/>
              </w:rPr>
              <w:t>CA_n2A-n260A</w:t>
            </w:r>
          </w:p>
          <w:p w14:paraId="0F9BE9E2" w14:textId="77777777" w:rsidR="00490CEB" w:rsidRDefault="00490CEB" w:rsidP="00490CEB">
            <w:pPr>
              <w:pStyle w:val="TAC"/>
              <w:rPr>
                <w:rFonts w:cs="Arial"/>
                <w:lang w:eastAsia="zh-CN"/>
              </w:rPr>
            </w:pPr>
            <w:r>
              <w:rPr>
                <w:rFonts w:cs="Arial"/>
                <w:lang w:eastAsia="zh-CN"/>
              </w:rPr>
              <w:t>CA_n2A-n260G</w:t>
            </w:r>
          </w:p>
          <w:p w14:paraId="6B683EF8" w14:textId="77777777" w:rsidR="00490CEB" w:rsidRDefault="00490CEB" w:rsidP="00490CEB">
            <w:pPr>
              <w:pStyle w:val="TAC"/>
              <w:rPr>
                <w:rFonts w:cs="Arial"/>
                <w:lang w:eastAsia="zh-CN"/>
              </w:rPr>
            </w:pPr>
            <w:r>
              <w:rPr>
                <w:rFonts w:cs="Arial"/>
                <w:lang w:eastAsia="zh-CN"/>
              </w:rPr>
              <w:t>CA_n2A-n260H</w:t>
            </w:r>
          </w:p>
          <w:p w14:paraId="19448EF5" w14:textId="77777777" w:rsidR="00490CEB" w:rsidRDefault="00490CEB" w:rsidP="00490CEB">
            <w:pPr>
              <w:pStyle w:val="TAC"/>
              <w:rPr>
                <w:rFonts w:cs="Arial"/>
                <w:lang w:eastAsia="zh-CN"/>
              </w:rPr>
            </w:pPr>
            <w:r>
              <w:rPr>
                <w:rFonts w:cs="Arial"/>
                <w:lang w:eastAsia="zh-CN"/>
              </w:rPr>
              <w:t>CA_n2A-n260I</w:t>
            </w:r>
          </w:p>
          <w:p w14:paraId="762CFEFA" w14:textId="77777777" w:rsidR="00490CEB" w:rsidRDefault="00490CEB" w:rsidP="00490CEB">
            <w:pPr>
              <w:pStyle w:val="TAC"/>
              <w:rPr>
                <w:rFonts w:cs="Arial"/>
                <w:lang w:eastAsia="zh-CN"/>
              </w:rPr>
            </w:pPr>
            <w:r>
              <w:rPr>
                <w:rFonts w:cs="Arial"/>
                <w:lang w:eastAsia="zh-CN"/>
              </w:rPr>
              <w:t>CA_n77A-n260A</w:t>
            </w:r>
          </w:p>
          <w:p w14:paraId="373EC2F1" w14:textId="77777777" w:rsidR="00490CEB" w:rsidRDefault="00490CEB" w:rsidP="00490CEB">
            <w:pPr>
              <w:pStyle w:val="TAC"/>
              <w:rPr>
                <w:rFonts w:cs="Arial"/>
                <w:lang w:eastAsia="zh-CN"/>
              </w:rPr>
            </w:pPr>
            <w:r>
              <w:rPr>
                <w:rFonts w:cs="Arial"/>
                <w:lang w:eastAsia="zh-CN"/>
              </w:rPr>
              <w:t>CA_n77A-n260G</w:t>
            </w:r>
          </w:p>
          <w:p w14:paraId="7DC976C8" w14:textId="77777777" w:rsidR="00490CEB" w:rsidRDefault="00490CEB" w:rsidP="00490CEB">
            <w:pPr>
              <w:pStyle w:val="TAC"/>
              <w:rPr>
                <w:rFonts w:cs="Arial"/>
                <w:lang w:eastAsia="zh-CN"/>
              </w:rPr>
            </w:pPr>
            <w:r>
              <w:rPr>
                <w:rFonts w:cs="Arial"/>
                <w:lang w:eastAsia="zh-CN"/>
              </w:rPr>
              <w:t>CA_n77A-n260H</w:t>
            </w:r>
          </w:p>
          <w:p w14:paraId="34DED1B1" w14:textId="77777777" w:rsidR="00490CEB" w:rsidRDefault="00490CEB" w:rsidP="00490CEB">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631F30AA" w14:textId="77777777" w:rsidR="00490CEB" w:rsidRDefault="00490CEB" w:rsidP="00490CEB">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3E9AE0E5"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6B283B0"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72D041"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4AC14DE"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8A97EE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75961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0AEE9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16F8CE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F7CDA9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DAFC4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30CB0F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8EED68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DA8626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FD45BE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0D61C82"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110899B" w14:textId="77777777" w:rsidR="00490CEB" w:rsidRDefault="00490CEB" w:rsidP="00490CEB">
            <w:pPr>
              <w:pStyle w:val="TAC"/>
              <w:rPr>
                <w:lang w:eastAsia="zh-CN"/>
              </w:rPr>
            </w:pPr>
            <w:r>
              <w:rPr>
                <w:lang w:eastAsia="zh-CN"/>
              </w:rPr>
              <w:t>0</w:t>
            </w:r>
          </w:p>
        </w:tc>
      </w:tr>
      <w:tr w:rsidR="00490CEB" w14:paraId="1A9827C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71D97C3"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553C00D"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48FB6CA4"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083B91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8600484"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69A041B"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9C7CF0"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771EA11" w14:textId="77777777" w:rsidR="00490CEB" w:rsidRDefault="00490CEB" w:rsidP="00490CEB">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282D50B7" w14:textId="77777777" w:rsidR="00490CEB" w:rsidRDefault="00490CEB" w:rsidP="00490CEB">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6D7E3B58"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EB78805"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1E9F4C6"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75FF1F3"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06D1BC98"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73CB800"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F6BA9B4"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05A18D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B77974B"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5F3F203" w14:textId="77777777" w:rsidR="00490CEB" w:rsidRDefault="00490CEB" w:rsidP="00490CEB">
            <w:pPr>
              <w:pStyle w:val="TAC"/>
              <w:rPr>
                <w:lang w:eastAsia="zh-CN"/>
              </w:rPr>
            </w:pPr>
          </w:p>
        </w:tc>
      </w:tr>
      <w:tr w:rsidR="00490CEB" w14:paraId="0498264B"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3B7441"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5E7D5D4"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1A02F54B" w14:textId="77777777" w:rsidR="00490CEB" w:rsidRDefault="00490CEB" w:rsidP="00490CE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7E88F876" w14:textId="77777777" w:rsidR="00490CEB" w:rsidRDefault="00490CEB" w:rsidP="00490CEB">
            <w:pPr>
              <w:pStyle w:val="TAC"/>
            </w:pPr>
            <w:r>
              <w:t>CA_n260I</w:t>
            </w:r>
          </w:p>
        </w:tc>
        <w:tc>
          <w:tcPr>
            <w:tcW w:w="1237" w:type="dxa"/>
            <w:tcBorders>
              <w:top w:val="nil"/>
              <w:left w:val="single" w:sz="4" w:space="0" w:color="auto"/>
              <w:bottom w:val="single" w:sz="4" w:space="0" w:color="auto"/>
              <w:right w:val="single" w:sz="4" w:space="0" w:color="auto"/>
            </w:tcBorders>
            <w:shd w:val="clear" w:color="auto" w:fill="auto"/>
          </w:tcPr>
          <w:p w14:paraId="67B0CC3D" w14:textId="77777777" w:rsidR="00490CEB" w:rsidRDefault="00490CEB" w:rsidP="00490CEB">
            <w:pPr>
              <w:pStyle w:val="TAC"/>
              <w:rPr>
                <w:lang w:eastAsia="zh-CN"/>
              </w:rPr>
            </w:pPr>
          </w:p>
        </w:tc>
      </w:tr>
      <w:tr w:rsidR="00490CEB" w14:paraId="080A051B"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C01AE76" w14:textId="77777777" w:rsidR="00490CEB" w:rsidRDefault="00490CEB" w:rsidP="00490CEB">
            <w:pPr>
              <w:pStyle w:val="TAC"/>
            </w:pPr>
            <w:r>
              <w:lastRenderedPageBreak/>
              <w:t>CA_n2A-n77A-n260J</w:t>
            </w:r>
          </w:p>
        </w:tc>
        <w:tc>
          <w:tcPr>
            <w:tcW w:w="1650" w:type="dxa"/>
            <w:tcBorders>
              <w:top w:val="single" w:sz="4" w:space="0" w:color="auto"/>
              <w:left w:val="single" w:sz="4" w:space="0" w:color="auto"/>
              <w:bottom w:val="nil"/>
              <w:right w:val="single" w:sz="4" w:space="0" w:color="auto"/>
            </w:tcBorders>
            <w:shd w:val="clear" w:color="auto" w:fill="auto"/>
          </w:tcPr>
          <w:p w14:paraId="478ECCF1" w14:textId="77777777" w:rsidR="00490CEB" w:rsidRDefault="00490CEB" w:rsidP="00490CEB">
            <w:pPr>
              <w:pStyle w:val="TAC"/>
              <w:rPr>
                <w:rFonts w:cs="Arial"/>
                <w:lang w:eastAsia="zh-CN"/>
              </w:rPr>
            </w:pPr>
            <w:r>
              <w:rPr>
                <w:rFonts w:cs="Arial"/>
                <w:lang w:eastAsia="zh-CN"/>
              </w:rPr>
              <w:t>CA_n2A-n260A</w:t>
            </w:r>
          </w:p>
          <w:p w14:paraId="4C591EDA" w14:textId="77777777" w:rsidR="00490CEB" w:rsidRDefault="00490CEB" w:rsidP="00490CEB">
            <w:pPr>
              <w:pStyle w:val="TAC"/>
              <w:rPr>
                <w:rFonts w:cs="Arial"/>
                <w:lang w:eastAsia="zh-CN"/>
              </w:rPr>
            </w:pPr>
            <w:r>
              <w:rPr>
                <w:rFonts w:cs="Arial"/>
                <w:lang w:eastAsia="zh-CN"/>
              </w:rPr>
              <w:t>CA_n2A-n260G</w:t>
            </w:r>
          </w:p>
          <w:p w14:paraId="12018137" w14:textId="77777777" w:rsidR="00490CEB" w:rsidRDefault="00490CEB" w:rsidP="00490CEB">
            <w:pPr>
              <w:pStyle w:val="TAC"/>
              <w:rPr>
                <w:rFonts w:cs="Arial"/>
                <w:lang w:eastAsia="zh-CN"/>
              </w:rPr>
            </w:pPr>
            <w:r>
              <w:rPr>
                <w:rFonts w:cs="Arial"/>
                <w:lang w:eastAsia="zh-CN"/>
              </w:rPr>
              <w:t>CA_n2A-n260H</w:t>
            </w:r>
          </w:p>
          <w:p w14:paraId="5EC6E3A9" w14:textId="77777777" w:rsidR="00490CEB" w:rsidRDefault="00490CEB" w:rsidP="00490CEB">
            <w:pPr>
              <w:pStyle w:val="TAC"/>
              <w:rPr>
                <w:rFonts w:cs="Arial"/>
                <w:lang w:eastAsia="zh-CN"/>
              </w:rPr>
            </w:pPr>
            <w:r>
              <w:rPr>
                <w:rFonts w:cs="Arial"/>
                <w:lang w:eastAsia="zh-CN"/>
              </w:rPr>
              <w:t>CA_n2A-n260I</w:t>
            </w:r>
          </w:p>
          <w:p w14:paraId="0F18AB94" w14:textId="77777777" w:rsidR="00490CEB" w:rsidRDefault="00490CEB" w:rsidP="00490CEB">
            <w:pPr>
              <w:pStyle w:val="TAC"/>
              <w:rPr>
                <w:rFonts w:cs="Arial"/>
                <w:lang w:eastAsia="zh-CN"/>
              </w:rPr>
            </w:pPr>
            <w:r>
              <w:rPr>
                <w:rFonts w:cs="Arial"/>
                <w:lang w:eastAsia="zh-CN"/>
              </w:rPr>
              <w:t>CA_n77A-n260A</w:t>
            </w:r>
          </w:p>
          <w:p w14:paraId="407B16CC" w14:textId="77777777" w:rsidR="00490CEB" w:rsidRDefault="00490CEB" w:rsidP="00490CEB">
            <w:pPr>
              <w:pStyle w:val="TAC"/>
              <w:rPr>
                <w:rFonts w:cs="Arial"/>
                <w:lang w:eastAsia="zh-CN"/>
              </w:rPr>
            </w:pPr>
            <w:r>
              <w:rPr>
                <w:rFonts w:cs="Arial"/>
                <w:lang w:eastAsia="zh-CN"/>
              </w:rPr>
              <w:t>CA_n77A-n260G</w:t>
            </w:r>
          </w:p>
          <w:p w14:paraId="4D265545" w14:textId="77777777" w:rsidR="00490CEB" w:rsidRDefault="00490CEB" w:rsidP="00490CEB">
            <w:pPr>
              <w:pStyle w:val="TAC"/>
              <w:rPr>
                <w:rFonts w:cs="Arial"/>
                <w:lang w:eastAsia="zh-CN"/>
              </w:rPr>
            </w:pPr>
            <w:r>
              <w:rPr>
                <w:rFonts w:cs="Arial"/>
                <w:lang w:eastAsia="zh-CN"/>
              </w:rPr>
              <w:t>CA_n77A-n260H</w:t>
            </w:r>
          </w:p>
          <w:p w14:paraId="52A204A4" w14:textId="77777777" w:rsidR="00490CEB" w:rsidRDefault="00490CEB" w:rsidP="00490CEB">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2C98F9D8" w14:textId="77777777" w:rsidR="00490CEB" w:rsidRDefault="00490CEB" w:rsidP="00490CEB">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03B5AD63"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C9613D"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7A45CCB"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88A67E"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0682C4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77881D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519858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F242FE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A4FBDE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034940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C20370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AEBB08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EE012A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5390BFA"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88D5833"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17D8953" w14:textId="77777777" w:rsidR="00490CEB" w:rsidRDefault="00490CEB" w:rsidP="00490CEB">
            <w:pPr>
              <w:pStyle w:val="TAC"/>
              <w:rPr>
                <w:lang w:eastAsia="zh-CN"/>
              </w:rPr>
            </w:pPr>
            <w:r>
              <w:rPr>
                <w:lang w:eastAsia="zh-CN"/>
              </w:rPr>
              <w:t>0</w:t>
            </w:r>
          </w:p>
        </w:tc>
      </w:tr>
      <w:tr w:rsidR="00490CEB" w14:paraId="4A19975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3728905"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5BFF3EBC"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6A169BCB"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063B15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97DE82"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C3FCAA9"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4EAEC6"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939002" w14:textId="77777777" w:rsidR="00490CEB" w:rsidRDefault="00490CEB" w:rsidP="00490CEB">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2F0891C4" w14:textId="77777777" w:rsidR="00490CEB" w:rsidRDefault="00490CEB" w:rsidP="00490CEB">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76CCDB66"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C09D809"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0B18E0A"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6A2D507"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FD31448"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FBDE479"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2F2D963"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98A8639"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24C420D"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528EC49D" w14:textId="77777777" w:rsidR="00490CEB" w:rsidRDefault="00490CEB" w:rsidP="00490CEB">
            <w:pPr>
              <w:pStyle w:val="TAC"/>
              <w:rPr>
                <w:lang w:eastAsia="zh-CN"/>
              </w:rPr>
            </w:pPr>
          </w:p>
        </w:tc>
      </w:tr>
      <w:tr w:rsidR="00490CEB" w14:paraId="67555737"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D002C7"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1077725"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66727AAA" w14:textId="77777777" w:rsidR="00490CEB" w:rsidRDefault="00490CEB" w:rsidP="00490CE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50D8BCC0" w14:textId="77777777" w:rsidR="00490CEB" w:rsidRDefault="00490CEB" w:rsidP="00490CEB">
            <w:pPr>
              <w:pStyle w:val="TAC"/>
            </w:pPr>
            <w:r>
              <w:t>CA_n260J</w:t>
            </w:r>
          </w:p>
        </w:tc>
        <w:tc>
          <w:tcPr>
            <w:tcW w:w="1237" w:type="dxa"/>
            <w:tcBorders>
              <w:top w:val="nil"/>
              <w:left w:val="single" w:sz="4" w:space="0" w:color="auto"/>
              <w:bottom w:val="single" w:sz="4" w:space="0" w:color="auto"/>
              <w:right w:val="single" w:sz="4" w:space="0" w:color="auto"/>
            </w:tcBorders>
            <w:shd w:val="clear" w:color="auto" w:fill="auto"/>
          </w:tcPr>
          <w:p w14:paraId="25CDE84B" w14:textId="77777777" w:rsidR="00490CEB" w:rsidRDefault="00490CEB" w:rsidP="00490CEB">
            <w:pPr>
              <w:pStyle w:val="TAC"/>
              <w:rPr>
                <w:lang w:eastAsia="zh-CN"/>
              </w:rPr>
            </w:pPr>
          </w:p>
        </w:tc>
      </w:tr>
      <w:tr w:rsidR="00490CEB" w14:paraId="3EC383A4"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FFFCE3E" w14:textId="77777777" w:rsidR="00490CEB" w:rsidRDefault="00490CEB" w:rsidP="00490CEB">
            <w:pPr>
              <w:pStyle w:val="TAC"/>
            </w:pPr>
            <w:r>
              <w:t>CA_n2A-n77A-n260K</w:t>
            </w:r>
          </w:p>
        </w:tc>
        <w:tc>
          <w:tcPr>
            <w:tcW w:w="1650" w:type="dxa"/>
            <w:tcBorders>
              <w:top w:val="single" w:sz="4" w:space="0" w:color="auto"/>
              <w:left w:val="single" w:sz="4" w:space="0" w:color="auto"/>
              <w:bottom w:val="nil"/>
              <w:right w:val="single" w:sz="4" w:space="0" w:color="auto"/>
            </w:tcBorders>
            <w:shd w:val="clear" w:color="auto" w:fill="auto"/>
          </w:tcPr>
          <w:p w14:paraId="239804A1" w14:textId="77777777" w:rsidR="00490CEB" w:rsidRDefault="00490CEB" w:rsidP="00490CEB">
            <w:pPr>
              <w:pStyle w:val="TAC"/>
              <w:rPr>
                <w:rFonts w:cs="Arial"/>
                <w:lang w:eastAsia="zh-CN"/>
              </w:rPr>
            </w:pPr>
            <w:r>
              <w:rPr>
                <w:rFonts w:cs="Arial"/>
                <w:lang w:eastAsia="zh-CN"/>
              </w:rPr>
              <w:t>CA_n2A-n260A</w:t>
            </w:r>
          </w:p>
          <w:p w14:paraId="19F661BE" w14:textId="77777777" w:rsidR="00490CEB" w:rsidRDefault="00490CEB" w:rsidP="00490CEB">
            <w:pPr>
              <w:pStyle w:val="TAC"/>
              <w:rPr>
                <w:rFonts w:cs="Arial"/>
                <w:lang w:eastAsia="zh-CN"/>
              </w:rPr>
            </w:pPr>
            <w:r>
              <w:rPr>
                <w:rFonts w:cs="Arial"/>
                <w:lang w:eastAsia="zh-CN"/>
              </w:rPr>
              <w:t>CA_n2A-n260G</w:t>
            </w:r>
          </w:p>
          <w:p w14:paraId="1C1073EB" w14:textId="77777777" w:rsidR="00490CEB" w:rsidRDefault="00490CEB" w:rsidP="00490CEB">
            <w:pPr>
              <w:pStyle w:val="TAC"/>
              <w:rPr>
                <w:rFonts w:cs="Arial"/>
                <w:lang w:eastAsia="zh-CN"/>
              </w:rPr>
            </w:pPr>
            <w:r>
              <w:rPr>
                <w:rFonts w:cs="Arial"/>
                <w:lang w:eastAsia="zh-CN"/>
              </w:rPr>
              <w:t>CA_n2A-n260H</w:t>
            </w:r>
          </w:p>
          <w:p w14:paraId="3E3BB332" w14:textId="77777777" w:rsidR="00490CEB" w:rsidRDefault="00490CEB" w:rsidP="00490CEB">
            <w:pPr>
              <w:pStyle w:val="TAC"/>
              <w:rPr>
                <w:rFonts w:cs="Arial"/>
                <w:lang w:eastAsia="zh-CN"/>
              </w:rPr>
            </w:pPr>
            <w:r>
              <w:rPr>
                <w:rFonts w:cs="Arial"/>
                <w:lang w:eastAsia="zh-CN"/>
              </w:rPr>
              <w:t>CA_n2A-n260I</w:t>
            </w:r>
          </w:p>
          <w:p w14:paraId="1356612E" w14:textId="77777777" w:rsidR="00490CEB" w:rsidRDefault="00490CEB" w:rsidP="00490CEB">
            <w:pPr>
              <w:pStyle w:val="TAC"/>
              <w:rPr>
                <w:rFonts w:cs="Arial"/>
                <w:lang w:eastAsia="zh-CN"/>
              </w:rPr>
            </w:pPr>
            <w:r>
              <w:rPr>
                <w:rFonts w:cs="Arial"/>
                <w:lang w:eastAsia="zh-CN"/>
              </w:rPr>
              <w:t>CA_n77A-n260A</w:t>
            </w:r>
          </w:p>
          <w:p w14:paraId="73DAD748" w14:textId="77777777" w:rsidR="00490CEB" w:rsidRDefault="00490CEB" w:rsidP="00490CEB">
            <w:pPr>
              <w:pStyle w:val="TAC"/>
              <w:rPr>
                <w:rFonts w:cs="Arial"/>
                <w:lang w:eastAsia="zh-CN"/>
              </w:rPr>
            </w:pPr>
            <w:r>
              <w:rPr>
                <w:rFonts w:cs="Arial"/>
                <w:lang w:eastAsia="zh-CN"/>
              </w:rPr>
              <w:t>CA_n77A-n260G</w:t>
            </w:r>
          </w:p>
          <w:p w14:paraId="2D81E07D" w14:textId="77777777" w:rsidR="00490CEB" w:rsidRDefault="00490CEB" w:rsidP="00490CEB">
            <w:pPr>
              <w:pStyle w:val="TAC"/>
              <w:rPr>
                <w:rFonts w:cs="Arial"/>
                <w:lang w:eastAsia="zh-CN"/>
              </w:rPr>
            </w:pPr>
            <w:r>
              <w:rPr>
                <w:rFonts w:cs="Arial"/>
                <w:lang w:eastAsia="zh-CN"/>
              </w:rPr>
              <w:t>CA_n77A-n260H</w:t>
            </w:r>
          </w:p>
          <w:p w14:paraId="6A8DF4A6" w14:textId="77777777" w:rsidR="00490CEB" w:rsidRDefault="00490CEB" w:rsidP="00490CEB">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62EF6AF4" w14:textId="77777777" w:rsidR="00490CEB" w:rsidRDefault="00490CEB" w:rsidP="00490CEB">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15E70D00"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BEA843A"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DF8CFF"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30EA00"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8DFA4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DC6A45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89BB33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837FAF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6A3741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7A8EC6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681C35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2EF87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3FE67E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1E5337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0F3D2DE"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4ED4D84" w14:textId="77777777" w:rsidR="00490CEB" w:rsidRDefault="00490CEB" w:rsidP="00490CEB">
            <w:pPr>
              <w:pStyle w:val="TAC"/>
              <w:rPr>
                <w:lang w:eastAsia="zh-CN"/>
              </w:rPr>
            </w:pPr>
            <w:r>
              <w:rPr>
                <w:lang w:eastAsia="zh-CN"/>
              </w:rPr>
              <w:t>0</w:t>
            </w:r>
          </w:p>
        </w:tc>
      </w:tr>
      <w:tr w:rsidR="00490CEB" w14:paraId="27F33A13"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D9E02E1"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1E1613B"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1E5BF911"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96EB27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6C1E017"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EB02A"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7924FC"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E8C9656" w14:textId="77777777" w:rsidR="00490CEB" w:rsidRDefault="00490CEB" w:rsidP="00490CEB">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22704353" w14:textId="77777777" w:rsidR="00490CEB" w:rsidRDefault="00490CEB" w:rsidP="00490CEB">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7D39826"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B80D135"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37E6AB35"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742D8A3"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4A7DAA86"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203B131"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2B18ED2"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0C10F51"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975682D"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82A4058" w14:textId="77777777" w:rsidR="00490CEB" w:rsidRDefault="00490CEB" w:rsidP="00490CEB">
            <w:pPr>
              <w:pStyle w:val="TAC"/>
              <w:rPr>
                <w:lang w:eastAsia="zh-CN"/>
              </w:rPr>
            </w:pPr>
          </w:p>
        </w:tc>
      </w:tr>
      <w:tr w:rsidR="00490CEB" w14:paraId="709FA0CE"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07B708"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05765C"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049A9A11" w14:textId="77777777" w:rsidR="00490CEB" w:rsidRDefault="00490CEB" w:rsidP="00490CE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A152E5B" w14:textId="77777777" w:rsidR="00490CEB" w:rsidRDefault="00490CEB" w:rsidP="00490CEB">
            <w:pPr>
              <w:pStyle w:val="TAC"/>
            </w:pPr>
            <w:r>
              <w:t>CA_n260K</w:t>
            </w:r>
          </w:p>
        </w:tc>
        <w:tc>
          <w:tcPr>
            <w:tcW w:w="1237" w:type="dxa"/>
            <w:tcBorders>
              <w:top w:val="nil"/>
              <w:left w:val="single" w:sz="4" w:space="0" w:color="auto"/>
              <w:bottom w:val="single" w:sz="4" w:space="0" w:color="auto"/>
              <w:right w:val="single" w:sz="4" w:space="0" w:color="auto"/>
            </w:tcBorders>
            <w:shd w:val="clear" w:color="auto" w:fill="auto"/>
          </w:tcPr>
          <w:p w14:paraId="59A02B07" w14:textId="77777777" w:rsidR="00490CEB" w:rsidRDefault="00490CEB" w:rsidP="00490CEB">
            <w:pPr>
              <w:pStyle w:val="TAC"/>
              <w:rPr>
                <w:lang w:eastAsia="zh-CN"/>
              </w:rPr>
            </w:pPr>
          </w:p>
        </w:tc>
      </w:tr>
      <w:tr w:rsidR="00490CEB" w14:paraId="2B68C01B"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6E8E2F1" w14:textId="77777777" w:rsidR="00490CEB" w:rsidRDefault="00490CEB" w:rsidP="00490CEB">
            <w:pPr>
              <w:pStyle w:val="TAC"/>
            </w:pPr>
            <w:r>
              <w:t>CA_n2A-n77A-n260L</w:t>
            </w:r>
          </w:p>
        </w:tc>
        <w:tc>
          <w:tcPr>
            <w:tcW w:w="1650" w:type="dxa"/>
            <w:tcBorders>
              <w:top w:val="single" w:sz="4" w:space="0" w:color="auto"/>
              <w:left w:val="single" w:sz="4" w:space="0" w:color="auto"/>
              <w:bottom w:val="nil"/>
              <w:right w:val="single" w:sz="4" w:space="0" w:color="auto"/>
            </w:tcBorders>
            <w:shd w:val="clear" w:color="auto" w:fill="auto"/>
          </w:tcPr>
          <w:p w14:paraId="1F5704CE" w14:textId="77777777" w:rsidR="00490CEB" w:rsidRDefault="00490CEB" w:rsidP="00490CEB">
            <w:pPr>
              <w:pStyle w:val="TAC"/>
              <w:rPr>
                <w:rFonts w:cs="Arial"/>
                <w:lang w:eastAsia="zh-CN"/>
              </w:rPr>
            </w:pPr>
            <w:r>
              <w:rPr>
                <w:rFonts w:cs="Arial"/>
                <w:lang w:eastAsia="zh-CN"/>
              </w:rPr>
              <w:t>CA_n2A-n260A</w:t>
            </w:r>
          </w:p>
          <w:p w14:paraId="686010B9" w14:textId="77777777" w:rsidR="00490CEB" w:rsidRDefault="00490CEB" w:rsidP="00490CEB">
            <w:pPr>
              <w:pStyle w:val="TAC"/>
              <w:rPr>
                <w:rFonts w:cs="Arial"/>
                <w:lang w:eastAsia="zh-CN"/>
              </w:rPr>
            </w:pPr>
            <w:r>
              <w:rPr>
                <w:rFonts w:cs="Arial"/>
                <w:lang w:eastAsia="zh-CN"/>
              </w:rPr>
              <w:t>CA_n2A-n260G</w:t>
            </w:r>
          </w:p>
          <w:p w14:paraId="486E8AC2" w14:textId="77777777" w:rsidR="00490CEB" w:rsidRDefault="00490CEB" w:rsidP="00490CEB">
            <w:pPr>
              <w:pStyle w:val="TAC"/>
              <w:rPr>
                <w:rFonts w:cs="Arial"/>
                <w:lang w:eastAsia="zh-CN"/>
              </w:rPr>
            </w:pPr>
            <w:r>
              <w:rPr>
                <w:rFonts w:cs="Arial"/>
                <w:lang w:eastAsia="zh-CN"/>
              </w:rPr>
              <w:t>CA_n2A-n260H</w:t>
            </w:r>
          </w:p>
          <w:p w14:paraId="53CE107D" w14:textId="77777777" w:rsidR="00490CEB" w:rsidRDefault="00490CEB" w:rsidP="00490CEB">
            <w:pPr>
              <w:pStyle w:val="TAC"/>
              <w:rPr>
                <w:rFonts w:cs="Arial"/>
                <w:lang w:eastAsia="zh-CN"/>
              </w:rPr>
            </w:pPr>
            <w:r>
              <w:rPr>
                <w:rFonts w:cs="Arial"/>
                <w:lang w:eastAsia="zh-CN"/>
              </w:rPr>
              <w:t>CA_n2A-n260I</w:t>
            </w:r>
          </w:p>
          <w:p w14:paraId="235B6759" w14:textId="77777777" w:rsidR="00490CEB" w:rsidRDefault="00490CEB" w:rsidP="00490CEB">
            <w:pPr>
              <w:pStyle w:val="TAC"/>
              <w:rPr>
                <w:rFonts w:cs="Arial"/>
                <w:lang w:eastAsia="zh-CN"/>
              </w:rPr>
            </w:pPr>
            <w:r>
              <w:rPr>
                <w:rFonts w:cs="Arial"/>
                <w:lang w:eastAsia="zh-CN"/>
              </w:rPr>
              <w:t>CA_n77A-n260A</w:t>
            </w:r>
          </w:p>
          <w:p w14:paraId="0498964E" w14:textId="77777777" w:rsidR="00490CEB" w:rsidRDefault="00490CEB" w:rsidP="00490CEB">
            <w:pPr>
              <w:pStyle w:val="TAC"/>
              <w:rPr>
                <w:rFonts w:cs="Arial"/>
                <w:lang w:eastAsia="zh-CN"/>
              </w:rPr>
            </w:pPr>
            <w:r>
              <w:rPr>
                <w:rFonts w:cs="Arial"/>
                <w:lang w:eastAsia="zh-CN"/>
              </w:rPr>
              <w:t>CA_n77A-n260G</w:t>
            </w:r>
          </w:p>
          <w:p w14:paraId="6CCAE10F" w14:textId="77777777" w:rsidR="00490CEB" w:rsidRDefault="00490CEB" w:rsidP="00490CEB">
            <w:pPr>
              <w:pStyle w:val="TAC"/>
              <w:rPr>
                <w:rFonts w:cs="Arial"/>
                <w:lang w:eastAsia="zh-CN"/>
              </w:rPr>
            </w:pPr>
            <w:r>
              <w:rPr>
                <w:rFonts w:cs="Arial"/>
                <w:lang w:eastAsia="zh-CN"/>
              </w:rPr>
              <w:t>CA_n77A-n260H</w:t>
            </w:r>
          </w:p>
          <w:p w14:paraId="3E28FB87" w14:textId="77777777" w:rsidR="00490CEB" w:rsidRDefault="00490CEB" w:rsidP="00490CEB">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45464648" w14:textId="77777777" w:rsidR="00490CEB" w:rsidRDefault="00490CEB" w:rsidP="00490CEB">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340302A3"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88EFD1"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652582"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5C9403"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A7223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D94E4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C9C1A7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BB0DF1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B6B393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B7FC8B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044732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D030C2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8F6956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6CE6AB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7E076DF"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93D300A" w14:textId="77777777" w:rsidR="00490CEB" w:rsidRDefault="00490CEB" w:rsidP="00490CEB">
            <w:pPr>
              <w:pStyle w:val="TAC"/>
              <w:rPr>
                <w:lang w:eastAsia="zh-CN"/>
              </w:rPr>
            </w:pPr>
            <w:r>
              <w:rPr>
                <w:lang w:eastAsia="zh-CN"/>
              </w:rPr>
              <w:t>0</w:t>
            </w:r>
          </w:p>
        </w:tc>
      </w:tr>
      <w:tr w:rsidR="00490CEB" w14:paraId="0E2C6791"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C9EA8C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DBE5D8C"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2B17899F"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107505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A2AAB8"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7C31C2"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68D9BF2"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A45CCA" w14:textId="77777777" w:rsidR="00490CEB" w:rsidRDefault="00490CEB" w:rsidP="00490CEB">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4988B555" w14:textId="77777777" w:rsidR="00490CEB" w:rsidRDefault="00490CEB" w:rsidP="00490CEB">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1CA152C6"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3F1480C"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A65F790"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4D704E4"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47E34D6F"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61E7469"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964DF3A"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DD469F1"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8F13364"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384D7273" w14:textId="77777777" w:rsidR="00490CEB" w:rsidRDefault="00490CEB" w:rsidP="00490CEB">
            <w:pPr>
              <w:pStyle w:val="TAC"/>
              <w:rPr>
                <w:lang w:eastAsia="zh-CN"/>
              </w:rPr>
            </w:pPr>
          </w:p>
        </w:tc>
      </w:tr>
      <w:tr w:rsidR="00490CEB" w14:paraId="15ECED19"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8DEB95"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7939F06"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55489899" w14:textId="77777777" w:rsidR="00490CEB" w:rsidRDefault="00490CEB" w:rsidP="00490CE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5D13033E" w14:textId="77777777" w:rsidR="00490CEB" w:rsidRDefault="00490CEB" w:rsidP="00490CEB">
            <w:pPr>
              <w:pStyle w:val="TAC"/>
            </w:pPr>
            <w:r>
              <w:t>CA_n260L</w:t>
            </w:r>
          </w:p>
        </w:tc>
        <w:tc>
          <w:tcPr>
            <w:tcW w:w="1237" w:type="dxa"/>
            <w:tcBorders>
              <w:top w:val="nil"/>
              <w:left w:val="single" w:sz="4" w:space="0" w:color="auto"/>
              <w:bottom w:val="single" w:sz="4" w:space="0" w:color="auto"/>
              <w:right w:val="single" w:sz="4" w:space="0" w:color="auto"/>
            </w:tcBorders>
            <w:shd w:val="clear" w:color="auto" w:fill="auto"/>
          </w:tcPr>
          <w:p w14:paraId="3D703D50" w14:textId="77777777" w:rsidR="00490CEB" w:rsidRDefault="00490CEB" w:rsidP="00490CEB">
            <w:pPr>
              <w:pStyle w:val="TAC"/>
              <w:rPr>
                <w:lang w:eastAsia="zh-CN"/>
              </w:rPr>
            </w:pPr>
          </w:p>
        </w:tc>
      </w:tr>
      <w:tr w:rsidR="00490CEB" w14:paraId="2A503E1D"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D50930D" w14:textId="77777777" w:rsidR="00490CEB" w:rsidRDefault="00490CEB" w:rsidP="00490CEB">
            <w:pPr>
              <w:pStyle w:val="TAC"/>
            </w:pPr>
            <w:r>
              <w:t>CA_n2A-n77A-n260M</w:t>
            </w:r>
          </w:p>
        </w:tc>
        <w:tc>
          <w:tcPr>
            <w:tcW w:w="1650" w:type="dxa"/>
            <w:tcBorders>
              <w:top w:val="single" w:sz="4" w:space="0" w:color="auto"/>
              <w:left w:val="single" w:sz="4" w:space="0" w:color="auto"/>
              <w:bottom w:val="nil"/>
              <w:right w:val="single" w:sz="4" w:space="0" w:color="auto"/>
            </w:tcBorders>
            <w:shd w:val="clear" w:color="auto" w:fill="auto"/>
          </w:tcPr>
          <w:p w14:paraId="572631B0" w14:textId="77777777" w:rsidR="00490CEB" w:rsidRDefault="00490CEB" w:rsidP="00490CEB">
            <w:pPr>
              <w:pStyle w:val="TAC"/>
              <w:rPr>
                <w:rFonts w:cs="Arial"/>
                <w:lang w:eastAsia="zh-CN"/>
              </w:rPr>
            </w:pPr>
            <w:r>
              <w:rPr>
                <w:rFonts w:cs="Arial"/>
                <w:lang w:eastAsia="zh-CN"/>
              </w:rPr>
              <w:t>CA_n2A-n260A</w:t>
            </w:r>
          </w:p>
          <w:p w14:paraId="6F4D1037" w14:textId="77777777" w:rsidR="00490CEB" w:rsidRDefault="00490CEB" w:rsidP="00490CEB">
            <w:pPr>
              <w:pStyle w:val="TAC"/>
              <w:rPr>
                <w:rFonts w:cs="Arial"/>
                <w:lang w:eastAsia="zh-CN"/>
              </w:rPr>
            </w:pPr>
            <w:r>
              <w:rPr>
                <w:rFonts w:cs="Arial"/>
                <w:lang w:eastAsia="zh-CN"/>
              </w:rPr>
              <w:t>CA_n2A-n260G</w:t>
            </w:r>
          </w:p>
          <w:p w14:paraId="7A7401AB" w14:textId="77777777" w:rsidR="00490CEB" w:rsidRDefault="00490CEB" w:rsidP="00490CEB">
            <w:pPr>
              <w:pStyle w:val="TAC"/>
              <w:rPr>
                <w:rFonts w:cs="Arial"/>
                <w:lang w:eastAsia="zh-CN"/>
              </w:rPr>
            </w:pPr>
            <w:r>
              <w:rPr>
                <w:rFonts w:cs="Arial"/>
                <w:lang w:eastAsia="zh-CN"/>
              </w:rPr>
              <w:t>CA_n2A-n260H</w:t>
            </w:r>
          </w:p>
          <w:p w14:paraId="4F70E858" w14:textId="77777777" w:rsidR="00490CEB" w:rsidRDefault="00490CEB" w:rsidP="00490CEB">
            <w:pPr>
              <w:pStyle w:val="TAC"/>
              <w:rPr>
                <w:rFonts w:cs="Arial"/>
                <w:lang w:eastAsia="zh-CN"/>
              </w:rPr>
            </w:pPr>
            <w:r>
              <w:rPr>
                <w:rFonts w:cs="Arial"/>
                <w:lang w:eastAsia="zh-CN"/>
              </w:rPr>
              <w:t>CA_n2A-n260I</w:t>
            </w:r>
          </w:p>
          <w:p w14:paraId="398E4F1C" w14:textId="77777777" w:rsidR="00490CEB" w:rsidRDefault="00490CEB" w:rsidP="00490CEB">
            <w:pPr>
              <w:pStyle w:val="TAC"/>
              <w:rPr>
                <w:rFonts w:cs="Arial"/>
                <w:lang w:eastAsia="zh-CN"/>
              </w:rPr>
            </w:pPr>
            <w:r>
              <w:rPr>
                <w:rFonts w:cs="Arial"/>
                <w:lang w:eastAsia="zh-CN"/>
              </w:rPr>
              <w:t>CA_n77A-n260A</w:t>
            </w:r>
          </w:p>
          <w:p w14:paraId="237DC887" w14:textId="77777777" w:rsidR="00490CEB" w:rsidRDefault="00490CEB" w:rsidP="00490CEB">
            <w:pPr>
              <w:pStyle w:val="TAC"/>
              <w:rPr>
                <w:rFonts w:cs="Arial"/>
                <w:lang w:eastAsia="zh-CN"/>
              </w:rPr>
            </w:pPr>
            <w:r>
              <w:rPr>
                <w:rFonts w:cs="Arial"/>
                <w:lang w:eastAsia="zh-CN"/>
              </w:rPr>
              <w:t>CA_n77A-n260G</w:t>
            </w:r>
          </w:p>
          <w:p w14:paraId="2B82B757" w14:textId="77777777" w:rsidR="00490CEB" w:rsidRDefault="00490CEB" w:rsidP="00490CEB">
            <w:pPr>
              <w:pStyle w:val="TAC"/>
              <w:rPr>
                <w:rFonts w:cs="Arial"/>
                <w:lang w:eastAsia="zh-CN"/>
              </w:rPr>
            </w:pPr>
            <w:r>
              <w:rPr>
                <w:rFonts w:cs="Arial"/>
                <w:lang w:eastAsia="zh-CN"/>
              </w:rPr>
              <w:t>CA_n77A-n260H</w:t>
            </w:r>
          </w:p>
          <w:p w14:paraId="50C04558" w14:textId="77777777" w:rsidR="00490CEB" w:rsidRDefault="00490CEB" w:rsidP="00490CEB">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7B311868" w14:textId="77777777" w:rsidR="00490CEB" w:rsidRDefault="00490CEB" w:rsidP="00490CEB">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25824D03"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D1300E"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D32E4"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0662AB"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B040E1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59E602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DA938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75B5F9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76EF5C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6D6B50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5EC4F3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5A80AA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AADBDC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65640C1"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5FEEE33"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004FC50" w14:textId="77777777" w:rsidR="00490CEB" w:rsidRDefault="00490CEB" w:rsidP="00490CEB">
            <w:pPr>
              <w:pStyle w:val="TAC"/>
              <w:rPr>
                <w:lang w:eastAsia="zh-CN"/>
              </w:rPr>
            </w:pPr>
            <w:r>
              <w:rPr>
                <w:lang w:eastAsia="zh-CN"/>
              </w:rPr>
              <w:t>0</w:t>
            </w:r>
          </w:p>
        </w:tc>
      </w:tr>
      <w:tr w:rsidR="00490CEB" w14:paraId="2278076E"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36BA916"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442A6EE"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7C0ACE8D"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5A2EC1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48D5CD"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33ED4F8"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7CEA1D"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2E20F7" w14:textId="77777777" w:rsidR="00490CEB" w:rsidRDefault="00490CEB" w:rsidP="00490CEB">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27B3B10C" w14:textId="77777777" w:rsidR="00490CEB" w:rsidRDefault="00490CEB" w:rsidP="00490CEB">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339BE304"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E60D921"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476CE88"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CDE27E0"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31AC8881"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2FD8552"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2F06712"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BAECD9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C111E12"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67BB960B" w14:textId="77777777" w:rsidR="00490CEB" w:rsidRDefault="00490CEB" w:rsidP="00490CEB">
            <w:pPr>
              <w:pStyle w:val="TAC"/>
              <w:rPr>
                <w:lang w:eastAsia="zh-CN"/>
              </w:rPr>
            </w:pPr>
          </w:p>
        </w:tc>
      </w:tr>
      <w:tr w:rsidR="00490CEB" w14:paraId="7DA3161D"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C1BBDC"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050C9E7"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265E7AD0" w14:textId="77777777" w:rsidR="00490CEB" w:rsidRDefault="00490CEB" w:rsidP="00490CE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19A3384" w14:textId="77777777" w:rsidR="00490CEB" w:rsidRDefault="00490CEB" w:rsidP="00490CEB">
            <w:pPr>
              <w:pStyle w:val="TAC"/>
            </w:pPr>
            <w:r>
              <w:t>CA_n260M</w:t>
            </w:r>
          </w:p>
        </w:tc>
        <w:tc>
          <w:tcPr>
            <w:tcW w:w="1237" w:type="dxa"/>
            <w:tcBorders>
              <w:top w:val="nil"/>
              <w:left w:val="single" w:sz="4" w:space="0" w:color="auto"/>
              <w:bottom w:val="single" w:sz="4" w:space="0" w:color="auto"/>
              <w:right w:val="single" w:sz="4" w:space="0" w:color="auto"/>
            </w:tcBorders>
            <w:shd w:val="clear" w:color="auto" w:fill="auto"/>
          </w:tcPr>
          <w:p w14:paraId="63B6FA09" w14:textId="77777777" w:rsidR="00490CEB" w:rsidRDefault="00490CEB" w:rsidP="00490CEB">
            <w:pPr>
              <w:pStyle w:val="TAC"/>
              <w:rPr>
                <w:lang w:eastAsia="zh-CN"/>
              </w:rPr>
            </w:pPr>
          </w:p>
        </w:tc>
      </w:tr>
      <w:tr w:rsidR="00490CEB" w14:paraId="22D970D1"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494577C" w14:textId="77777777" w:rsidR="00490CEB" w:rsidRDefault="00490CEB" w:rsidP="00490CEB">
            <w:pPr>
              <w:pStyle w:val="TAC"/>
            </w:pPr>
            <w:r>
              <w:lastRenderedPageBreak/>
              <w:t>CA_n2A-n77A-n261A</w:t>
            </w:r>
          </w:p>
        </w:tc>
        <w:tc>
          <w:tcPr>
            <w:tcW w:w="1650" w:type="dxa"/>
            <w:tcBorders>
              <w:top w:val="single" w:sz="4" w:space="0" w:color="auto"/>
              <w:left w:val="single" w:sz="4" w:space="0" w:color="auto"/>
              <w:bottom w:val="nil"/>
              <w:right w:val="single" w:sz="4" w:space="0" w:color="auto"/>
            </w:tcBorders>
            <w:shd w:val="clear" w:color="auto" w:fill="auto"/>
          </w:tcPr>
          <w:p w14:paraId="79ED211C" w14:textId="77777777" w:rsidR="00490CEB" w:rsidRDefault="00490CEB" w:rsidP="00490CEB">
            <w:pPr>
              <w:pStyle w:val="TAC"/>
              <w:rPr>
                <w:rFonts w:cs="Arial"/>
                <w:lang w:eastAsia="zh-CN"/>
              </w:rPr>
            </w:pPr>
            <w:r>
              <w:rPr>
                <w:rFonts w:cs="Arial"/>
                <w:lang w:eastAsia="zh-CN"/>
              </w:rPr>
              <w:t>CA_n77A-n261A</w:t>
            </w:r>
          </w:p>
          <w:p w14:paraId="191C3320" w14:textId="77777777" w:rsidR="00490CEB" w:rsidRDefault="00490CEB" w:rsidP="00490CEB">
            <w:pPr>
              <w:pStyle w:val="TAC"/>
              <w:rPr>
                <w:rFonts w:cs="Arial"/>
                <w:lang w:eastAsia="zh-CN"/>
              </w:rPr>
            </w:pPr>
            <w:r>
              <w:rPr>
                <w:rFonts w:cs="Arial"/>
                <w:lang w:eastAsia="zh-CN"/>
              </w:rPr>
              <w:t>CA_n2A-n261A</w:t>
            </w:r>
          </w:p>
        </w:tc>
        <w:tc>
          <w:tcPr>
            <w:tcW w:w="668" w:type="dxa"/>
            <w:tcBorders>
              <w:left w:val="single" w:sz="4" w:space="0" w:color="auto"/>
              <w:right w:val="single" w:sz="4" w:space="0" w:color="auto"/>
            </w:tcBorders>
          </w:tcPr>
          <w:p w14:paraId="69E20127" w14:textId="77777777" w:rsidR="00490CEB" w:rsidRDefault="00490CEB" w:rsidP="00490CEB">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1E532DA8"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80B3C80"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1CFCB9"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D1839B9"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56B32F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900A6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EABF1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4B1DAB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620F7B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9CB579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ECBD8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D2FFDA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5228AB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9307E58"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46BFD70"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DE69B1C" w14:textId="77777777" w:rsidR="00490CEB" w:rsidRDefault="00490CEB" w:rsidP="00490CEB">
            <w:pPr>
              <w:pStyle w:val="TAC"/>
              <w:rPr>
                <w:lang w:eastAsia="zh-CN"/>
              </w:rPr>
            </w:pPr>
            <w:r>
              <w:rPr>
                <w:lang w:eastAsia="zh-CN"/>
              </w:rPr>
              <w:t>0</w:t>
            </w:r>
          </w:p>
        </w:tc>
      </w:tr>
      <w:tr w:rsidR="00490CEB" w14:paraId="640BD075"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AC9CE22"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7AF59769"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3ABE85AA"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A1AA19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B6586E"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06B3261"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B78727B"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CC97D8" w14:textId="77777777" w:rsidR="00490CEB" w:rsidRDefault="00490CEB" w:rsidP="00490CEB">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21EA3E65" w14:textId="77777777" w:rsidR="00490CEB" w:rsidRDefault="00490CEB" w:rsidP="00490CEB">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32686529"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9FD9FC6"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1E74C84"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16F38C5"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02E1CF16"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BD23996"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AF80AFC"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8CA27B5"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E623381"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785EB327" w14:textId="77777777" w:rsidR="00490CEB" w:rsidRDefault="00490CEB" w:rsidP="00490CEB">
            <w:pPr>
              <w:pStyle w:val="TAC"/>
              <w:rPr>
                <w:lang w:eastAsia="zh-CN"/>
              </w:rPr>
            </w:pPr>
          </w:p>
        </w:tc>
      </w:tr>
      <w:tr w:rsidR="00490CEB" w14:paraId="49859EDA"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4490AEC"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134C138"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0FE5781C" w14:textId="77777777" w:rsidR="00490CEB" w:rsidRDefault="00490CEB" w:rsidP="00490CEB">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713D79E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7A617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F913A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74B5B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D6B9CC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46A1E5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61BA5B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DB1EFDE" w14:textId="77777777" w:rsidR="00490CEB" w:rsidRDefault="00490CEB" w:rsidP="00490CEB">
            <w:pPr>
              <w:pStyle w:val="TAC"/>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E4BF7E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734EF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9A9039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3FC8C7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AA61A7C" w14:textId="77777777" w:rsidR="00490CEB" w:rsidRDefault="00490CEB" w:rsidP="00490CEB">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152CBC2" w14:textId="77777777" w:rsidR="00490CEB" w:rsidRDefault="00490CEB" w:rsidP="00490CE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305F9A9C" w14:textId="77777777" w:rsidR="00490CEB" w:rsidRDefault="00490CEB" w:rsidP="00490CE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EBB10F0" w14:textId="77777777" w:rsidR="00490CEB" w:rsidRDefault="00490CEB" w:rsidP="00490CEB">
            <w:pPr>
              <w:pStyle w:val="TAC"/>
              <w:rPr>
                <w:lang w:eastAsia="zh-CN"/>
              </w:rPr>
            </w:pPr>
          </w:p>
        </w:tc>
      </w:tr>
      <w:tr w:rsidR="00490CEB" w14:paraId="6A96DBDA"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2BFEF8" w14:textId="77777777" w:rsidR="00490CEB" w:rsidRDefault="00490CEB" w:rsidP="00490CEB">
            <w:pPr>
              <w:pStyle w:val="TAC"/>
            </w:pPr>
            <w:r>
              <w:t>CA_n2A-n77A-n261I</w:t>
            </w:r>
          </w:p>
        </w:tc>
        <w:tc>
          <w:tcPr>
            <w:tcW w:w="1650" w:type="dxa"/>
            <w:tcBorders>
              <w:top w:val="single" w:sz="4" w:space="0" w:color="auto"/>
              <w:left w:val="single" w:sz="4" w:space="0" w:color="auto"/>
              <w:bottom w:val="nil"/>
              <w:right w:val="single" w:sz="4" w:space="0" w:color="auto"/>
            </w:tcBorders>
            <w:shd w:val="clear" w:color="auto" w:fill="auto"/>
          </w:tcPr>
          <w:p w14:paraId="00E1278B" w14:textId="77777777" w:rsidR="00490CEB" w:rsidRDefault="00490CEB" w:rsidP="00490CEB">
            <w:pPr>
              <w:pStyle w:val="TAC"/>
              <w:rPr>
                <w:rFonts w:cs="Arial"/>
                <w:lang w:eastAsia="zh-CN"/>
              </w:rPr>
            </w:pPr>
            <w:r>
              <w:rPr>
                <w:rFonts w:cs="Arial"/>
                <w:lang w:eastAsia="zh-CN"/>
              </w:rPr>
              <w:t>CA_n2A-n261A</w:t>
            </w:r>
          </w:p>
          <w:p w14:paraId="58B6C2DB" w14:textId="77777777" w:rsidR="00490CEB" w:rsidRDefault="00490CEB" w:rsidP="00490CEB">
            <w:pPr>
              <w:pStyle w:val="TAC"/>
              <w:rPr>
                <w:rFonts w:cs="Arial"/>
                <w:lang w:eastAsia="zh-CN"/>
              </w:rPr>
            </w:pPr>
            <w:r>
              <w:rPr>
                <w:rFonts w:cs="Arial"/>
                <w:lang w:eastAsia="zh-CN"/>
              </w:rPr>
              <w:t>CA_n2A-n261G</w:t>
            </w:r>
          </w:p>
          <w:p w14:paraId="765E30B6" w14:textId="77777777" w:rsidR="00490CEB" w:rsidRDefault="00490CEB" w:rsidP="00490CEB">
            <w:pPr>
              <w:pStyle w:val="TAC"/>
              <w:rPr>
                <w:rFonts w:cs="Arial"/>
                <w:lang w:eastAsia="zh-CN"/>
              </w:rPr>
            </w:pPr>
            <w:r>
              <w:rPr>
                <w:rFonts w:cs="Arial"/>
                <w:lang w:eastAsia="zh-CN"/>
              </w:rPr>
              <w:t>CA_n2A-n261H</w:t>
            </w:r>
          </w:p>
          <w:p w14:paraId="167FA3AA" w14:textId="77777777" w:rsidR="00490CEB" w:rsidRDefault="00490CEB" w:rsidP="00490CEB">
            <w:pPr>
              <w:pStyle w:val="TAC"/>
              <w:rPr>
                <w:rFonts w:cs="Arial"/>
                <w:lang w:eastAsia="zh-CN"/>
              </w:rPr>
            </w:pPr>
            <w:r>
              <w:rPr>
                <w:rFonts w:cs="Arial"/>
                <w:lang w:eastAsia="zh-CN"/>
              </w:rPr>
              <w:t>CA_n2A-n261I</w:t>
            </w:r>
          </w:p>
          <w:p w14:paraId="39B679D0" w14:textId="77777777" w:rsidR="00490CEB" w:rsidRDefault="00490CEB" w:rsidP="00490CEB">
            <w:pPr>
              <w:pStyle w:val="TAC"/>
              <w:rPr>
                <w:rFonts w:cs="Arial"/>
                <w:lang w:eastAsia="zh-CN"/>
              </w:rPr>
            </w:pPr>
            <w:r>
              <w:rPr>
                <w:rFonts w:cs="Arial"/>
                <w:lang w:eastAsia="zh-CN"/>
              </w:rPr>
              <w:t>CA_n77A-n261A</w:t>
            </w:r>
          </w:p>
          <w:p w14:paraId="286BFE3A" w14:textId="77777777" w:rsidR="00490CEB" w:rsidRDefault="00490CEB" w:rsidP="00490CEB">
            <w:pPr>
              <w:pStyle w:val="TAC"/>
              <w:rPr>
                <w:rFonts w:cs="Arial"/>
                <w:lang w:eastAsia="zh-CN"/>
              </w:rPr>
            </w:pPr>
            <w:r>
              <w:rPr>
                <w:rFonts w:cs="Arial"/>
                <w:lang w:eastAsia="zh-CN"/>
              </w:rPr>
              <w:t>CA_n77A-n261G</w:t>
            </w:r>
          </w:p>
          <w:p w14:paraId="5204AC7E" w14:textId="77777777" w:rsidR="00490CEB" w:rsidRDefault="00490CEB" w:rsidP="00490CEB">
            <w:pPr>
              <w:pStyle w:val="TAC"/>
              <w:rPr>
                <w:rFonts w:cs="Arial"/>
                <w:lang w:eastAsia="zh-CN"/>
              </w:rPr>
            </w:pPr>
            <w:r>
              <w:rPr>
                <w:rFonts w:cs="Arial"/>
                <w:lang w:eastAsia="zh-CN"/>
              </w:rPr>
              <w:t>CA_n77A-n261H</w:t>
            </w:r>
          </w:p>
          <w:p w14:paraId="185A4B2C" w14:textId="77777777" w:rsidR="00490CEB" w:rsidRDefault="00490CEB" w:rsidP="00490CEB">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5B0291F4" w14:textId="77777777" w:rsidR="00490CEB" w:rsidRDefault="00490CEB" w:rsidP="00490CEB">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0CA6159C"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97BE96"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77742F"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B0F3EF"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8AEEE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FB7D3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FF7F6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0C72C6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3FFDFD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A3ADBD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F10FC2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9A5783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C00F9D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C7CB718"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788EA57"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A92BE2E" w14:textId="77777777" w:rsidR="00490CEB" w:rsidRDefault="00490CEB" w:rsidP="00490CEB">
            <w:pPr>
              <w:pStyle w:val="TAC"/>
              <w:rPr>
                <w:lang w:eastAsia="zh-CN"/>
              </w:rPr>
            </w:pPr>
            <w:r>
              <w:rPr>
                <w:lang w:eastAsia="zh-CN"/>
              </w:rPr>
              <w:t>0</w:t>
            </w:r>
          </w:p>
        </w:tc>
      </w:tr>
      <w:tr w:rsidR="00490CEB" w14:paraId="472DBB71"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387D1ED3"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3145C52"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2F267D32"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29DC4F9"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9A6E2F"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81BFF1"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0AD433D"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1F947F6" w14:textId="77777777" w:rsidR="00490CEB" w:rsidRDefault="00490CEB" w:rsidP="00490CEB">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434A892D" w14:textId="77777777" w:rsidR="00490CEB" w:rsidRDefault="00490CEB" w:rsidP="00490CEB">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1D7D50E7"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B956151"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CC3517E"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C1A2C5C"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3249A3E"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E3E07AD"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CB958CE"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D90B253"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315EBAD"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AFF174E" w14:textId="77777777" w:rsidR="00490CEB" w:rsidRDefault="00490CEB" w:rsidP="00490CEB">
            <w:pPr>
              <w:pStyle w:val="TAC"/>
              <w:rPr>
                <w:lang w:eastAsia="zh-CN"/>
              </w:rPr>
            </w:pPr>
          </w:p>
        </w:tc>
      </w:tr>
      <w:tr w:rsidR="00490CEB" w14:paraId="09BDE39C"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07CA90E"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96E511C"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682A5C89" w14:textId="77777777" w:rsidR="00490CEB" w:rsidRDefault="00490CEB" w:rsidP="00490CE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3C2CEAE8" w14:textId="77777777" w:rsidR="00490CEB" w:rsidRDefault="00490CEB" w:rsidP="00490CEB">
            <w:pPr>
              <w:pStyle w:val="TAC"/>
            </w:pPr>
            <w:r>
              <w:t>CA_n261I</w:t>
            </w:r>
          </w:p>
        </w:tc>
        <w:tc>
          <w:tcPr>
            <w:tcW w:w="1237" w:type="dxa"/>
            <w:tcBorders>
              <w:top w:val="nil"/>
              <w:left w:val="single" w:sz="4" w:space="0" w:color="auto"/>
              <w:bottom w:val="single" w:sz="4" w:space="0" w:color="auto"/>
              <w:right w:val="single" w:sz="4" w:space="0" w:color="auto"/>
            </w:tcBorders>
            <w:shd w:val="clear" w:color="auto" w:fill="auto"/>
          </w:tcPr>
          <w:p w14:paraId="223C98C8" w14:textId="77777777" w:rsidR="00490CEB" w:rsidRDefault="00490CEB" w:rsidP="00490CEB">
            <w:pPr>
              <w:pStyle w:val="TAC"/>
              <w:rPr>
                <w:lang w:eastAsia="zh-CN"/>
              </w:rPr>
            </w:pPr>
          </w:p>
        </w:tc>
      </w:tr>
      <w:tr w:rsidR="00490CEB" w14:paraId="3A48C5FA"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4D19EEE" w14:textId="77777777" w:rsidR="00490CEB" w:rsidRDefault="00490CEB" w:rsidP="00490CEB">
            <w:pPr>
              <w:pStyle w:val="TAC"/>
            </w:pPr>
            <w:r>
              <w:t>CA_n2A-n77A-n261J</w:t>
            </w:r>
          </w:p>
        </w:tc>
        <w:tc>
          <w:tcPr>
            <w:tcW w:w="1650" w:type="dxa"/>
            <w:tcBorders>
              <w:top w:val="single" w:sz="4" w:space="0" w:color="auto"/>
              <w:left w:val="single" w:sz="4" w:space="0" w:color="auto"/>
              <w:bottom w:val="nil"/>
              <w:right w:val="single" w:sz="4" w:space="0" w:color="auto"/>
            </w:tcBorders>
            <w:shd w:val="clear" w:color="auto" w:fill="auto"/>
          </w:tcPr>
          <w:p w14:paraId="08CAE057" w14:textId="77777777" w:rsidR="00490CEB" w:rsidRDefault="00490CEB" w:rsidP="00490CEB">
            <w:pPr>
              <w:pStyle w:val="TAC"/>
              <w:rPr>
                <w:rFonts w:cs="Arial"/>
                <w:lang w:eastAsia="zh-CN"/>
              </w:rPr>
            </w:pPr>
            <w:r>
              <w:rPr>
                <w:rFonts w:cs="Arial"/>
                <w:lang w:eastAsia="zh-CN"/>
              </w:rPr>
              <w:t>CA_n2A-n261A</w:t>
            </w:r>
          </w:p>
          <w:p w14:paraId="6A0D0ED8" w14:textId="77777777" w:rsidR="00490CEB" w:rsidRDefault="00490CEB" w:rsidP="00490CEB">
            <w:pPr>
              <w:pStyle w:val="TAC"/>
              <w:rPr>
                <w:rFonts w:cs="Arial"/>
                <w:lang w:eastAsia="zh-CN"/>
              </w:rPr>
            </w:pPr>
            <w:r>
              <w:rPr>
                <w:rFonts w:cs="Arial"/>
                <w:lang w:eastAsia="zh-CN"/>
              </w:rPr>
              <w:t>CA_n2A-n261G</w:t>
            </w:r>
          </w:p>
          <w:p w14:paraId="11FF58E0" w14:textId="77777777" w:rsidR="00490CEB" w:rsidRDefault="00490CEB" w:rsidP="00490CEB">
            <w:pPr>
              <w:pStyle w:val="TAC"/>
              <w:rPr>
                <w:rFonts w:cs="Arial"/>
                <w:lang w:eastAsia="zh-CN"/>
              </w:rPr>
            </w:pPr>
            <w:r>
              <w:rPr>
                <w:rFonts w:cs="Arial"/>
                <w:lang w:eastAsia="zh-CN"/>
              </w:rPr>
              <w:t>CA_n2A-n261H</w:t>
            </w:r>
          </w:p>
          <w:p w14:paraId="0C014C24" w14:textId="77777777" w:rsidR="00490CEB" w:rsidRDefault="00490CEB" w:rsidP="00490CEB">
            <w:pPr>
              <w:pStyle w:val="TAC"/>
              <w:rPr>
                <w:rFonts w:cs="Arial"/>
                <w:lang w:eastAsia="zh-CN"/>
              </w:rPr>
            </w:pPr>
            <w:r>
              <w:rPr>
                <w:rFonts w:cs="Arial"/>
                <w:lang w:eastAsia="zh-CN"/>
              </w:rPr>
              <w:t>CA_n2A-n261I</w:t>
            </w:r>
          </w:p>
          <w:p w14:paraId="28D2AE7D" w14:textId="77777777" w:rsidR="00490CEB" w:rsidRDefault="00490CEB" w:rsidP="00490CEB">
            <w:pPr>
              <w:pStyle w:val="TAC"/>
              <w:rPr>
                <w:rFonts w:cs="Arial"/>
                <w:lang w:eastAsia="zh-CN"/>
              </w:rPr>
            </w:pPr>
            <w:r>
              <w:rPr>
                <w:rFonts w:cs="Arial"/>
                <w:lang w:eastAsia="zh-CN"/>
              </w:rPr>
              <w:t>CA_n77A-n261A</w:t>
            </w:r>
          </w:p>
          <w:p w14:paraId="357CA7BC" w14:textId="77777777" w:rsidR="00490CEB" w:rsidRDefault="00490CEB" w:rsidP="00490CEB">
            <w:pPr>
              <w:pStyle w:val="TAC"/>
              <w:rPr>
                <w:rFonts w:cs="Arial"/>
                <w:lang w:eastAsia="zh-CN"/>
              </w:rPr>
            </w:pPr>
            <w:r>
              <w:rPr>
                <w:rFonts w:cs="Arial"/>
                <w:lang w:eastAsia="zh-CN"/>
              </w:rPr>
              <w:t>CA_n77A-n261G</w:t>
            </w:r>
          </w:p>
          <w:p w14:paraId="0A3BA53A" w14:textId="77777777" w:rsidR="00490CEB" w:rsidRDefault="00490CEB" w:rsidP="00490CEB">
            <w:pPr>
              <w:pStyle w:val="TAC"/>
              <w:rPr>
                <w:rFonts w:cs="Arial"/>
                <w:lang w:eastAsia="zh-CN"/>
              </w:rPr>
            </w:pPr>
            <w:r>
              <w:rPr>
                <w:rFonts w:cs="Arial"/>
                <w:lang w:eastAsia="zh-CN"/>
              </w:rPr>
              <w:t>CA_n77A-n261H</w:t>
            </w:r>
          </w:p>
          <w:p w14:paraId="2D3E51F3" w14:textId="77777777" w:rsidR="00490CEB" w:rsidRDefault="00490CEB" w:rsidP="00490CEB">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4ADAB3BD" w14:textId="77777777" w:rsidR="00490CEB" w:rsidRDefault="00490CEB" w:rsidP="00490CEB">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432E390B"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4F3D9A"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DFB1848"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DF6C1B"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31BA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88B95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73A6EF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7BF83B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92C23A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D6064E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60CDF3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6DB47C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55C484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04D6FC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5C54683"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C2ECBAF" w14:textId="77777777" w:rsidR="00490CEB" w:rsidRDefault="00490CEB" w:rsidP="00490CEB">
            <w:pPr>
              <w:pStyle w:val="TAC"/>
              <w:rPr>
                <w:lang w:eastAsia="zh-CN"/>
              </w:rPr>
            </w:pPr>
            <w:r>
              <w:rPr>
                <w:lang w:eastAsia="zh-CN"/>
              </w:rPr>
              <w:t>0</w:t>
            </w:r>
          </w:p>
        </w:tc>
      </w:tr>
      <w:tr w:rsidR="00490CEB" w14:paraId="28BED0AD"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4DFD3A7"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9C75A40"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1FDE2603"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86515F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0936AB"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1831AF6"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DAE04DE"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7FD86A7" w14:textId="77777777" w:rsidR="00490CEB" w:rsidRDefault="00490CEB" w:rsidP="00490CEB">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14237705" w14:textId="77777777" w:rsidR="00490CEB" w:rsidRDefault="00490CEB" w:rsidP="00490CEB">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2F99BB68"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7B74E49"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E4327A1"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1540E8D"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0BF0080"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A832111"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398589A"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68BD41A"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D54C036"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75EBE7F" w14:textId="77777777" w:rsidR="00490CEB" w:rsidRDefault="00490CEB" w:rsidP="00490CEB">
            <w:pPr>
              <w:pStyle w:val="TAC"/>
              <w:rPr>
                <w:lang w:eastAsia="zh-CN"/>
              </w:rPr>
            </w:pPr>
          </w:p>
        </w:tc>
      </w:tr>
      <w:tr w:rsidR="00490CEB" w14:paraId="799F5F9F"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B583BB7"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2F79E2B"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307BA46D" w14:textId="77777777" w:rsidR="00490CEB" w:rsidRDefault="00490CEB" w:rsidP="00490CE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125FA40B" w14:textId="77777777" w:rsidR="00490CEB" w:rsidRDefault="00490CEB" w:rsidP="00490CEB">
            <w:pPr>
              <w:pStyle w:val="TAC"/>
            </w:pPr>
            <w:r>
              <w:t>CA_n261J</w:t>
            </w:r>
          </w:p>
        </w:tc>
        <w:tc>
          <w:tcPr>
            <w:tcW w:w="1237" w:type="dxa"/>
            <w:tcBorders>
              <w:top w:val="nil"/>
              <w:left w:val="single" w:sz="4" w:space="0" w:color="auto"/>
              <w:bottom w:val="single" w:sz="4" w:space="0" w:color="auto"/>
              <w:right w:val="single" w:sz="4" w:space="0" w:color="auto"/>
            </w:tcBorders>
            <w:shd w:val="clear" w:color="auto" w:fill="auto"/>
          </w:tcPr>
          <w:p w14:paraId="7A25078B" w14:textId="77777777" w:rsidR="00490CEB" w:rsidRDefault="00490CEB" w:rsidP="00490CEB">
            <w:pPr>
              <w:pStyle w:val="TAC"/>
              <w:rPr>
                <w:lang w:eastAsia="zh-CN"/>
              </w:rPr>
            </w:pPr>
          </w:p>
        </w:tc>
      </w:tr>
      <w:tr w:rsidR="00490CEB" w14:paraId="2C976CC1"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22447FA" w14:textId="77777777" w:rsidR="00490CEB" w:rsidRDefault="00490CEB" w:rsidP="00490CEB">
            <w:pPr>
              <w:pStyle w:val="TAC"/>
            </w:pPr>
            <w:r>
              <w:t>CA_n2A-n77A-n261K</w:t>
            </w:r>
          </w:p>
        </w:tc>
        <w:tc>
          <w:tcPr>
            <w:tcW w:w="1650" w:type="dxa"/>
            <w:tcBorders>
              <w:top w:val="single" w:sz="4" w:space="0" w:color="auto"/>
              <w:left w:val="single" w:sz="4" w:space="0" w:color="auto"/>
              <w:bottom w:val="nil"/>
              <w:right w:val="single" w:sz="4" w:space="0" w:color="auto"/>
            </w:tcBorders>
            <w:shd w:val="clear" w:color="auto" w:fill="auto"/>
          </w:tcPr>
          <w:p w14:paraId="74EA2D57" w14:textId="77777777" w:rsidR="00490CEB" w:rsidRDefault="00490CEB" w:rsidP="00490CEB">
            <w:pPr>
              <w:pStyle w:val="TAC"/>
              <w:rPr>
                <w:rFonts w:cs="Arial"/>
                <w:lang w:eastAsia="zh-CN"/>
              </w:rPr>
            </w:pPr>
            <w:r>
              <w:rPr>
                <w:rFonts w:cs="Arial"/>
                <w:lang w:eastAsia="zh-CN"/>
              </w:rPr>
              <w:t>CA_n2A-n261A</w:t>
            </w:r>
          </w:p>
          <w:p w14:paraId="56DA559F" w14:textId="77777777" w:rsidR="00490CEB" w:rsidRDefault="00490CEB" w:rsidP="00490CEB">
            <w:pPr>
              <w:pStyle w:val="TAC"/>
              <w:rPr>
                <w:rFonts w:cs="Arial"/>
                <w:lang w:eastAsia="zh-CN"/>
              </w:rPr>
            </w:pPr>
            <w:r>
              <w:rPr>
                <w:rFonts w:cs="Arial"/>
                <w:lang w:eastAsia="zh-CN"/>
              </w:rPr>
              <w:t>CA_n2A-n261G</w:t>
            </w:r>
          </w:p>
          <w:p w14:paraId="111387B6" w14:textId="77777777" w:rsidR="00490CEB" w:rsidRDefault="00490CEB" w:rsidP="00490CEB">
            <w:pPr>
              <w:pStyle w:val="TAC"/>
              <w:rPr>
                <w:rFonts w:cs="Arial"/>
                <w:lang w:eastAsia="zh-CN"/>
              </w:rPr>
            </w:pPr>
            <w:r>
              <w:rPr>
                <w:rFonts w:cs="Arial"/>
                <w:lang w:eastAsia="zh-CN"/>
              </w:rPr>
              <w:t>CA_n2A-n261H</w:t>
            </w:r>
          </w:p>
          <w:p w14:paraId="354A0784" w14:textId="77777777" w:rsidR="00490CEB" w:rsidRDefault="00490CEB" w:rsidP="00490CEB">
            <w:pPr>
              <w:pStyle w:val="TAC"/>
              <w:rPr>
                <w:rFonts w:cs="Arial"/>
                <w:lang w:eastAsia="zh-CN"/>
              </w:rPr>
            </w:pPr>
            <w:r>
              <w:rPr>
                <w:rFonts w:cs="Arial"/>
                <w:lang w:eastAsia="zh-CN"/>
              </w:rPr>
              <w:t>CA_n2A-n261I</w:t>
            </w:r>
          </w:p>
          <w:p w14:paraId="740F27D8" w14:textId="77777777" w:rsidR="00490CEB" w:rsidRDefault="00490CEB" w:rsidP="00490CEB">
            <w:pPr>
              <w:pStyle w:val="TAC"/>
              <w:rPr>
                <w:rFonts w:cs="Arial"/>
                <w:lang w:eastAsia="zh-CN"/>
              </w:rPr>
            </w:pPr>
            <w:r>
              <w:rPr>
                <w:rFonts w:cs="Arial"/>
                <w:lang w:eastAsia="zh-CN"/>
              </w:rPr>
              <w:t>CA_n77A-n261A</w:t>
            </w:r>
          </w:p>
          <w:p w14:paraId="047881F5" w14:textId="77777777" w:rsidR="00490CEB" w:rsidRDefault="00490CEB" w:rsidP="00490CEB">
            <w:pPr>
              <w:pStyle w:val="TAC"/>
              <w:rPr>
                <w:rFonts w:cs="Arial"/>
                <w:lang w:eastAsia="zh-CN"/>
              </w:rPr>
            </w:pPr>
            <w:r>
              <w:rPr>
                <w:rFonts w:cs="Arial"/>
                <w:lang w:eastAsia="zh-CN"/>
              </w:rPr>
              <w:t>CA_n77A-n261G</w:t>
            </w:r>
          </w:p>
          <w:p w14:paraId="1E1E4A7B" w14:textId="77777777" w:rsidR="00490CEB" w:rsidRDefault="00490CEB" w:rsidP="00490CEB">
            <w:pPr>
              <w:pStyle w:val="TAC"/>
              <w:rPr>
                <w:rFonts w:cs="Arial"/>
                <w:lang w:eastAsia="zh-CN"/>
              </w:rPr>
            </w:pPr>
            <w:r>
              <w:rPr>
                <w:rFonts w:cs="Arial"/>
                <w:lang w:eastAsia="zh-CN"/>
              </w:rPr>
              <w:t>CA_n77A-n261H</w:t>
            </w:r>
          </w:p>
          <w:p w14:paraId="0B1C0630" w14:textId="77777777" w:rsidR="00490CEB" w:rsidRDefault="00490CEB" w:rsidP="00490CEB">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4D260713" w14:textId="77777777" w:rsidR="00490CEB" w:rsidRDefault="00490CEB" w:rsidP="00490CEB">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46EA411D"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3D0CDE1"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76EA23"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00F970"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6E046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8AC68B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93936C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2F645A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CDC0D8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1010FC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0C6FD4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CEEE77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43321F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8ABCB9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1AF24AC"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71E9DC5" w14:textId="77777777" w:rsidR="00490CEB" w:rsidRDefault="00490CEB" w:rsidP="00490CEB">
            <w:pPr>
              <w:pStyle w:val="TAC"/>
              <w:rPr>
                <w:lang w:eastAsia="zh-CN"/>
              </w:rPr>
            </w:pPr>
            <w:r>
              <w:rPr>
                <w:lang w:eastAsia="zh-CN"/>
              </w:rPr>
              <w:t>0</w:t>
            </w:r>
          </w:p>
        </w:tc>
      </w:tr>
      <w:tr w:rsidR="00490CEB" w14:paraId="597661C4"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4833FEF4"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0DC8C47D"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6A26ADD3"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8E75D4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F16C25"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ECE7FA3"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0372E6"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5B9D80" w14:textId="77777777" w:rsidR="00490CEB" w:rsidRDefault="00490CEB" w:rsidP="00490CEB">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23B5F6F7" w14:textId="77777777" w:rsidR="00490CEB" w:rsidRDefault="00490CEB" w:rsidP="00490CEB">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16D035CE"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CACCBAB"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C0E42EE"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A2A55D6"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52BE77A"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05C3360"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C2BADAF"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2B2FB2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75AB6B3"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6E1FEA8F" w14:textId="77777777" w:rsidR="00490CEB" w:rsidRDefault="00490CEB" w:rsidP="00490CEB">
            <w:pPr>
              <w:pStyle w:val="TAC"/>
              <w:rPr>
                <w:lang w:eastAsia="zh-CN"/>
              </w:rPr>
            </w:pPr>
          </w:p>
        </w:tc>
      </w:tr>
      <w:tr w:rsidR="00490CEB" w14:paraId="749CD14D"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9172BF"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FEBDB5C"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564B2752" w14:textId="77777777" w:rsidR="00490CEB" w:rsidRDefault="00490CEB" w:rsidP="00490CE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1C3058E5" w14:textId="77777777" w:rsidR="00490CEB" w:rsidRDefault="00490CEB" w:rsidP="00490CEB">
            <w:pPr>
              <w:pStyle w:val="TAC"/>
            </w:pPr>
            <w:r>
              <w:t>CA_n261K</w:t>
            </w:r>
          </w:p>
        </w:tc>
        <w:tc>
          <w:tcPr>
            <w:tcW w:w="1237" w:type="dxa"/>
            <w:tcBorders>
              <w:top w:val="nil"/>
              <w:left w:val="single" w:sz="4" w:space="0" w:color="auto"/>
              <w:bottom w:val="single" w:sz="4" w:space="0" w:color="auto"/>
              <w:right w:val="single" w:sz="4" w:space="0" w:color="auto"/>
            </w:tcBorders>
            <w:shd w:val="clear" w:color="auto" w:fill="auto"/>
          </w:tcPr>
          <w:p w14:paraId="05CF1672" w14:textId="77777777" w:rsidR="00490CEB" w:rsidRDefault="00490CEB" w:rsidP="00490CEB">
            <w:pPr>
              <w:pStyle w:val="TAC"/>
              <w:rPr>
                <w:lang w:eastAsia="zh-CN"/>
              </w:rPr>
            </w:pPr>
          </w:p>
        </w:tc>
      </w:tr>
      <w:tr w:rsidR="00490CEB" w14:paraId="5C31D968"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F167886" w14:textId="77777777" w:rsidR="00490CEB" w:rsidRDefault="00490CEB" w:rsidP="00490CEB">
            <w:pPr>
              <w:pStyle w:val="TAC"/>
            </w:pPr>
            <w:r>
              <w:lastRenderedPageBreak/>
              <w:t>CA_n2A-n77A-n261L</w:t>
            </w:r>
          </w:p>
        </w:tc>
        <w:tc>
          <w:tcPr>
            <w:tcW w:w="1650" w:type="dxa"/>
            <w:tcBorders>
              <w:top w:val="single" w:sz="4" w:space="0" w:color="auto"/>
              <w:left w:val="single" w:sz="4" w:space="0" w:color="auto"/>
              <w:bottom w:val="nil"/>
              <w:right w:val="single" w:sz="4" w:space="0" w:color="auto"/>
            </w:tcBorders>
            <w:shd w:val="clear" w:color="auto" w:fill="auto"/>
          </w:tcPr>
          <w:p w14:paraId="5C1A88C4" w14:textId="77777777" w:rsidR="00490CEB" w:rsidRDefault="00490CEB" w:rsidP="00490CEB">
            <w:pPr>
              <w:pStyle w:val="TAC"/>
              <w:rPr>
                <w:rFonts w:cs="Arial"/>
                <w:lang w:eastAsia="zh-CN"/>
              </w:rPr>
            </w:pPr>
            <w:r>
              <w:rPr>
                <w:rFonts w:cs="Arial"/>
                <w:lang w:eastAsia="zh-CN"/>
              </w:rPr>
              <w:t>CA_n2A-n261A</w:t>
            </w:r>
          </w:p>
          <w:p w14:paraId="00FDAA1D" w14:textId="77777777" w:rsidR="00490CEB" w:rsidRDefault="00490CEB" w:rsidP="00490CEB">
            <w:pPr>
              <w:pStyle w:val="TAC"/>
              <w:rPr>
                <w:rFonts w:cs="Arial"/>
                <w:lang w:eastAsia="zh-CN"/>
              </w:rPr>
            </w:pPr>
            <w:r>
              <w:rPr>
                <w:rFonts w:cs="Arial"/>
                <w:lang w:eastAsia="zh-CN"/>
              </w:rPr>
              <w:t>CA_n2A-n261G</w:t>
            </w:r>
          </w:p>
          <w:p w14:paraId="1E73C506" w14:textId="77777777" w:rsidR="00490CEB" w:rsidRDefault="00490CEB" w:rsidP="00490CEB">
            <w:pPr>
              <w:pStyle w:val="TAC"/>
              <w:rPr>
                <w:rFonts w:cs="Arial"/>
                <w:lang w:eastAsia="zh-CN"/>
              </w:rPr>
            </w:pPr>
            <w:r>
              <w:rPr>
                <w:rFonts w:cs="Arial"/>
                <w:lang w:eastAsia="zh-CN"/>
              </w:rPr>
              <w:t>CA_n2A-n261H</w:t>
            </w:r>
          </w:p>
          <w:p w14:paraId="5A5A2A48" w14:textId="77777777" w:rsidR="00490CEB" w:rsidRDefault="00490CEB" w:rsidP="00490CEB">
            <w:pPr>
              <w:pStyle w:val="TAC"/>
              <w:rPr>
                <w:rFonts w:cs="Arial"/>
                <w:lang w:eastAsia="zh-CN"/>
              </w:rPr>
            </w:pPr>
            <w:r>
              <w:rPr>
                <w:rFonts w:cs="Arial"/>
                <w:lang w:eastAsia="zh-CN"/>
              </w:rPr>
              <w:t>CA_n2A-n261I</w:t>
            </w:r>
          </w:p>
          <w:p w14:paraId="5014ECDA" w14:textId="77777777" w:rsidR="00490CEB" w:rsidRDefault="00490CEB" w:rsidP="00490CEB">
            <w:pPr>
              <w:pStyle w:val="TAC"/>
              <w:rPr>
                <w:rFonts w:cs="Arial"/>
                <w:lang w:eastAsia="zh-CN"/>
              </w:rPr>
            </w:pPr>
            <w:r>
              <w:rPr>
                <w:rFonts w:cs="Arial"/>
                <w:lang w:eastAsia="zh-CN"/>
              </w:rPr>
              <w:t>CA_n77A-n261A</w:t>
            </w:r>
          </w:p>
          <w:p w14:paraId="4DCF3D83" w14:textId="77777777" w:rsidR="00490CEB" w:rsidRDefault="00490CEB" w:rsidP="00490CEB">
            <w:pPr>
              <w:pStyle w:val="TAC"/>
              <w:rPr>
                <w:rFonts w:cs="Arial"/>
                <w:lang w:eastAsia="zh-CN"/>
              </w:rPr>
            </w:pPr>
            <w:r>
              <w:rPr>
                <w:rFonts w:cs="Arial"/>
                <w:lang w:eastAsia="zh-CN"/>
              </w:rPr>
              <w:t>CA_n77A-n261G</w:t>
            </w:r>
          </w:p>
          <w:p w14:paraId="2277AE06" w14:textId="77777777" w:rsidR="00490CEB" w:rsidRDefault="00490CEB" w:rsidP="00490CEB">
            <w:pPr>
              <w:pStyle w:val="TAC"/>
              <w:rPr>
                <w:rFonts w:cs="Arial"/>
                <w:lang w:eastAsia="zh-CN"/>
              </w:rPr>
            </w:pPr>
            <w:r>
              <w:rPr>
                <w:rFonts w:cs="Arial"/>
                <w:lang w:eastAsia="zh-CN"/>
              </w:rPr>
              <w:t>CA_n77A-n261H</w:t>
            </w:r>
          </w:p>
          <w:p w14:paraId="645BD114" w14:textId="77777777" w:rsidR="00490CEB" w:rsidRDefault="00490CEB" w:rsidP="00490CEB">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3170CF3F" w14:textId="77777777" w:rsidR="00490CEB" w:rsidRDefault="00490CEB" w:rsidP="00490CEB">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4FCB7BB4"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C557DBC"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6C56ADE"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A18AC2"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55129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8B6E3B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B4B2B5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DC9869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73DF3C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EBCE7F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01ABE3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CFF867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1D6583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702759E"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467071E"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F88BFC6" w14:textId="77777777" w:rsidR="00490CEB" w:rsidRDefault="00490CEB" w:rsidP="00490CEB">
            <w:pPr>
              <w:pStyle w:val="TAC"/>
              <w:rPr>
                <w:lang w:eastAsia="zh-CN"/>
              </w:rPr>
            </w:pPr>
            <w:r>
              <w:rPr>
                <w:lang w:eastAsia="zh-CN"/>
              </w:rPr>
              <w:t>0</w:t>
            </w:r>
          </w:p>
        </w:tc>
      </w:tr>
      <w:tr w:rsidR="00490CEB" w14:paraId="4B1D5982"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F6E59BF"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775F4F7"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134375E2"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E0E23E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838B91"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8DF3D3"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F9755"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D5BC3" w14:textId="77777777" w:rsidR="00490CEB" w:rsidRDefault="00490CEB" w:rsidP="00490CEB">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0EE63769" w14:textId="77777777" w:rsidR="00490CEB" w:rsidRDefault="00490CEB" w:rsidP="00490CEB">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30E87C61"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1F868C8"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1D8AECE"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0B6C8C3"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3F40B5F5"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0915F08"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3F78661"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9EB1439"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A73B882"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347A18FC" w14:textId="77777777" w:rsidR="00490CEB" w:rsidRDefault="00490CEB" w:rsidP="00490CEB">
            <w:pPr>
              <w:pStyle w:val="TAC"/>
              <w:rPr>
                <w:lang w:eastAsia="zh-CN"/>
              </w:rPr>
            </w:pPr>
          </w:p>
        </w:tc>
      </w:tr>
      <w:tr w:rsidR="00490CEB" w14:paraId="08FAD727"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FFFA186"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CE46E97"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727379AF" w14:textId="77777777" w:rsidR="00490CEB" w:rsidRDefault="00490CEB" w:rsidP="00490CE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53101ED1" w14:textId="77777777" w:rsidR="00490CEB" w:rsidRDefault="00490CEB" w:rsidP="00490CEB">
            <w:pPr>
              <w:pStyle w:val="TAC"/>
            </w:pPr>
            <w:r>
              <w:t>CA_n261L</w:t>
            </w:r>
          </w:p>
        </w:tc>
        <w:tc>
          <w:tcPr>
            <w:tcW w:w="1237" w:type="dxa"/>
            <w:tcBorders>
              <w:top w:val="nil"/>
              <w:left w:val="single" w:sz="4" w:space="0" w:color="auto"/>
              <w:bottom w:val="single" w:sz="4" w:space="0" w:color="auto"/>
              <w:right w:val="single" w:sz="4" w:space="0" w:color="auto"/>
            </w:tcBorders>
            <w:shd w:val="clear" w:color="auto" w:fill="auto"/>
          </w:tcPr>
          <w:p w14:paraId="2C7B15AA" w14:textId="77777777" w:rsidR="00490CEB" w:rsidRDefault="00490CEB" w:rsidP="00490CEB">
            <w:pPr>
              <w:pStyle w:val="TAC"/>
              <w:rPr>
                <w:lang w:eastAsia="zh-CN"/>
              </w:rPr>
            </w:pPr>
          </w:p>
        </w:tc>
      </w:tr>
      <w:tr w:rsidR="00490CEB" w14:paraId="7A866CB7"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1CB615" w14:textId="77777777" w:rsidR="00490CEB" w:rsidRDefault="00490CEB" w:rsidP="00490CEB">
            <w:pPr>
              <w:pStyle w:val="TAC"/>
            </w:pPr>
            <w:r>
              <w:t>CA_n2A-n77A-n261M</w:t>
            </w:r>
          </w:p>
        </w:tc>
        <w:tc>
          <w:tcPr>
            <w:tcW w:w="1650" w:type="dxa"/>
            <w:tcBorders>
              <w:top w:val="single" w:sz="4" w:space="0" w:color="auto"/>
              <w:left w:val="single" w:sz="4" w:space="0" w:color="auto"/>
              <w:bottom w:val="nil"/>
              <w:right w:val="single" w:sz="4" w:space="0" w:color="auto"/>
            </w:tcBorders>
            <w:shd w:val="clear" w:color="auto" w:fill="auto"/>
          </w:tcPr>
          <w:p w14:paraId="5A81FEF9" w14:textId="77777777" w:rsidR="00490CEB" w:rsidRDefault="00490CEB" w:rsidP="00490CEB">
            <w:pPr>
              <w:pStyle w:val="TAC"/>
              <w:rPr>
                <w:rFonts w:cs="Arial"/>
                <w:lang w:eastAsia="zh-CN"/>
              </w:rPr>
            </w:pPr>
            <w:r>
              <w:rPr>
                <w:rFonts w:cs="Arial"/>
                <w:lang w:eastAsia="zh-CN"/>
              </w:rPr>
              <w:t>CA_n2A-n261A</w:t>
            </w:r>
          </w:p>
          <w:p w14:paraId="481F6AE7" w14:textId="77777777" w:rsidR="00490CEB" w:rsidRDefault="00490CEB" w:rsidP="00490CEB">
            <w:pPr>
              <w:pStyle w:val="TAC"/>
              <w:rPr>
                <w:rFonts w:cs="Arial"/>
                <w:lang w:eastAsia="zh-CN"/>
              </w:rPr>
            </w:pPr>
            <w:r>
              <w:rPr>
                <w:rFonts w:cs="Arial"/>
                <w:lang w:eastAsia="zh-CN"/>
              </w:rPr>
              <w:t>CA_n2A-n261G</w:t>
            </w:r>
          </w:p>
          <w:p w14:paraId="7854EE97" w14:textId="77777777" w:rsidR="00490CEB" w:rsidRDefault="00490CEB" w:rsidP="00490CEB">
            <w:pPr>
              <w:pStyle w:val="TAC"/>
              <w:rPr>
                <w:rFonts w:cs="Arial"/>
                <w:lang w:eastAsia="zh-CN"/>
              </w:rPr>
            </w:pPr>
            <w:r>
              <w:rPr>
                <w:rFonts w:cs="Arial"/>
                <w:lang w:eastAsia="zh-CN"/>
              </w:rPr>
              <w:t>CA_n2A-n261H</w:t>
            </w:r>
          </w:p>
          <w:p w14:paraId="6D520C6A" w14:textId="77777777" w:rsidR="00490CEB" w:rsidRDefault="00490CEB" w:rsidP="00490CEB">
            <w:pPr>
              <w:pStyle w:val="TAC"/>
              <w:rPr>
                <w:rFonts w:cs="Arial"/>
                <w:lang w:eastAsia="zh-CN"/>
              </w:rPr>
            </w:pPr>
            <w:r>
              <w:rPr>
                <w:rFonts w:cs="Arial"/>
                <w:lang w:eastAsia="zh-CN"/>
              </w:rPr>
              <w:t>CA_n2A-n261I</w:t>
            </w:r>
          </w:p>
          <w:p w14:paraId="7FB33E8F" w14:textId="77777777" w:rsidR="00490CEB" w:rsidRDefault="00490CEB" w:rsidP="00490CEB">
            <w:pPr>
              <w:pStyle w:val="TAC"/>
              <w:rPr>
                <w:rFonts w:cs="Arial"/>
                <w:lang w:eastAsia="zh-CN"/>
              </w:rPr>
            </w:pPr>
            <w:r>
              <w:rPr>
                <w:rFonts w:cs="Arial"/>
                <w:lang w:eastAsia="zh-CN"/>
              </w:rPr>
              <w:t>CA_n77A-n261A</w:t>
            </w:r>
          </w:p>
          <w:p w14:paraId="1A73DE20" w14:textId="77777777" w:rsidR="00490CEB" w:rsidRDefault="00490CEB" w:rsidP="00490CEB">
            <w:pPr>
              <w:pStyle w:val="TAC"/>
              <w:rPr>
                <w:rFonts w:cs="Arial"/>
                <w:lang w:eastAsia="zh-CN"/>
              </w:rPr>
            </w:pPr>
            <w:r>
              <w:rPr>
                <w:rFonts w:cs="Arial"/>
                <w:lang w:eastAsia="zh-CN"/>
              </w:rPr>
              <w:t>CA_n77A-n261G</w:t>
            </w:r>
          </w:p>
          <w:p w14:paraId="6A1D33EF" w14:textId="77777777" w:rsidR="00490CEB" w:rsidRDefault="00490CEB" w:rsidP="00490CEB">
            <w:pPr>
              <w:pStyle w:val="TAC"/>
              <w:rPr>
                <w:rFonts w:cs="Arial"/>
                <w:lang w:eastAsia="zh-CN"/>
              </w:rPr>
            </w:pPr>
            <w:r>
              <w:rPr>
                <w:rFonts w:cs="Arial"/>
                <w:lang w:eastAsia="zh-CN"/>
              </w:rPr>
              <w:t>CA_n77A-n261H</w:t>
            </w:r>
          </w:p>
          <w:p w14:paraId="7D5E4E82" w14:textId="77777777" w:rsidR="00490CEB" w:rsidRDefault="00490CEB" w:rsidP="00490CEB">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25F6C6A4" w14:textId="77777777" w:rsidR="00490CEB" w:rsidRDefault="00490CEB" w:rsidP="00490CEB">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072F4D56"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CB681DB"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0A08F71"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AABB691"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87D4A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DF708A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913C8A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05B4B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0F2A89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3AC07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0F54DC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DB56A8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3C5002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A3D81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3A506B3"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CFEEAE7" w14:textId="77777777" w:rsidR="00490CEB" w:rsidRDefault="00490CEB" w:rsidP="00490CEB">
            <w:pPr>
              <w:pStyle w:val="TAC"/>
              <w:rPr>
                <w:lang w:eastAsia="zh-CN"/>
              </w:rPr>
            </w:pPr>
            <w:r>
              <w:rPr>
                <w:lang w:eastAsia="zh-CN"/>
              </w:rPr>
              <w:t>0</w:t>
            </w:r>
          </w:p>
        </w:tc>
      </w:tr>
      <w:tr w:rsidR="00490CEB" w14:paraId="3BC815A1"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205AFA7"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7F306737"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7EF4A91B"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B08620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BA56BB3"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421A4F7"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9C289FF"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34D5A0" w14:textId="77777777" w:rsidR="00490CEB" w:rsidRDefault="00490CEB" w:rsidP="00490CEB">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50F43ABC" w14:textId="77777777" w:rsidR="00490CEB" w:rsidRDefault="00490CEB" w:rsidP="00490CEB">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47E0F72"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3235764"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DDC5C09"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9C3B4C3"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3FA8178"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C45B042"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887C1BE"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B209A33"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CC859E2"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D2D3E9F" w14:textId="77777777" w:rsidR="00490CEB" w:rsidRDefault="00490CEB" w:rsidP="00490CEB">
            <w:pPr>
              <w:pStyle w:val="TAC"/>
              <w:rPr>
                <w:lang w:eastAsia="zh-CN"/>
              </w:rPr>
            </w:pPr>
          </w:p>
        </w:tc>
      </w:tr>
      <w:tr w:rsidR="00490CEB" w14:paraId="62E30B81"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5F2A05A"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7FE4E86"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02173C81" w14:textId="77777777" w:rsidR="00490CEB" w:rsidRDefault="00490CEB" w:rsidP="00490CE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5078E1D3" w14:textId="77777777" w:rsidR="00490CEB" w:rsidRDefault="00490CEB" w:rsidP="00490CEB">
            <w:pPr>
              <w:pStyle w:val="TAC"/>
            </w:pPr>
            <w:r>
              <w:t>CA_n261M</w:t>
            </w:r>
          </w:p>
        </w:tc>
        <w:tc>
          <w:tcPr>
            <w:tcW w:w="1237" w:type="dxa"/>
            <w:tcBorders>
              <w:top w:val="nil"/>
              <w:left w:val="single" w:sz="4" w:space="0" w:color="auto"/>
              <w:bottom w:val="single" w:sz="4" w:space="0" w:color="auto"/>
              <w:right w:val="single" w:sz="4" w:space="0" w:color="auto"/>
            </w:tcBorders>
            <w:shd w:val="clear" w:color="auto" w:fill="auto"/>
          </w:tcPr>
          <w:p w14:paraId="487C4800" w14:textId="77777777" w:rsidR="00490CEB" w:rsidRDefault="00490CEB" w:rsidP="00490CEB">
            <w:pPr>
              <w:pStyle w:val="TAC"/>
              <w:rPr>
                <w:lang w:eastAsia="zh-CN"/>
              </w:rPr>
            </w:pPr>
          </w:p>
        </w:tc>
      </w:tr>
      <w:tr w:rsidR="00490CEB" w14:paraId="21B7EA6B"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3D3618" w14:textId="77777777" w:rsidR="00490CEB" w:rsidRDefault="00490CEB" w:rsidP="00490CEB">
            <w:pPr>
              <w:pStyle w:val="TAC"/>
            </w:pPr>
            <w:r>
              <w:t>CA_n3A-n28A-n257A</w:t>
            </w:r>
          </w:p>
        </w:tc>
        <w:tc>
          <w:tcPr>
            <w:tcW w:w="1650" w:type="dxa"/>
            <w:tcBorders>
              <w:top w:val="single" w:sz="4" w:space="0" w:color="auto"/>
              <w:left w:val="single" w:sz="4" w:space="0" w:color="auto"/>
              <w:bottom w:val="nil"/>
              <w:right w:val="single" w:sz="4" w:space="0" w:color="auto"/>
            </w:tcBorders>
            <w:shd w:val="clear" w:color="auto" w:fill="auto"/>
          </w:tcPr>
          <w:p w14:paraId="36511594" w14:textId="77777777" w:rsidR="00490CEB" w:rsidRDefault="00490CEB" w:rsidP="00490CEB">
            <w:pPr>
              <w:pStyle w:val="TAC"/>
              <w:rPr>
                <w:rFonts w:cs="Arial"/>
                <w:lang w:eastAsia="zh-CN"/>
              </w:rPr>
            </w:pPr>
            <w:r>
              <w:rPr>
                <w:rFonts w:cs="Arial"/>
                <w:lang w:eastAsia="zh-CN"/>
              </w:rPr>
              <w:t>CA_n3A-n28A</w:t>
            </w:r>
          </w:p>
          <w:p w14:paraId="5FB5A6F4" w14:textId="77777777" w:rsidR="00490CEB" w:rsidRDefault="00490CEB" w:rsidP="00490CEB">
            <w:pPr>
              <w:pStyle w:val="TAC"/>
              <w:rPr>
                <w:rFonts w:cs="Arial"/>
                <w:lang w:eastAsia="zh-CN"/>
              </w:rPr>
            </w:pPr>
            <w:r>
              <w:rPr>
                <w:rFonts w:cs="Arial"/>
                <w:lang w:eastAsia="zh-CN"/>
              </w:rPr>
              <w:t>CA_n3A-n257A</w:t>
            </w:r>
          </w:p>
          <w:p w14:paraId="56D2D6D3" w14:textId="77777777" w:rsidR="00490CEB" w:rsidRDefault="00490CEB" w:rsidP="00490CEB">
            <w:pPr>
              <w:pStyle w:val="TAC"/>
              <w:rPr>
                <w:rFonts w:cs="Arial"/>
                <w:lang w:eastAsia="zh-CN"/>
              </w:rPr>
            </w:pPr>
            <w:r>
              <w:rPr>
                <w:rFonts w:cs="Arial"/>
                <w:lang w:eastAsia="zh-CN"/>
              </w:rPr>
              <w:t>CA_n28A-n257A</w:t>
            </w:r>
          </w:p>
        </w:tc>
        <w:tc>
          <w:tcPr>
            <w:tcW w:w="668" w:type="dxa"/>
            <w:tcBorders>
              <w:left w:val="single" w:sz="4" w:space="0" w:color="auto"/>
              <w:right w:val="single" w:sz="4" w:space="0" w:color="auto"/>
            </w:tcBorders>
          </w:tcPr>
          <w:p w14:paraId="718843FA"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13A4BA2B"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186D046"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F0E04E"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D9BFC5"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9E9B37"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DB58518"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BFBAB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16AE5E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D01DC0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B63CD7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ECE39E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8902D6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E2BBEF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F4AA435"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D8A7D5E"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4F83937" w14:textId="77777777" w:rsidR="00490CEB" w:rsidRDefault="00490CEB" w:rsidP="00490CEB">
            <w:pPr>
              <w:pStyle w:val="TAC"/>
              <w:rPr>
                <w:lang w:eastAsia="zh-CN"/>
              </w:rPr>
            </w:pPr>
            <w:r>
              <w:rPr>
                <w:lang w:eastAsia="zh-CN"/>
              </w:rPr>
              <w:t>0</w:t>
            </w:r>
          </w:p>
        </w:tc>
      </w:tr>
      <w:tr w:rsidR="00490CEB" w14:paraId="3A928478"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7A8D2E1"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2AECA92"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569E0BCB"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83752E6"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740776"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74F25C3"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2689942"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CC56B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2766D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DA2626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9A72BF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D4E954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AC2540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C1EA56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EBD1D5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81C5FC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3947F1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2DD3921"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4BE5664D" w14:textId="77777777" w:rsidR="00490CEB" w:rsidRDefault="00490CEB" w:rsidP="00490CEB">
            <w:pPr>
              <w:pStyle w:val="TAC"/>
            </w:pPr>
          </w:p>
        </w:tc>
      </w:tr>
      <w:tr w:rsidR="00490CEB" w14:paraId="0050BF07"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1F0CA09"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D8377F7" w14:textId="77777777" w:rsidR="00490CEB" w:rsidRDefault="00490CEB" w:rsidP="00490CEB">
            <w:pPr>
              <w:pStyle w:val="TAC"/>
              <w:rPr>
                <w:rFonts w:cs="Arial"/>
                <w:lang w:eastAsia="zh-CN"/>
              </w:rPr>
            </w:pPr>
          </w:p>
        </w:tc>
        <w:tc>
          <w:tcPr>
            <w:tcW w:w="668" w:type="dxa"/>
            <w:tcBorders>
              <w:left w:val="single" w:sz="4" w:space="0" w:color="auto"/>
              <w:right w:val="single" w:sz="4" w:space="0" w:color="auto"/>
            </w:tcBorders>
          </w:tcPr>
          <w:p w14:paraId="279DF727" w14:textId="77777777" w:rsidR="00490CEB" w:rsidRDefault="00490CEB" w:rsidP="00490CE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721F646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95B264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8D80C1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54C53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61DC5F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F3F599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C5BA6D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31BF1B9"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1536D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2E516B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9A5513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629393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684E074"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A38427" w14:textId="77777777" w:rsidR="00490CEB" w:rsidRDefault="00490CEB" w:rsidP="00490CE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6611A6FB" w14:textId="77777777" w:rsidR="00490CEB" w:rsidRDefault="00490CEB" w:rsidP="00490CE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4E3FCAB7" w14:textId="77777777" w:rsidR="00490CEB" w:rsidRDefault="00490CEB" w:rsidP="00490CEB">
            <w:pPr>
              <w:pStyle w:val="TAC"/>
            </w:pPr>
          </w:p>
        </w:tc>
      </w:tr>
      <w:tr w:rsidR="00490CEB" w14:paraId="6D5877F2"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4BD1C47" w14:textId="77777777" w:rsidR="00490CEB" w:rsidRDefault="00490CEB" w:rsidP="00490CEB">
            <w:pPr>
              <w:pStyle w:val="TAC"/>
            </w:pPr>
            <w:r>
              <w:t>CA_n3A-n28A-n257D</w:t>
            </w:r>
          </w:p>
        </w:tc>
        <w:tc>
          <w:tcPr>
            <w:tcW w:w="1650" w:type="dxa"/>
            <w:tcBorders>
              <w:top w:val="single" w:sz="4" w:space="0" w:color="auto"/>
              <w:left w:val="single" w:sz="4" w:space="0" w:color="auto"/>
              <w:bottom w:val="nil"/>
              <w:right w:val="single" w:sz="4" w:space="0" w:color="auto"/>
            </w:tcBorders>
            <w:shd w:val="clear" w:color="auto" w:fill="auto"/>
          </w:tcPr>
          <w:p w14:paraId="55F29421" w14:textId="77777777" w:rsidR="00490CEB" w:rsidRDefault="00490CEB" w:rsidP="00490CEB">
            <w:pPr>
              <w:pStyle w:val="TAC"/>
              <w:rPr>
                <w:rFonts w:cs="Arial"/>
                <w:szCs w:val="18"/>
                <w:lang w:eastAsia="zh-CN"/>
              </w:rPr>
            </w:pPr>
            <w:r>
              <w:rPr>
                <w:rFonts w:cs="Arial"/>
                <w:szCs w:val="18"/>
                <w:lang w:eastAsia="zh-CN"/>
              </w:rPr>
              <w:t>CA_n3A-n28A</w:t>
            </w:r>
          </w:p>
          <w:p w14:paraId="56299106" w14:textId="77777777" w:rsidR="00490CEB" w:rsidRDefault="00490CEB" w:rsidP="00490CEB">
            <w:pPr>
              <w:pStyle w:val="TAC"/>
              <w:rPr>
                <w:rFonts w:cs="Arial"/>
                <w:szCs w:val="18"/>
                <w:lang w:eastAsia="zh-CN"/>
              </w:rPr>
            </w:pPr>
            <w:r>
              <w:rPr>
                <w:rFonts w:cs="Arial"/>
                <w:szCs w:val="18"/>
                <w:lang w:eastAsia="zh-CN"/>
              </w:rPr>
              <w:t>CA_n3A-n257A</w:t>
            </w:r>
          </w:p>
          <w:p w14:paraId="13AD879F" w14:textId="77777777" w:rsidR="00490CEB" w:rsidRDefault="00490CEB" w:rsidP="00490CEB">
            <w:pPr>
              <w:pStyle w:val="TAC"/>
              <w:rPr>
                <w:rFonts w:cs="Arial"/>
                <w:szCs w:val="18"/>
              </w:rPr>
            </w:pPr>
            <w:r>
              <w:rPr>
                <w:rFonts w:cs="Arial"/>
                <w:szCs w:val="18"/>
              </w:rPr>
              <w:t>CA_n3A-n257D</w:t>
            </w:r>
          </w:p>
          <w:p w14:paraId="03389C95" w14:textId="77777777" w:rsidR="00490CEB" w:rsidRDefault="00490CEB" w:rsidP="00490CEB">
            <w:pPr>
              <w:pStyle w:val="TAC"/>
              <w:rPr>
                <w:rFonts w:cs="Arial"/>
                <w:szCs w:val="18"/>
                <w:lang w:eastAsia="zh-CN"/>
              </w:rPr>
            </w:pPr>
            <w:r>
              <w:rPr>
                <w:rFonts w:cs="Arial"/>
                <w:szCs w:val="18"/>
                <w:lang w:eastAsia="zh-CN"/>
              </w:rPr>
              <w:t>CA_n28A-n257A</w:t>
            </w:r>
          </w:p>
          <w:p w14:paraId="2DDBADFD" w14:textId="77777777" w:rsidR="00490CEB" w:rsidRDefault="00490CEB" w:rsidP="00490CEB">
            <w:pPr>
              <w:pStyle w:val="TAC"/>
              <w:rPr>
                <w:rFonts w:cs="Arial"/>
                <w:szCs w:val="18"/>
                <w:lang w:eastAsia="zh-CN"/>
              </w:rPr>
            </w:pPr>
            <w:r>
              <w:rPr>
                <w:rFonts w:cs="Arial"/>
                <w:szCs w:val="18"/>
              </w:rPr>
              <w:t>CA_n28A-n257D</w:t>
            </w:r>
          </w:p>
        </w:tc>
        <w:tc>
          <w:tcPr>
            <w:tcW w:w="668" w:type="dxa"/>
            <w:tcBorders>
              <w:top w:val="single" w:sz="4" w:space="0" w:color="auto"/>
              <w:left w:val="single" w:sz="4" w:space="0" w:color="auto"/>
              <w:right w:val="single" w:sz="4" w:space="0" w:color="auto"/>
            </w:tcBorders>
          </w:tcPr>
          <w:p w14:paraId="5FAE7CAE"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3F211C7"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8A0CEB8"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273101"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8FA3C4"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8A7D14"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EED512A"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14F9D7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659871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3A096E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2C93CF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D35641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44CB5D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DE8045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FC6423"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59A7253"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120AB4D" w14:textId="77777777" w:rsidR="00490CEB" w:rsidRDefault="00490CEB" w:rsidP="00490CEB">
            <w:pPr>
              <w:pStyle w:val="TAC"/>
              <w:rPr>
                <w:lang w:eastAsia="zh-CN"/>
              </w:rPr>
            </w:pPr>
            <w:r>
              <w:rPr>
                <w:lang w:eastAsia="zh-CN"/>
              </w:rPr>
              <w:t>0</w:t>
            </w:r>
          </w:p>
        </w:tc>
      </w:tr>
      <w:tr w:rsidR="00490CEB" w14:paraId="5C483F3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5FE69FC"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C34D81E" w14:textId="77777777" w:rsidR="00490CEB" w:rsidRDefault="00490CEB" w:rsidP="00490CE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253BC35"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716817C4"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164A43A"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FD1FCF"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BA20C4"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87CD8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4E3A09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B94625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68DD19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9AE5ED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179B89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5AB928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2215A2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48C4F7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5D1D5D5"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E053668"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4904E815" w14:textId="77777777" w:rsidR="00490CEB" w:rsidRDefault="00490CEB" w:rsidP="00490CEB">
            <w:pPr>
              <w:pStyle w:val="TAC"/>
            </w:pPr>
          </w:p>
        </w:tc>
      </w:tr>
      <w:tr w:rsidR="00490CEB" w14:paraId="23EDC5C2"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AE667D"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F9EC21E" w14:textId="77777777" w:rsidR="00490CEB" w:rsidRDefault="00490CEB" w:rsidP="00490CE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889EAA4"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1DFB653B" w14:textId="77777777" w:rsidR="00490CEB" w:rsidRDefault="00490CEB" w:rsidP="00490CEB">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50673F21" w14:textId="77777777" w:rsidR="00490CEB" w:rsidRDefault="00490CEB" w:rsidP="00490CEB">
            <w:pPr>
              <w:pStyle w:val="TAC"/>
            </w:pPr>
          </w:p>
        </w:tc>
      </w:tr>
      <w:tr w:rsidR="00490CEB" w14:paraId="078F6CD6"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3C8651C" w14:textId="77777777" w:rsidR="00490CEB" w:rsidRDefault="00490CEB" w:rsidP="00490CEB">
            <w:pPr>
              <w:pStyle w:val="TAC"/>
            </w:pPr>
            <w:r>
              <w:t>CA_n3A-n28A-n257G</w:t>
            </w:r>
          </w:p>
        </w:tc>
        <w:tc>
          <w:tcPr>
            <w:tcW w:w="1650" w:type="dxa"/>
            <w:tcBorders>
              <w:top w:val="single" w:sz="4" w:space="0" w:color="auto"/>
              <w:left w:val="single" w:sz="4" w:space="0" w:color="auto"/>
              <w:bottom w:val="nil"/>
              <w:right w:val="single" w:sz="4" w:space="0" w:color="auto"/>
            </w:tcBorders>
            <w:shd w:val="clear" w:color="auto" w:fill="auto"/>
          </w:tcPr>
          <w:p w14:paraId="69DBE7DE" w14:textId="77777777" w:rsidR="00490CEB" w:rsidRDefault="00490CEB" w:rsidP="00490CEB">
            <w:pPr>
              <w:pStyle w:val="TAC"/>
              <w:rPr>
                <w:rFonts w:cs="Arial"/>
                <w:szCs w:val="18"/>
                <w:lang w:eastAsia="zh-CN"/>
              </w:rPr>
            </w:pPr>
            <w:r>
              <w:rPr>
                <w:rFonts w:cs="Arial"/>
                <w:szCs w:val="18"/>
                <w:lang w:eastAsia="zh-CN"/>
              </w:rPr>
              <w:t>CA_n3A-n28A</w:t>
            </w:r>
          </w:p>
          <w:p w14:paraId="345B23DD" w14:textId="77777777" w:rsidR="00490CEB" w:rsidRDefault="00490CEB" w:rsidP="00490CEB">
            <w:pPr>
              <w:pStyle w:val="TAC"/>
              <w:rPr>
                <w:rFonts w:cs="Arial"/>
                <w:szCs w:val="18"/>
                <w:lang w:eastAsia="zh-CN"/>
              </w:rPr>
            </w:pPr>
            <w:r>
              <w:rPr>
                <w:rFonts w:cs="Arial"/>
                <w:szCs w:val="18"/>
                <w:lang w:eastAsia="zh-CN"/>
              </w:rPr>
              <w:t>CA_n3A-n257A</w:t>
            </w:r>
          </w:p>
          <w:p w14:paraId="277BA490" w14:textId="77777777" w:rsidR="00490CEB" w:rsidRDefault="00490CEB" w:rsidP="00490CEB">
            <w:pPr>
              <w:pStyle w:val="TAC"/>
              <w:rPr>
                <w:rFonts w:cs="Arial"/>
                <w:szCs w:val="18"/>
              </w:rPr>
            </w:pPr>
            <w:r>
              <w:rPr>
                <w:rFonts w:cs="Arial"/>
                <w:szCs w:val="18"/>
              </w:rPr>
              <w:t>CA_n3A-n257G</w:t>
            </w:r>
          </w:p>
          <w:p w14:paraId="4D64E288" w14:textId="77777777" w:rsidR="00490CEB" w:rsidRDefault="00490CEB" w:rsidP="00490CEB">
            <w:pPr>
              <w:pStyle w:val="TAC"/>
              <w:rPr>
                <w:rFonts w:cs="Arial"/>
                <w:szCs w:val="18"/>
                <w:lang w:eastAsia="zh-CN"/>
              </w:rPr>
            </w:pPr>
            <w:r>
              <w:rPr>
                <w:rFonts w:cs="Arial"/>
                <w:szCs w:val="18"/>
                <w:lang w:eastAsia="zh-CN"/>
              </w:rPr>
              <w:t>CA_n28A-n257A</w:t>
            </w:r>
          </w:p>
          <w:p w14:paraId="32535A6B" w14:textId="77777777" w:rsidR="00490CEB" w:rsidRDefault="00490CEB" w:rsidP="00490CEB">
            <w:pPr>
              <w:pStyle w:val="TAC"/>
              <w:rPr>
                <w:rFonts w:cs="Arial"/>
                <w:szCs w:val="18"/>
                <w:lang w:eastAsia="zh-CN"/>
              </w:rPr>
            </w:pPr>
            <w:r>
              <w:rPr>
                <w:rFonts w:cs="Arial"/>
                <w:szCs w:val="18"/>
              </w:rPr>
              <w:t>CA_n28A-n257G</w:t>
            </w:r>
          </w:p>
        </w:tc>
        <w:tc>
          <w:tcPr>
            <w:tcW w:w="668" w:type="dxa"/>
            <w:tcBorders>
              <w:top w:val="single" w:sz="4" w:space="0" w:color="auto"/>
              <w:left w:val="single" w:sz="4" w:space="0" w:color="auto"/>
              <w:right w:val="single" w:sz="4" w:space="0" w:color="auto"/>
            </w:tcBorders>
          </w:tcPr>
          <w:p w14:paraId="42C07AA3"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6D2D88CB"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6E5BBD3"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634CAB"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A810CBF"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D2BFF2"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71A8879"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FF2507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E05BC2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D0FCC4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21BBA4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CC5CF0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BA4BB1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9A9BF3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01874D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5486017"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49AF400" w14:textId="77777777" w:rsidR="00490CEB" w:rsidRDefault="00490CEB" w:rsidP="00490CEB">
            <w:pPr>
              <w:pStyle w:val="TAC"/>
              <w:rPr>
                <w:lang w:eastAsia="zh-CN"/>
              </w:rPr>
            </w:pPr>
            <w:r>
              <w:rPr>
                <w:lang w:eastAsia="zh-CN"/>
              </w:rPr>
              <w:t>0</w:t>
            </w:r>
          </w:p>
        </w:tc>
      </w:tr>
      <w:tr w:rsidR="00490CEB" w14:paraId="3404C2C7"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44EF023"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035F3082" w14:textId="77777777" w:rsidR="00490CEB" w:rsidRDefault="00490CEB" w:rsidP="00490CE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5D48AC5"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75DC9376"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A12054A"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0619F42"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27635F"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E1BF66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1C96EF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7B1E7F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F1DF06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A9BDC2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858D9D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3AA16F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F4030B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C98AEC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876A04E"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9F07BDE"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9CCE1F2" w14:textId="77777777" w:rsidR="00490CEB" w:rsidRDefault="00490CEB" w:rsidP="00490CEB">
            <w:pPr>
              <w:pStyle w:val="TAC"/>
            </w:pPr>
          </w:p>
        </w:tc>
      </w:tr>
      <w:tr w:rsidR="00490CEB" w14:paraId="4A5E03AB"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B1192C"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61F6E65" w14:textId="77777777" w:rsidR="00490CEB" w:rsidRDefault="00490CEB" w:rsidP="00490CE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EDB087C"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13E15730" w14:textId="77777777" w:rsidR="00490CEB" w:rsidRDefault="00490CEB" w:rsidP="00490CE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46DA939F" w14:textId="77777777" w:rsidR="00490CEB" w:rsidRDefault="00490CEB" w:rsidP="00490CEB">
            <w:pPr>
              <w:pStyle w:val="TAC"/>
            </w:pPr>
          </w:p>
        </w:tc>
      </w:tr>
      <w:tr w:rsidR="00490CEB" w14:paraId="56267D2B"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BF86D9" w14:textId="77777777" w:rsidR="00490CEB" w:rsidRDefault="00490CEB" w:rsidP="00490CEB">
            <w:pPr>
              <w:pStyle w:val="TAC"/>
            </w:pPr>
            <w:r>
              <w:lastRenderedPageBreak/>
              <w:t>CA_n3A-n28A-n257H</w:t>
            </w:r>
          </w:p>
        </w:tc>
        <w:tc>
          <w:tcPr>
            <w:tcW w:w="1650" w:type="dxa"/>
            <w:tcBorders>
              <w:top w:val="single" w:sz="4" w:space="0" w:color="auto"/>
              <w:left w:val="single" w:sz="4" w:space="0" w:color="auto"/>
              <w:bottom w:val="nil"/>
              <w:right w:val="single" w:sz="4" w:space="0" w:color="auto"/>
            </w:tcBorders>
            <w:shd w:val="clear" w:color="auto" w:fill="auto"/>
          </w:tcPr>
          <w:p w14:paraId="35A4F080" w14:textId="77777777" w:rsidR="00490CEB" w:rsidRDefault="00490CEB" w:rsidP="00490CEB">
            <w:pPr>
              <w:pStyle w:val="TAC"/>
              <w:rPr>
                <w:rFonts w:cs="Arial"/>
                <w:szCs w:val="18"/>
                <w:lang w:eastAsia="zh-CN"/>
              </w:rPr>
            </w:pPr>
            <w:r>
              <w:rPr>
                <w:rFonts w:cs="Arial"/>
                <w:szCs w:val="18"/>
                <w:lang w:eastAsia="zh-CN"/>
              </w:rPr>
              <w:t>CA_n3A-n28A</w:t>
            </w:r>
          </w:p>
          <w:p w14:paraId="13AB24C9" w14:textId="77777777" w:rsidR="00490CEB" w:rsidRDefault="00490CEB" w:rsidP="00490CEB">
            <w:pPr>
              <w:pStyle w:val="TAC"/>
              <w:rPr>
                <w:rFonts w:cs="Arial"/>
                <w:szCs w:val="18"/>
                <w:lang w:eastAsia="zh-CN"/>
              </w:rPr>
            </w:pPr>
            <w:r>
              <w:rPr>
                <w:rFonts w:cs="Arial"/>
                <w:szCs w:val="18"/>
                <w:lang w:eastAsia="zh-CN"/>
              </w:rPr>
              <w:t>CA_n3A-n257A</w:t>
            </w:r>
          </w:p>
          <w:p w14:paraId="27AEF508" w14:textId="77777777" w:rsidR="00490CEB" w:rsidRDefault="00490CEB" w:rsidP="00490CEB">
            <w:pPr>
              <w:pStyle w:val="TAC"/>
              <w:rPr>
                <w:rFonts w:cs="Arial"/>
                <w:szCs w:val="18"/>
              </w:rPr>
            </w:pPr>
            <w:r>
              <w:rPr>
                <w:rFonts w:cs="Arial"/>
                <w:szCs w:val="18"/>
              </w:rPr>
              <w:t>CA_n3A-n257G</w:t>
            </w:r>
          </w:p>
          <w:p w14:paraId="7DFB0EB7" w14:textId="77777777" w:rsidR="00490CEB" w:rsidRDefault="00490CEB" w:rsidP="00490CEB">
            <w:pPr>
              <w:pStyle w:val="TAC"/>
              <w:rPr>
                <w:rFonts w:cs="Arial"/>
                <w:szCs w:val="18"/>
              </w:rPr>
            </w:pPr>
            <w:r>
              <w:rPr>
                <w:rFonts w:cs="Arial"/>
                <w:szCs w:val="18"/>
              </w:rPr>
              <w:t>CA_n3A-n257H</w:t>
            </w:r>
          </w:p>
          <w:p w14:paraId="23708861" w14:textId="77777777" w:rsidR="00490CEB" w:rsidRDefault="00490CEB" w:rsidP="00490CEB">
            <w:pPr>
              <w:pStyle w:val="TAC"/>
              <w:rPr>
                <w:rFonts w:cs="Arial"/>
                <w:szCs w:val="18"/>
                <w:lang w:eastAsia="zh-CN"/>
              </w:rPr>
            </w:pPr>
            <w:r>
              <w:rPr>
                <w:rFonts w:cs="Arial"/>
                <w:szCs w:val="18"/>
                <w:lang w:eastAsia="zh-CN"/>
              </w:rPr>
              <w:t>CA_n28A-n257A</w:t>
            </w:r>
          </w:p>
          <w:p w14:paraId="2F2CBB7E" w14:textId="77777777" w:rsidR="00490CEB" w:rsidRDefault="00490CEB" w:rsidP="00490CEB">
            <w:pPr>
              <w:pStyle w:val="TAC"/>
              <w:rPr>
                <w:rFonts w:cs="Arial"/>
                <w:szCs w:val="18"/>
              </w:rPr>
            </w:pPr>
            <w:r>
              <w:rPr>
                <w:rFonts w:cs="Arial"/>
                <w:szCs w:val="18"/>
              </w:rPr>
              <w:t>CA_n28A-n257G</w:t>
            </w:r>
          </w:p>
          <w:p w14:paraId="6221AAD6" w14:textId="77777777" w:rsidR="00490CEB" w:rsidRDefault="00490CEB" w:rsidP="00490CEB">
            <w:pPr>
              <w:pStyle w:val="TAC"/>
              <w:rPr>
                <w:rFonts w:cs="Arial"/>
                <w:szCs w:val="18"/>
                <w:lang w:eastAsia="zh-CN"/>
              </w:rPr>
            </w:pPr>
            <w:r>
              <w:rPr>
                <w:rFonts w:cs="Arial"/>
                <w:szCs w:val="18"/>
              </w:rPr>
              <w:t>CA_n28A-n257H</w:t>
            </w:r>
          </w:p>
        </w:tc>
        <w:tc>
          <w:tcPr>
            <w:tcW w:w="668" w:type="dxa"/>
            <w:tcBorders>
              <w:top w:val="single" w:sz="4" w:space="0" w:color="auto"/>
              <w:left w:val="single" w:sz="4" w:space="0" w:color="auto"/>
              <w:right w:val="single" w:sz="4" w:space="0" w:color="auto"/>
            </w:tcBorders>
          </w:tcPr>
          <w:p w14:paraId="40A3BA52"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642FA8D0"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36C2947"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77849FB"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BAFD13"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B820A"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08A60E"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9D73A8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0EE40C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F37574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91B06F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CE828D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172E55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FD6225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4F0195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A088E6B"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54C9615" w14:textId="77777777" w:rsidR="00490CEB" w:rsidRDefault="00490CEB" w:rsidP="00490CEB">
            <w:pPr>
              <w:pStyle w:val="TAC"/>
              <w:rPr>
                <w:lang w:eastAsia="zh-CN"/>
              </w:rPr>
            </w:pPr>
            <w:r>
              <w:rPr>
                <w:lang w:eastAsia="zh-CN"/>
              </w:rPr>
              <w:t>0</w:t>
            </w:r>
          </w:p>
        </w:tc>
      </w:tr>
      <w:tr w:rsidR="00490CEB" w14:paraId="7E60DACE"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D9CB6C9"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201D0088" w14:textId="77777777" w:rsidR="00490CEB" w:rsidRDefault="00490CEB" w:rsidP="00490CE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13AA2E23"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2B8A832"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119317A"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E8BC859"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391E38F"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ED3948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5F5E5F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585312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1BB134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0DEBB7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C9D08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8522CF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39358E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6C705C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C34F43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68A9F4D"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F0E3054" w14:textId="77777777" w:rsidR="00490CEB" w:rsidRDefault="00490CEB" w:rsidP="00490CEB">
            <w:pPr>
              <w:pStyle w:val="TAC"/>
            </w:pPr>
          </w:p>
        </w:tc>
      </w:tr>
      <w:tr w:rsidR="00490CEB" w14:paraId="38DA55B4"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4B71E4C"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012476A" w14:textId="77777777" w:rsidR="00490CEB" w:rsidRDefault="00490CEB" w:rsidP="00490CE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84A8660"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1E11D4B0" w14:textId="77777777" w:rsidR="00490CEB" w:rsidRDefault="00490CEB" w:rsidP="00490CE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2D19262D" w14:textId="77777777" w:rsidR="00490CEB" w:rsidRDefault="00490CEB" w:rsidP="00490CEB">
            <w:pPr>
              <w:pStyle w:val="TAC"/>
            </w:pPr>
          </w:p>
        </w:tc>
      </w:tr>
      <w:tr w:rsidR="00490CEB" w14:paraId="7E8E820A"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B16AD90" w14:textId="77777777" w:rsidR="00490CEB" w:rsidRDefault="00490CEB" w:rsidP="00490CEB">
            <w:pPr>
              <w:pStyle w:val="TAC"/>
            </w:pPr>
            <w:r>
              <w:t>CA_n3A-n28A-n257I</w:t>
            </w:r>
          </w:p>
        </w:tc>
        <w:tc>
          <w:tcPr>
            <w:tcW w:w="1650" w:type="dxa"/>
            <w:tcBorders>
              <w:top w:val="single" w:sz="4" w:space="0" w:color="auto"/>
              <w:left w:val="single" w:sz="4" w:space="0" w:color="auto"/>
              <w:bottom w:val="nil"/>
              <w:right w:val="single" w:sz="4" w:space="0" w:color="auto"/>
            </w:tcBorders>
            <w:shd w:val="clear" w:color="auto" w:fill="auto"/>
          </w:tcPr>
          <w:p w14:paraId="200D389E" w14:textId="77777777" w:rsidR="00490CEB" w:rsidRDefault="00490CEB" w:rsidP="00490CEB">
            <w:pPr>
              <w:pStyle w:val="TAC"/>
              <w:rPr>
                <w:rFonts w:cs="Arial"/>
                <w:szCs w:val="18"/>
                <w:lang w:eastAsia="zh-CN"/>
              </w:rPr>
            </w:pPr>
            <w:r>
              <w:rPr>
                <w:rFonts w:cs="Arial"/>
                <w:szCs w:val="18"/>
                <w:lang w:eastAsia="zh-CN"/>
              </w:rPr>
              <w:t>CA_n3A-n28A</w:t>
            </w:r>
          </w:p>
          <w:p w14:paraId="3641CDEE" w14:textId="77777777" w:rsidR="00490CEB" w:rsidRDefault="00490CEB" w:rsidP="00490CEB">
            <w:pPr>
              <w:pStyle w:val="TAC"/>
              <w:rPr>
                <w:rFonts w:cs="Arial"/>
                <w:szCs w:val="18"/>
                <w:lang w:eastAsia="zh-CN"/>
              </w:rPr>
            </w:pPr>
            <w:r>
              <w:rPr>
                <w:rFonts w:cs="Arial"/>
                <w:szCs w:val="18"/>
                <w:lang w:eastAsia="zh-CN"/>
              </w:rPr>
              <w:t>CA_n3A-n257A</w:t>
            </w:r>
          </w:p>
          <w:p w14:paraId="1585F6B6" w14:textId="77777777" w:rsidR="00490CEB" w:rsidRDefault="00490CEB" w:rsidP="00490CEB">
            <w:pPr>
              <w:pStyle w:val="TAC"/>
              <w:rPr>
                <w:rFonts w:cs="Arial"/>
                <w:szCs w:val="18"/>
              </w:rPr>
            </w:pPr>
            <w:r>
              <w:rPr>
                <w:rFonts w:cs="Arial"/>
                <w:szCs w:val="18"/>
              </w:rPr>
              <w:t>CA_n3A-n257G</w:t>
            </w:r>
          </w:p>
          <w:p w14:paraId="4F565006" w14:textId="77777777" w:rsidR="00490CEB" w:rsidRDefault="00490CEB" w:rsidP="00490CEB">
            <w:pPr>
              <w:pStyle w:val="TAC"/>
              <w:rPr>
                <w:rFonts w:cs="Arial"/>
                <w:szCs w:val="18"/>
              </w:rPr>
            </w:pPr>
            <w:r>
              <w:rPr>
                <w:rFonts w:cs="Arial"/>
                <w:szCs w:val="18"/>
              </w:rPr>
              <w:t>CA_n3A-n257H</w:t>
            </w:r>
          </w:p>
          <w:p w14:paraId="3D48E0F4" w14:textId="77777777" w:rsidR="00490CEB" w:rsidRDefault="00490CEB" w:rsidP="00490CEB">
            <w:pPr>
              <w:pStyle w:val="TAC"/>
              <w:rPr>
                <w:rFonts w:cs="Arial"/>
                <w:szCs w:val="18"/>
              </w:rPr>
            </w:pPr>
            <w:r>
              <w:rPr>
                <w:rFonts w:cs="Arial"/>
                <w:szCs w:val="18"/>
              </w:rPr>
              <w:t>CA_n3A-n257I</w:t>
            </w:r>
          </w:p>
          <w:p w14:paraId="2FEAC443" w14:textId="77777777" w:rsidR="00490CEB" w:rsidRDefault="00490CEB" w:rsidP="00490CEB">
            <w:pPr>
              <w:pStyle w:val="TAC"/>
              <w:rPr>
                <w:rFonts w:cs="Arial"/>
                <w:szCs w:val="18"/>
                <w:lang w:eastAsia="zh-CN"/>
              </w:rPr>
            </w:pPr>
            <w:r>
              <w:rPr>
                <w:rFonts w:cs="Arial"/>
                <w:szCs w:val="18"/>
                <w:lang w:eastAsia="zh-CN"/>
              </w:rPr>
              <w:t>CA_n28A-n257A</w:t>
            </w:r>
          </w:p>
          <w:p w14:paraId="5C780D17" w14:textId="77777777" w:rsidR="00490CEB" w:rsidRDefault="00490CEB" w:rsidP="00490CEB">
            <w:pPr>
              <w:pStyle w:val="TAC"/>
              <w:rPr>
                <w:rFonts w:cs="Arial"/>
                <w:szCs w:val="18"/>
              </w:rPr>
            </w:pPr>
            <w:r>
              <w:rPr>
                <w:rFonts w:cs="Arial"/>
                <w:szCs w:val="18"/>
              </w:rPr>
              <w:t>CA_n28A-n257G</w:t>
            </w:r>
          </w:p>
          <w:p w14:paraId="049B0187" w14:textId="77777777" w:rsidR="00490CEB" w:rsidRDefault="00490CEB" w:rsidP="00490CEB">
            <w:pPr>
              <w:pStyle w:val="TAC"/>
              <w:rPr>
                <w:rFonts w:cs="Arial"/>
                <w:szCs w:val="18"/>
              </w:rPr>
            </w:pPr>
            <w:r>
              <w:rPr>
                <w:rFonts w:cs="Arial"/>
                <w:szCs w:val="18"/>
              </w:rPr>
              <w:t>CA_n28A-n257H</w:t>
            </w:r>
          </w:p>
          <w:p w14:paraId="4996472C" w14:textId="77777777" w:rsidR="00490CEB" w:rsidRDefault="00490CEB" w:rsidP="00490CEB">
            <w:pPr>
              <w:pStyle w:val="TAC"/>
              <w:rPr>
                <w:rFonts w:cs="Arial"/>
                <w:lang w:eastAsia="zh-CN"/>
              </w:rPr>
            </w:pPr>
            <w:r>
              <w:rPr>
                <w:rFonts w:cs="Arial"/>
                <w:szCs w:val="18"/>
              </w:rPr>
              <w:t>CA_n28A-n257I</w:t>
            </w:r>
          </w:p>
        </w:tc>
        <w:tc>
          <w:tcPr>
            <w:tcW w:w="668" w:type="dxa"/>
            <w:tcBorders>
              <w:top w:val="single" w:sz="4" w:space="0" w:color="auto"/>
              <w:left w:val="single" w:sz="4" w:space="0" w:color="auto"/>
              <w:right w:val="single" w:sz="4" w:space="0" w:color="auto"/>
            </w:tcBorders>
          </w:tcPr>
          <w:p w14:paraId="2535467E"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07DE0BA5"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C71716F"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719ADE1"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3062A3"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E44CF25"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0CBA6AB"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FC5BAF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FA3B06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5B39BF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672205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34EFDB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6784E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663949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54982C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02A3500"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E4029BF" w14:textId="77777777" w:rsidR="00490CEB" w:rsidRDefault="00490CEB" w:rsidP="00490CEB">
            <w:pPr>
              <w:pStyle w:val="TAC"/>
              <w:rPr>
                <w:lang w:eastAsia="zh-CN"/>
              </w:rPr>
            </w:pPr>
            <w:r>
              <w:rPr>
                <w:lang w:eastAsia="zh-CN"/>
              </w:rPr>
              <w:t>0</w:t>
            </w:r>
          </w:p>
        </w:tc>
      </w:tr>
      <w:tr w:rsidR="00490CEB" w14:paraId="78BBDE55"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3C1FAB00"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25EFF219"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01276D6C"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09D6E85"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A5DD8E"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314B7C"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97EAD"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8EDC09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403225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74A807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02F02B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687E3C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639ECB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73BBEE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A17EFF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5D082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30DC56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25C1F4B"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532976B5" w14:textId="77777777" w:rsidR="00490CEB" w:rsidRDefault="00490CEB" w:rsidP="00490CEB">
            <w:pPr>
              <w:pStyle w:val="TAC"/>
            </w:pPr>
          </w:p>
        </w:tc>
      </w:tr>
      <w:tr w:rsidR="00490CEB" w14:paraId="7C9D03DC"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4D6840"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6A54560"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6D6363D1"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18F93101" w14:textId="77777777" w:rsidR="00490CEB" w:rsidRDefault="00490CEB" w:rsidP="00490CEB">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2AD9B261" w14:textId="77777777" w:rsidR="00490CEB" w:rsidRDefault="00490CEB" w:rsidP="00490CEB">
            <w:pPr>
              <w:pStyle w:val="TAC"/>
            </w:pPr>
          </w:p>
        </w:tc>
      </w:tr>
      <w:tr w:rsidR="00490CEB" w14:paraId="5B376285"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2EA9F9D9" w14:textId="77777777" w:rsidR="00490CEB" w:rsidRDefault="00490CEB" w:rsidP="00490CEB">
            <w:pPr>
              <w:pStyle w:val="TAC"/>
            </w:pPr>
            <w:r>
              <w:t>CA_n3A-n77A-n257A</w:t>
            </w:r>
          </w:p>
        </w:tc>
        <w:tc>
          <w:tcPr>
            <w:tcW w:w="1650" w:type="dxa"/>
            <w:tcBorders>
              <w:left w:val="single" w:sz="4" w:space="0" w:color="auto"/>
              <w:bottom w:val="nil"/>
              <w:right w:val="single" w:sz="4" w:space="0" w:color="auto"/>
            </w:tcBorders>
            <w:shd w:val="clear" w:color="auto" w:fill="auto"/>
          </w:tcPr>
          <w:p w14:paraId="49E2B51A" w14:textId="77777777" w:rsidR="00490CEB" w:rsidRDefault="00490CEB" w:rsidP="00490CEB">
            <w:pPr>
              <w:pStyle w:val="TAC"/>
              <w:rPr>
                <w:rFonts w:cs="Arial"/>
                <w:lang w:eastAsia="zh-CN"/>
              </w:rPr>
            </w:pPr>
            <w:r>
              <w:rPr>
                <w:rFonts w:cs="Arial"/>
                <w:lang w:eastAsia="zh-CN"/>
              </w:rPr>
              <w:t>CA_n3A-n77A</w:t>
            </w:r>
          </w:p>
          <w:p w14:paraId="194A73ED" w14:textId="77777777" w:rsidR="00490CEB" w:rsidRDefault="00490CEB" w:rsidP="00490CEB">
            <w:pPr>
              <w:pStyle w:val="TAC"/>
              <w:rPr>
                <w:rFonts w:cs="Arial"/>
                <w:lang w:eastAsia="zh-CN"/>
              </w:rPr>
            </w:pPr>
            <w:r>
              <w:rPr>
                <w:rFonts w:cs="Arial"/>
                <w:lang w:eastAsia="zh-CN"/>
              </w:rPr>
              <w:t>CA_n3A-n257A</w:t>
            </w:r>
          </w:p>
          <w:p w14:paraId="584DF787" w14:textId="77777777" w:rsidR="00490CEB" w:rsidRDefault="00490CEB" w:rsidP="00490CEB">
            <w:pPr>
              <w:pStyle w:val="TAC"/>
              <w:rPr>
                <w:rFonts w:cs="Arial"/>
              </w:rPr>
            </w:pPr>
            <w:r>
              <w:rPr>
                <w:rFonts w:cs="Arial"/>
                <w:lang w:eastAsia="zh-CN"/>
              </w:rPr>
              <w:t>CA_n77A-n257A</w:t>
            </w:r>
          </w:p>
        </w:tc>
        <w:tc>
          <w:tcPr>
            <w:tcW w:w="668" w:type="dxa"/>
            <w:tcBorders>
              <w:left w:val="single" w:sz="4" w:space="0" w:color="auto"/>
              <w:bottom w:val="single" w:sz="4" w:space="0" w:color="auto"/>
              <w:right w:val="single" w:sz="4" w:space="0" w:color="auto"/>
            </w:tcBorders>
          </w:tcPr>
          <w:p w14:paraId="421DEB3B"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10D61393"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B99968"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3F3507"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E205F7"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0BA5F3"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EA5795"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52ED61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0D7AD2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D19D27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2ABBBE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15562B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3B9DF3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CB5837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A82674B"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7C17F16"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tcPr>
          <w:p w14:paraId="35355CD7" w14:textId="77777777" w:rsidR="00490CEB" w:rsidRDefault="00490CEB" w:rsidP="00490CEB">
            <w:pPr>
              <w:pStyle w:val="TAC"/>
              <w:rPr>
                <w:lang w:eastAsia="zh-CN"/>
              </w:rPr>
            </w:pPr>
            <w:r>
              <w:rPr>
                <w:lang w:eastAsia="zh-CN"/>
              </w:rPr>
              <w:t>0</w:t>
            </w:r>
          </w:p>
        </w:tc>
      </w:tr>
      <w:tr w:rsidR="00490CEB" w14:paraId="735B2233"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6CB6DE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7544B5E5" w14:textId="77777777" w:rsidR="00490CEB" w:rsidRDefault="00490CEB" w:rsidP="00490CEB">
            <w:pPr>
              <w:pStyle w:val="TAC"/>
              <w:rPr>
                <w:rFonts w:cs="Arial"/>
              </w:rPr>
            </w:pPr>
          </w:p>
        </w:tc>
        <w:tc>
          <w:tcPr>
            <w:tcW w:w="668" w:type="dxa"/>
            <w:tcBorders>
              <w:left w:val="single" w:sz="4" w:space="0" w:color="auto"/>
              <w:bottom w:val="single" w:sz="4" w:space="0" w:color="auto"/>
              <w:right w:val="single" w:sz="4" w:space="0" w:color="auto"/>
            </w:tcBorders>
          </w:tcPr>
          <w:p w14:paraId="68031730"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99D762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8CAE80D"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34F670"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DF1DF9"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8DB9E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B2130E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35DD5EC"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1E4AE00"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CF42C29"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E4F0BF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8AF24C"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27E3949"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F6859AC"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144DF25"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A31691B"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49A0269" w14:textId="77777777" w:rsidR="00490CEB" w:rsidRDefault="00490CEB" w:rsidP="00490CEB">
            <w:pPr>
              <w:pStyle w:val="TAC"/>
            </w:pPr>
          </w:p>
        </w:tc>
      </w:tr>
      <w:tr w:rsidR="00490CEB" w14:paraId="770F082C"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A3BF73E"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88AA9D" w14:textId="77777777" w:rsidR="00490CEB" w:rsidRDefault="00490CEB" w:rsidP="00490CEB">
            <w:pPr>
              <w:pStyle w:val="TAC"/>
              <w:rPr>
                <w:rFonts w:cs="Arial"/>
              </w:rPr>
            </w:pPr>
          </w:p>
        </w:tc>
        <w:tc>
          <w:tcPr>
            <w:tcW w:w="668" w:type="dxa"/>
            <w:tcBorders>
              <w:left w:val="single" w:sz="4" w:space="0" w:color="auto"/>
              <w:bottom w:val="single" w:sz="4" w:space="0" w:color="auto"/>
              <w:right w:val="single" w:sz="4" w:space="0" w:color="auto"/>
            </w:tcBorders>
          </w:tcPr>
          <w:p w14:paraId="4B061F81" w14:textId="77777777" w:rsidR="00490CEB" w:rsidRDefault="00490CEB" w:rsidP="00490CE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44F362D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824B1A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2C0D0D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A190BF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DECFB9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77CA93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475A41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025B84A"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21BBAD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CDC6AC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EFA355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FDDB9B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29F978"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544A95" w14:textId="77777777" w:rsidR="00490CEB" w:rsidRDefault="00490CEB" w:rsidP="00490CE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65BE15BC" w14:textId="77777777" w:rsidR="00490CEB" w:rsidRDefault="00490CEB" w:rsidP="00490CE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4854C4CF" w14:textId="77777777" w:rsidR="00490CEB" w:rsidRDefault="00490CEB" w:rsidP="00490CEB">
            <w:pPr>
              <w:pStyle w:val="TAC"/>
            </w:pPr>
          </w:p>
        </w:tc>
      </w:tr>
      <w:tr w:rsidR="00490CEB" w14:paraId="77E6AF02"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96B0F" w14:textId="77777777" w:rsidR="00490CEB" w:rsidRDefault="00490CEB" w:rsidP="00490CEB">
            <w:pPr>
              <w:pStyle w:val="TAC"/>
            </w:pPr>
            <w:r>
              <w:t>CA_n3A-n77A-n257D</w:t>
            </w:r>
          </w:p>
        </w:tc>
        <w:tc>
          <w:tcPr>
            <w:tcW w:w="1650" w:type="dxa"/>
            <w:tcBorders>
              <w:top w:val="single" w:sz="4" w:space="0" w:color="auto"/>
              <w:left w:val="single" w:sz="4" w:space="0" w:color="auto"/>
              <w:bottom w:val="nil"/>
              <w:right w:val="single" w:sz="4" w:space="0" w:color="auto"/>
            </w:tcBorders>
            <w:shd w:val="clear" w:color="auto" w:fill="auto"/>
          </w:tcPr>
          <w:p w14:paraId="624CE7A7" w14:textId="77777777" w:rsidR="00490CEB" w:rsidRDefault="00490CEB" w:rsidP="00490CEB">
            <w:pPr>
              <w:pStyle w:val="TAC"/>
              <w:rPr>
                <w:rFonts w:cs="Arial"/>
                <w:lang w:eastAsia="zh-CN"/>
              </w:rPr>
            </w:pPr>
            <w:r>
              <w:rPr>
                <w:rFonts w:cs="Arial"/>
                <w:lang w:eastAsia="zh-CN"/>
              </w:rPr>
              <w:t>CA_n3A-n77A</w:t>
            </w:r>
          </w:p>
          <w:p w14:paraId="3B5FDD44" w14:textId="77777777" w:rsidR="00490CEB" w:rsidRDefault="00490CEB" w:rsidP="00490CEB">
            <w:pPr>
              <w:pStyle w:val="TAC"/>
              <w:rPr>
                <w:rFonts w:cs="Arial"/>
                <w:lang w:eastAsia="zh-CN"/>
              </w:rPr>
            </w:pPr>
            <w:r>
              <w:rPr>
                <w:rFonts w:cs="Arial"/>
                <w:lang w:eastAsia="zh-CN"/>
              </w:rPr>
              <w:t>CA_n3A-n257A</w:t>
            </w:r>
          </w:p>
          <w:p w14:paraId="67B84D3F" w14:textId="77777777" w:rsidR="00490CEB" w:rsidRDefault="00490CEB" w:rsidP="00490CEB">
            <w:pPr>
              <w:pStyle w:val="TAC"/>
              <w:rPr>
                <w:rFonts w:cs="Arial"/>
                <w:lang w:eastAsia="zh-CN"/>
              </w:rPr>
            </w:pPr>
            <w:r>
              <w:rPr>
                <w:rFonts w:cs="Arial"/>
                <w:lang w:eastAsia="zh-CN"/>
              </w:rPr>
              <w:t>CA_n3A-n257D</w:t>
            </w:r>
          </w:p>
          <w:p w14:paraId="24785809" w14:textId="77777777" w:rsidR="00490CEB" w:rsidRDefault="00490CEB" w:rsidP="00490CEB">
            <w:pPr>
              <w:pStyle w:val="TAC"/>
              <w:rPr>
                <w:rFonts w:cs="Arial"/>
                <w:lang w:eastAsia="zh-CN"/>
              </w:rPr>
            </w:pPr>
            <w:r>
              <w:rPr>
                <w:rFonts w:cs="Arial"/>
                <w:lang w:eastAsia="zh-CN"/>
              </w:rPr>
              <w:t>CA_n77A-n257A</w:t>
            </w:r>
          </w:p>
          <w:p w14:paraId="37D60532" w14:textId="77777777" w:rsidR="00490CEB" w:rsidRDefault="00490CEB" w:rsidP="00490CEB">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14:paraId="28922449"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0986C530"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476C8D"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91C13D8"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322F45"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14C2FD4"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2D38F9D"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94B5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60BD8C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F88A03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77727D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141008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5BD500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AB4A78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F8B2D8C"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95F2F58"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3A83ADA" w14:textId="77777777" w:rsidR="00490CEB" w:rsidRDefault="00490CEB" w:rsidP="00490CEB">
            <w:pPr>
              <w:pStyle w:val="TAC"/>
              <w:rPr>
                <w:lang w:eastAsia="zh-CN"/>
              </w:rPr>
            </w:pPr>
            <w:r>
              <w:rPr>
                <w:lang w:eastAsia="zh-CN"/>
              </w:rPr>
              <w:t>0</w:t>
            </w:r>
          </w:p>
        </w:tc>
      </w:tr>
      <w:tr w:rsidR="00490CEB" w14:paraId="3B1934F3"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7D4DC8E"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C1E251A"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5B823767"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D94460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C50668C"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7ACC12"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8F3A5C2"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2AC76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231E3D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EFF568D"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4A81AB8"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15C0DD"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94A4B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A7FF6CB"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B9C51"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618AFB5"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C199C4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D8C39DC"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7949B5E" w14:textId="77777777" w:rsidR="00490CEB" w:rsidRDefault="00490CEB" w:rsidP="00490CEB">
            <w:pPr>
              <w:pStyle w:val="TAC"/>
            </w:pPr>
          </w:p>
        </w:tc>
      </w:tr>
      <w:tr w:rsidR="00490CEB" w14:paraId="5D0C2A41"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1112E9"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70F5D2C"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4376235F"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2637CACE" w14:textId="77777777" w:rsidR="00490CEB" w:rsidRDefault="00490CEB" w:rsidP="00490CEB">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456C0BC4" w14:textId="77777777" w:rsidR="00490CEB" w:rsidRDefault="00490CEB" w:rsidP="00490CEB">
            <w:pPr>
              <w:pStyle w:val="TAC"/>
            </w:pPr>
          </w:p>
        </w:tc>
      </w:tr>
      <w:tr w:rsidR="00490CEB" w14:paraId="657EDA65"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6BDE777" w14:textId="77777777" w:rsidR="00490CEB" w:rsidRDefault="00490CEB" w:rsidP="00490CEB">
            <w:pPr>
              <w:pStyle w:val="TAC"/>
            </w:pPr>
            <w:r>
              <w:t>CA_n3A-n77A-n257G</w:t>
            </w:r>
          </w:p>
        </w:tc>
        <w:tc>
          <w:tcPr>
            <w:tcW w:w="1650" w:type="dxa"/>
            <w:tcBorders>
              <w:top w:val="single" w:sz="4" w:space="0" w:color="auto"/>
              <w:left w:val="single" w:sz="4" w:space="0" w:color="auto"/>
              <w:bottom w:val="nil"/>
              <w:right w:val="single" w:sz="4" w:space="0" w:color="auto"/>
            </w:tcBorders>
            <w:shd w:val="clear" w:color="auto" w:fill="auto"/>
          </w:tcPr>
          <w:p w14:paraId="2E6590A1" w14:textId="77777777" w:rsidR="00490CEB" w:rsidRDefault="00490CEB" w:rsidP="00490CEB">
            <w:pPr>
              <w:pStyle w:val="TAC"/>
              <w:rPr>
                <w:rFonts w:cs="Arial"/>
                <w:lang w:eastAsia="zh-CN"/>
              </w:rPr>
            </w:pPr>
            <w:r>
              <w:rPr>
                <w:rFonts w:cs="Arial"/>
                <w:lang w:eastAsia="zh-CN"/>
              </w:rPr>
              <w:t>CA_n3A-n77A</w:t>
            </w:r>
          </w:p>
          <w:p w14:paraId="096A4682" w14:textId="77777777" w:rsidR="00490CEB" w:rsidRDefault="00490CEB" w:rsidP="00490CEB">
            <w:pPr>
              <w:pStyle w:val="TAC"/>
              <w:rPr>
                <w:rFonts w:cs="Arial"/>
                <w:lang w:eastAsia="zh-CN"/>
              </w:rPr>
            </w:pPr>
            <w:r>
              <w:rPr>
                <w:rFonts w:cs="Arial"/>
                <w:lang w:eastAsia="zh-CN"/>
              </w:rPr>
              <w:t>CA_n3A-n257A</w:t>
            </w:r>
          </w:p>
          <w:p w14:paraId="4D1FB0C8" w14:textId="77777777" w:rsidR="00490CEB" w:rsidRDefault="00490CEB" w:rsidP="00490CEB">
            <w:pPr>
              <w:pStyle w:val="TAC"/>
              <w:rPr>
                <w:rFonts w:cs="Arial"/>
                <w:lang w:eastAsia="zh-CN"/>
              </w:rPr>
            </w:pPr>
            <w:r>
              <w:rPr>
                <w:rFonts w:cs="Arial"/>
                <w:lang w:eastAsia="zh-CN"/>
              </w:rPr>
              <w:t>CA_n3A-n257G</w:t>
            </w:r>
          </w:p>
          <w:p w14:paraId="53CDD467" w14:textId="77777777" w:rsidR="00490CEB" w:rsidRDefault="00490CEB" w:rsidP="00490CEB">
            <w:pPr>
              <w:pStyle w:val="TAC"/>
              <w:rPr>
                <w:rFonts w:eastAsia="DengXian" w:cs="Arial"/>
                <w:lang w:eastAsia="zh-CN"/>
              </w:rPr>
            </w:pPr>
            <w:r>
              <w:rPr>
                <w:rFonts w:cs="Arial"/>
                <w:lang w:eastAsia="zh-CN"/>
              </w:rPr>
              <w:t>CA_n77A-n257A</w:t>
            </w:r>
          </w:p>
          <w:p w14:paraId="1A5A54E7" w14:textId="77777777" w:rsidR="00490CEB" w:rsidRDefault="00490CEB" w:rsidP="00490CEB">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14:paraId="1677E176"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1011208C"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C1A4291"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78BF39"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4C9BA4"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FBA350"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AB531DD"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446EA8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F9F8DC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70E5A7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CB06A6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6EEEAF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B85DF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9F8D58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A242988"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85A148E"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2D376BB" w14:textId="77777777" w:rsidR="00490CEB" w:rsidRDefault="00490CEB" w:rsidP="00490CEB">
            <w:pPr>
              <w:pStyle w:val="TAC"/>
              <w:rPr>
                <w:lang w:eastAsia="zh-CN"/>
              </w:rPr>
            </w:pPr>
            <w:r>
              <w:rPr>
                <w:lang w:eastAsia="zh-CN"/>
              </w:rPr>
              <w:t>0</w:t>
            </w:r>
          </w:p>
        </w:tc>
      </w:tr>
      <w:tr w:rsidR="00490CEB" w14:paraId="3E67C607"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4E8D3533"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A3EBD92"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73FB4DEC"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AE9464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23AE3A5"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3C0B75"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904B2A"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4A064E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84C835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A57264D"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652A53"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15572B"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BDDC1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B26063"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128889D"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B0DAFED"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722D61E"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E7CF2A8"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A76109B" w14:textId="77777777" w:rsidR="00490CEB" w:rsidRDefault="00490CEB" w:rsidP="00490CEB">
            <w:pPr>
              <w:pStyle w:val="TAC"/>
            </w:pPr>
          </w:p>
        </w:tc>
      </w:tr>
      <w:tr w:rsidR="00490CEB" w14:paraId="367F71DE"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24CB78"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49E74AA"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5DEE6ED4"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1F1EA963" w14:textId="77777777" w:rsidR="00490CEB" w:rsidRDefault="00490CEB" w:rsidP="00490CE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765503CB" w14:textId="77777777" w:rsidR="00490CEB" w:rsidRDefault="00490CEB" w:rsidP="00490CEB">
            <w:pPr>
              <w:pStyle w:val="TAC"/>
            </w:pPr>
          </w:p>
        </w:tc>
      </w:tr>
      <w:tr w:rsidR="00490CEB" w14:paraId="7FC1DD48"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2401382" w14:textId="77777777" w:rsidR="00490CEB" w:rsidRDefault="00490CEB" w:rsidP="00490CEB">
            <w:pPr>
              <w:pStyle w:val="TAC"/>
            </w:pPr>
            <w:r>
              <w:lastRenderedPageBreak/>
              <w:t>CA_n3A-n77A-n257H</w:t>
            </w:r>
          </w:p>
        </w:tc>
        <w:tc>
          <w:tcPr>
            <w:tcW w:w="1650" w:type="dxa"/>
            <w:tcBorders>
              <w:top w:val="single" w:sz="4" w:space="0" w:color="auto"/>
              <w:left w:val="single" w:sz="4" w:space="0" w:color="auto"/>
              <w:bottom w:val="nil"/>
              <w:right w:val="single" w:sz="4" w:space="0" w:color="auto"/>
            </w:tcBorders>
            <w:shd w:val="clear" w:color="auto" w:fill="auto"/>
          </w:tcPr>
          <w:p w14:paraId="7F395576" w14:textId="77777777" w:rsidR="00490CEB" w:rsidRDefault="00490CEB" w:rsidP="00490CEB">
            <w:pPr>
              <w:pStyle w:val="TAC"/>
              <w:rPr>
                <w:rFonts w:cs="Arial"/>
                <w:lang w:eastAsia="zh-CN"/>
              </w:rPr>
            </w:pPr>
            <w:r>
              <w:rPr>
                <w:rFonts w:cs="Arial"/>
                <w:lang w:eastAsia="zh-CN"/>
              </w:rPr>
              <w:t>CA_n3A-n77A</w:t>
            </w:r>
          </w:p>
          <w:p w14:paraId="55909E01" w14:textId="77777777" w:rsidR="00490CEB" w:rsidRDefault="00490CEB" w:rsidP="00490CEB">
            <w:pPr>
              <w:pStyle w:val="TAC"/>
              <w:rPr>
                <w:rFonts w:cs="Arial"/>
                <w:lang w:eastAsia="zh-CN"/>
              </w:rPr>
            </w:pPr>
            <w:r>
              <w:rPr>
                <w:rFonts w:cs="Arial"/>
                <w:lang w:eastAsia="zh-CN"/>
              </w:rPr>
              <w:t>CA_n3A-n257A</w:t>
            </w:r>
          </w:p>
          <w:p w14:paraId="280A7C3C" w14:textId="77777777" w:rsidR="00490CEB" w:rsidRDefault="00490CEB" w:rsidP="00490CEB">
            <w:pPr>
              <w:pStyle w:val="TAC"/>
              <w:rPr>
                <w:rFonts w:cs="Arial"/>
                <w:lang w:eastAsia="zh-CN"/>
              </w:rPr>
            </w:pPr>
            <w:r>
              <w:rPr>
                <w:rFonts w:cs="Arial"/>
                <w:lang w:eastAsia="zh-CN"/>
              </w:rPr>
              <w:t>CA_n3A-n257G</w:t>
            </w:r>
          </w:p>
          <w:p w14:paraId="354CC48B" w14:textId="77777777" w:rsidR="00490CEB" w:rsidRDefault="00490CEB" w:rsidP="00490CEB">
            <w:pPr>
              <w:pStyle w:val="TAC"/>
              <w:rPr>
                <w:rFonts w:cs="Arial"/>
                <w:lang w:eastAsia="zh-CN"/>
              </w:rPr>
            </w:pPr>
            <w:r>
              <w:rPr>
                <w:rFonts w:cs="Arial"/>
                <w:lang w:eastAsia="zh-CN"/>
              </w:rPr>
              <w:t>CA_n3A-n257H</w:t>
            </w:r>
          </w:p>
          <w:p w14:paraId="5D1CCB8E" w14:textId="77777777" w:rsidR="00490CEB" w:rsidRDefault="00490CEB" w:rsidP="00490CEB">
            <w:pPr>
              <w:pStyle w:val="TAC"/>
              <w:rPr>
                <w:rFonts w:cs="Arial"/>
                <w:lang w:eastAsia="zh-CN"/>
              </w:rPr>
            </w:pPr>
            <w:r>
              <w:rPr>
                <w:rFonts w:cs="Arial"/>
                <w:lang w:eastAsia="zh-CN"/>
              </w:rPr>
              <w:t>CA_n77A-n257A</w:t>
            </w:r>
          </w:p>
          <w:p w14:paraId="34B9F63B" w14:textId="77777777" w:rsidR="00490CEB" w:rsidRDefault="00490CEB" w:rsidP="00490CEB">
            <w:pPr>
              <w:pStyle w:val="TAC"/>
              <w:rPr>
                <w:rFonts w:cs="Arial"/>
                <w:lang w:eastAsia="zh-CN"/>
              </w:rPr>
            </w:pPr>
            <w:r>
              <w:rPr>
                <w:rFonts w:cs="Arial"/>
                <w:lang w:eastAsia="zh-CN"/>
              </w:rPr>
              <w:t>CA_n77A-n257G</w:t>
            </w:r>
          </w:p>
          <w:p w14:paraId="5D2801A2" w14:textId="77777777" w:rsidR="00490CEB" w:rsidRDefault="00490CEB" w:rsidP="00490CEB">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14:paraId="62D399A3"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6AB9F0BB"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A553310"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194D3B1"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589EFEA"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7C5A9D8"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5118209"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BB6607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E9ED2B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E05FC5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6AE4AE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7B793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6E55CB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82395E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8399CB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53D4F34"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C143F02" w14:textId="77777777" w:rsidR="00490CEB" w:rsidRDefault="00490CEB" w:rsidP="00490CEB">
            <w:pPr>
              <w:pStyle w:val="TAC"/>
              <w:rPr>
                <w:lang w:eastAsia="zh-CN"/>
              </w:rPr>
            </w:pPr>
            <w:r>
              <w:rPr>
                <w:lang w:eastAsia="zh-CN"/>
              </w:rPr>
              <w:t>0</w:t>
            </w:r>
          </w:p>
        </w:tc>
      </w:tr>
      <w:tr w:rsidR="00490CEB" w14:paraId="1800EA0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4B52FDC7"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9DEA76A"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7DC96B77"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32CABE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3CB26D0"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9CE35D"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B2C8C"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178AE7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DC98FC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89E8863"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4E2FA6E"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AE3E33"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1952E7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24D336"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6C7B71A"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C83D49"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E3CF05"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089C0D1"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FB6EF23" w14:textId="77777777" w:rsidR="00490CEB" w:rsidRDefault="00490CEB" w:rsidP="00490CEB">
            <w:pPr>
              <w:pStyle w:val="TAC"/>
            </w:pPr>
          </w:p>
        </w:tc>
      </w:tr>
      <w:tr w:rsidR="00490CEB" w14:paraId="31C0B63A"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61FFAD7"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3E70F8E"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124C8165"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1C0CCC1F" w14:textId="77777777" w:rsidR="00490CEB" w:rsidRDefault="00490CEB" w:rsidP="00490CE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31FF7F3B" w14:textId="77777777" w:rsidR="00490CEB" w:rsidRDefault="00490CEB" w:rsidP="00490CEB">
            <w:pPr>
              <w:pStyle w:val="TAC"/>
            </w:pPr>
          </w:p>
        </w:tc>
      </w:tr>
      <w:tr w:rsidR="00490CEB" w14:paraId="3095DF74"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91BA6F6" w14:textId="77777777" w:rsidR="00490CEB" w:rsidRDefault="00490CEB" w:rsidP="00490CEB">
            <w:pPr>
              <w:pStyle w:val="TAC"/>
            </w:pPr>
            <w:r>
              <w:t>CA_n3A-n77A-n257I</w:t>
            </w:r>
          </w:p>
        </w:tc>
        <w:tc>
          <w:tcPr>
            <w:tcW w:w="1650" w:type="dxa"/>
            <w:tcBorders>
              <w:top w:val="single" w:sz="4" w:space="0" w:color="auto"/>
              <w:left w:val="single" w:sz="4" w:space="0" w:color="auto"/>
              <w:bottom w:val="nil"/>
              <w:right w:val="single" w:sz="4" w:space="0" w:color="auto"/>
            </w:tcBorders>
            <w:shd w:val="clear" w:color="auto" w:fill="auto"/>
          </w:tcPr>
          <w:p w14:paraId="44E107AE" w14:textId="77777777" w:rsidR="00490CEB" w:rsidRDefault="00490CEB" w:rsidP="00490CEB">
            <w:pPr>
              <w:pStyle w:val="TAC"/>
              <w:rPr>
                <w:rFonts w:cs="Arial"/>
                <w:lang w:eastAsia="zh-CN"/>
              </w:rPr>
            </w:pPr>
            <w:r>
              <w:rPr>
                <w:rFonts w:cs="Arial"/>
                <w:lang w:eastAsia="zh-CN"/>
              </w:rPr>
              <w:t>CA_n3A-n77A</w:t>
            </w:r>
          </w:p>
          <w:p w14:paraId="07F06FA9" w14:textId="77777777" w:rsidR="00490CEB" w:rsidRDefault="00490CEB" w:rsidP="00490CEB">
            <w:pPr>
              <w:pStyle w:val="TAC"/>
              <w:rPr>
                <w:rFonts w:cs="Arial"/>
                <w:lang w:eastAsia="zh-CN"/>
              </w:rPr>
            </w:pPr>
            <w:r>
              <w:rPr>
                <w:rFonts w:cs="Arial"/>
                <w:lang w:eastAsia="zh-CN"/>
              </w:rPr>
              <w:t>CA_n3A-n257A</w:t>
            </w:r>
          </w:p>
          <w:p w14:paraId="2DF86AE1" w14:textId="77777777" w:rsidR="00490CEB" w:rsidRDefault="00490CEB" w:rsidP="00490CEB">
            <w:pPr>
              <w:pStyle w:val="TAC"/>
              <w:rPr>
                <w:rFonts w:cs="Arial"/>
                <w:lang w:eastAsia="zh-CN"/>
              </w:rPr>
            </w:pPr>
            <w:r>
              <w:rPr>
                <w:rFonts w:cs="Arial"/>
                <w:lang w:eastAsia="zh-CN"/>
              </w:rPr>
              <w:t>CA_n3A-n257G</w:t>
            </w:r>
          </w:p>
          <w:p w14:paraId="2E291454" w14:textId="77777777" w:rsidR="00490CEB" w:rsidRDefault="00490CEB" w:rsidP="00490CEB">
            <w:pPr>
              <w:pStyle w:val="TAC"/>
              <w:rPr>
                <w:rFonts w:cs="Arial"/>
                <w:lang w:eastAsia="zh-CN"/>
              </w:rPr>
            </w:pPr>
            <w:r>
              <w:rPr>
                <w:rFonts w:cs="Arial"/>
                <w:lang w:eastAsia="zh-CN"/>
              </w:rPr>
              <w:t>CA_n3A-n257H</w:t>
            </w:r>
          </w:p>
          <w:p w14:paraId="78FDA524" w14:textId="77777777" w:rsidR="00490CEB" w:rsidRDefault="00490CEB" w:rsidP="00490CEB">
            <w:pPr>
              <w:pStyle w:val="TAC"/>
              <w:rPr>
                <w:rFonts w:cs="Arial"/>
                <w:lang w:eastAsia="zh-CN"/>
              </w:rPr>
            </w:pPr>
            <w:r>
              <w:rPr>
                <w:rFonts w:cs="Arial"/>
                <w:lang w:eastAsia="zh-CN"/>
              </w:rPr>
              <w:t>CA_n3A-n257I</w:t>
            </w:r>
          </w:p>
          <w:p w14:paraId="35B552FC" w14:textId="77777777" w:rsidR="00490CEB" w:rsidRDefault="00490CEB" w:rsidP="00490CEB">
            <w:pPr>
              <w:pStyle w:val="TAC"/>
              <w:rPr>
                <w:rFonts w:cs="Arial"/>
                <w:lang w:eastAsia="zh-CN"/>
              </w:rPr>
            </w:pPr>
            <w:r>
              <w:rPr>
                <w:rFonts w:cs="Arial"/>
                <w:lang w:eastAsia="zh-CN"/>
              </w:rPr>
              <w:t>CA_n77A-n257A</w:t>
            </w:r>
          </w:p>
          <w:p w14:paraId="083D5F99" w14:textId="77777777" w:rsidR="00490CEB" w:rsidRDefault="00490CEB" w:rsidP="00490CEB">
            <w:pPr>
              <w:pStyle w:val="TAC"/>
              <w:rPr>
                <w:rFonts w:cs="Arial"/>
                <w:lang w:eastAsia="zh-CN"/>
              </w:rPr>
            </w:pPr>
            <w:r>
              <w:rPr>
                <w:rFonts w:cs="Arial"/>
                <w:lang w:eastAsia="zh-CN"/>
              </w:rPr>
              <w:t>CA_n77A-n257G</w:t>
            </w:r>
          </w:p>
          <w:p w14:paraId="35892016" w14:textId="77777777" w:rsidR="00490CEB" w:rsidRDefault="00490CEB" w:rsidP="00490CEB">
            <w:pPr>
              <w:pStyle w:val="TAC"/>
              <w:rPr>
                <w:rFonts w:cs="Arial"/>
                <w:lang w:eastAsia="zh-CN"/>
              </w:rPr>
            </w:pPr>
            <w:r>
              <w:rPr>
                <w:rFonts w:cs="Arial"/>
                <w:lang w:eastAsia="zh-CN"/>
              </w:rPr>
              <w:t>CA_n77A-n257H</w:t>
            </w:r>
          </w:p>
          <w:p w14:paraId="68A0CBF9" w14:textId="77777777" w:rsidR="00490CEB" w:rsidRDefault="00490CEB" w:rsidP="00490CEB">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14:paraId="7BBE0371"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3970D26"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4E03177"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7D660B8"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495F69"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DE46FD"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5563DE4"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8910F8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00E3EC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D8B5F1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6CBC68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28B11E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C3B09A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FEF69F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EC04DEA"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27A0484"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E0C1530" w14:textId="77777777" w:rsidR="00490CEB" w:rsidRDefault="00490CEB" w:rsidP="00490CEB">
            <w:pPr>
              <w:pStyle w:val="TAC"/>
              <w:rPr>
                <w:lang w:eastAsia="zh-CN"/>
              </w:rPr>
            </w:pPr>
            <w:r>
              <w:rPr>
                <w:lang w:eastAsia="zh-CN"/>
              </w:rPr>
              <w:t>0</w:t>
            </w:r>
          </w:p>
        </w:tc>
      </w:tr>
      <w:tr w:rsidR="00490CEB" w14:paraId="1389DAC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0AA394A"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D647EB0"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335CDF43"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CEDCA9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98202B9"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BAF38B4"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1F2A24"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2A099F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6400DD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25F10C0"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412591C"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EF16C54"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ED58E3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BE64B8"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2AC746"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42BBFDD"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6C6FA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40448DD"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736C0F0A" w14:textId="77777777" w:rsidR="00490CEB" w:rsidRDefault="00490CEB" w:rsidP="00490CEB">
            <w:pPr>
              <w:pStyle w:val="TAC"/>
            </w:pPr>
          </w:p>
        </w:tc>
      </w:tr>
      <w:tr w:rsidR="00490CEB" w14:paraId="168F3361"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B1714"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AD12DBD"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65D46C79"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21523C5E" w14:textId="77777777" w:rsidR="00490CEB" w:rsidRDefault="00490CEB" w:rsidP="00490CEB">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6AE2B6E4" w14:textId="77777777" w:rsidR="00490CEB" w:rsidRDefault="00490CEB" w:rsidP="00490CEB">
            <w:pPr>
              <w:pStyle w:val="TAC"/>
            </w:pPr>
          </w:p>
        </w:tc>
      </w:tr>
      <w:tr w:rsidR="00490CEB" w14:paraId="5A850003"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0EB2CF1B" w14:textId="77777777" w:rsidR="00490CEB" w:rsidRDefault="00490CEB" w:rsidP="00490CEB">
            <w:pPr>
              <w:pStyle w:val="TAC"/>
            </w:pPr>
            <w:r>
              <w:t>CA_n3A-n77(2A)-n257A</w:t>
            </w:r>
          </w:p>
        </w:tc>
        <w:tc>
          <w:tcPr>
            <w:tcW w:w="1650" w:type="dxa"/>
            <w:tcBorders>
              <w:left w:val="single" w:sz="4" w:space="0" w:color="auto"/>
              <w:bottom w:val="nil"/>
              <w:right w:val="single" w:sz="4" w:space="0" w:color="auto"/>
            </w:tcBorders>
            <w:shd w:val="clear" w:color="auto" w:fill="auto"/>
          </w:tcPr>
          <w:p w14:paraId="7CC0017E" w14:textId="77777777" w:rsidR="00490CEB" w:rsidRDefault="00490CEB" w:rsidP="00490CEB">
            <w:pPr>
              <w:pStyle w:val="TAC"/>
              <w:rPr>
                <w:rFonts w:cs="Arial"/>
                <w:lang w:eastAsia="zh-CN"/>
              </w:rPr>
            </w:pPr>
            <w:r>
              <w:rPr>
                <w:rFonts w:cs="Arial"/>
                <w:lang w:eastAsia="zh-CN"/>
              </w:rPr>
              <w:t>CA_n3A-n77A</w:t>
            </w:r>
          </w:p>
          <w:p w14:paraId="6D0631F0" w14:textId="77777777" w:rsidR="00490CEB" w:rsidRDefault="00490CEB" w:rsidP="00490CEB">
            <w:pPr>
              <w:pStyle w:val="TAC"/>
              <w:rPr>
                <w:rFonts w:cs="Arial"/>
                <w:lang w:eastAsia="zh-CN"/>
              </w:rPr>
            </w:pPr>
            <w:r>
              <w:rPr>
                <w:rFonts w:cs="Arial"/>
                <w:lang w:eastAsia="zh-CN"/>
              </w:rPr>
              <w:t>CA_n3A-n257A</w:t>
            </w:r>
          </w:p>
          <w:p w14:paraId="21B6A512" w14:textId="77777777" w:rsidR="00490CEB" w:rsidRDefault="00490CEB" w:rsidP="00490CEB">
            <w:pPr>
              <w:pStyle w:val="TAC"/>
            </w:pPr>
            <w:r>
              <w:rPr>
                <w:rFonts w:cs="Arial"/>
                <w:lang w:eastAsia="zh-CN"/>
              </w:rPr>
              <w:t>CA_n77A-n257A</w:t>
            </w:r>
          </w:p>
        </w:tc>
        <w:tc>
          <w:tcPr>
            <w:tcW w:w="668" w:type="dxa"/>
            <w:tcBorders>
              <w:left w:val="single" w:sz="4" w:space="0" w:color="auto"/>
              <w:bottom w:val="single" w:sz="4" w:space="0" w:color="auto"/>
              <w:right w:val="single" w:sz="4" w:space="0" w:color="auto"/>
            </w:tcBorders>
          </w:tcPr>
          <w:p w14:paraId="76E77821"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8F88CF7"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244A6B0"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BB884C"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B68CE0E"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B5F86D"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6086BDB"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E669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5523A8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E9CCD3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079DEA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E60339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BA8102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980A26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E2209B"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C09AB14"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tcPr>
          <w:p w14:paraId="49F51720" w14:textId="77777777" w:rsidR="00490CEB" w:rsidRDefault="00490CEB" w:rsidP="00490CEB">
            <w:pPr>
              <w:pStyle w:val="TAC"/>
              <w:rPr>
                <w:lang w:eastAsia="zh-CN"/>
              </w:rPr>
            </w:pPr>
            <w:r>
              <w:rPr>
                <w:lang w:eastAsia="zh-CN"/>
              </w:rPr>
              <w:t>0</w:t>
            </w:r>
          </w:p>
        </w:tc>
      </w:tr>
      <w:tr w:rsidR="00490CEB" w14:paraId="428742F1"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3B5E67AE"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2FBC49F7"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656E54B5" w14:textId="77777777" w:rsidR="00490CEB" w:rsidRDefault="00490CEB" w:rsidP="00490CEB">
            <w:pPr>
              <w:pStyle w:val="TAC"/>
            </w:pPr>
            <w:r>
              <w:t>n77</w:t>
            </w:r>
          </w:p>
        </w:tc>
        <w:tc>
          <w:tcPr>
            <w:tcW w:w="9394" w:type="dxa"/>
            <w:gridSpan w:val="15"/>
            <w:tcBorders>
              <w:left w:val="single" w:sz="4" w:space="0" w:color="auto"/>
              <w:bottom w:val="single" w:sz="4" w:space="0" w:color="auto"/>
              <w:right w:val="single" w:sz="4" w:space="0" w:color="auto"/>
            </w:tcBorders>
          </w:tcPr>
          <w:p w14:paraId="54B484A3" w14:textId="77777777" w:rsidR="00490CEB" w:rsidRDefault="00490CEB" w:rsidP="00490CEB">
            <w:pPr>
              <w:pStyle w:val="TAC"/>
            </w:pPr>
            <w:r>
              <w:t>CA_n77(2A)</w:t>
            </w:r>
          </w:p>
        </w:tc>
        <w:tc>
          <w:tcPr>
            <w:tcW w:w="1237" w:type="dxa"/>
            <w:tcBorders>
              <w:top w:val="nil"/>
              <w:left w:val="single" w:sz="4" w:space="0" w:color="auto"/>
              <w:bottom w:val="nil"/>
              <w:right w:val="single" w:sz="4" w:space="0" w:color="auto"/>
            </w:tcBorders>
            <w:shd w:val="clear" w:color="auto" w:fill="auto"/>
          </w:tcPr>
          <w:p w14:paraId="2C5135BC" w14:textId="77777777" w:rsidR="00490CEB" w:rsidRDefault="00490CEB" w:rsidP="00490CEB">
            <w:pPr>
              <w:pStyle w:val="TAC"/>
            </w:pPr>
          </w:p>
        </w:tc>
      </w:tr>
      <w:tr w:rsidR="00490CEB" w14:paraId="33939524"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1FE2A1"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46147B"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5F8C6BED" w14:textId="77777777" w:rsidR="00490CEB" w:rsidRDefault="00490CEB" w:rsidP="00490CE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29155A9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341E1A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17A620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F0EFC9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CFCC4C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815299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EEA051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2D103EA"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78FFE5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A1C999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63CC46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447134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5BC9585"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C0BE4B" w14:textId="77777777" w:rsidR="00490CEB" w:rsidRDefault="00490CEB" w:rsidP="00490CE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3513F2D" w14:textId="77777777" w:rsidR="00490CEB" w:rsidRDefault="00490CEB" w:rsidP="00490CE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EF18BF9" w14:textId="77777777" w:rsidR="00490CEB" w:rsidRDefault="00490CEB" w:rsidP="00490CEB">
            <w:pPr>
              <w:pStyle w:val="TAC"/>
            </w:pPr>
          </w:p>
        </w:tc>
      </w:tr>
      <w:tr w:rsidR="00490CEB" w14:paraId="360FF345"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FCD5D12" w14:textId="77777777" w:rsidR="00490CEB" w:rsidRDefault="00490CEB" w:rsidP="00490CEB">
            <w:pPr>
              <w:pStyle w:val="TAC"/>
            </w:pPr>
            <w:r>
              <w:t>CA_n3A-n77(2A)-n257D</w:t>
            </w:r>
          </w:p>
        </w:tc>
        <w:tc>
          <w:tcPr>
            <w:tcW w:w="1650" w:type="dxa"/>
            <w:tcBorders>
              <w:top w:val="single" w:sz="4" w:space="0" w:color="auto"/>
              <w:left w:val="single" w:sz="4" w:space="0" w:color="auto"/>
              <w:bottom w:val="nil"/>
              <w:right w:val="single" w:sz="4" w:space="0" w:color="auto"/>
            </w:tcBorders>
            <w:shd w:val="clear" w:color="auto" w:fill="auto"/>
          </w:tcPr>
          <w:p w14:paraId="447850F5" w14:textId="77777777" w:rsidR="00490CEB" w:rsidRDefault="00490CEB" w:rsidP="00490CEB">
            <w:pPr>
              <w:pStyle w:val="TAC"/>
              <w:rPr>
                <w:rFonts w:cs="Arial"/>
                <w:lang w:eastAsia="zh-CN"/>
              </w:rPr>
            </w:pPr>
            <w:r>
              <w:rPr>
                <w:rFonts w:cs="Arial"/>
                <w:lang w:eastAsia="zh-CN"/>
              </w:rPr>
              <w:t>CA_n3A-n77A</w:t>
            </w:r>
          </w:p>
          <w:p w14:paraId="56C6A38A" w14:textId="77777777" w:rsidR="00490CEB" w:rsidRDefault="00490CEB" w:rsidP="00490CEB">
            <w:pPr>
              <w:pStyle w:val="TAC"/>
              <w:rPr>
                <w:rFonts w:cs="Arial"/>
                <w:lang w:eastAsia="zh-CN"/>
              </w:rPr>
            </w:pPr>
            <w:r>
              <w:rPr>
                <w:rFonts w:cs="Arial"/>
                <w:lang w:eastAsia="zh-CN"/>
              </w:rPr>
              <w:t>CA_n3A-n257A</w:t>
            </w:r>
          </w:p>
          <w:p w14:paraId="1D7CCB7D" w14:textId="77777777" w:rsidR="00490CEB" w:rsidRDefault="00490CEB" w:rsidP="00490CEB">
            <w:pPr>
              <w:pStyle w:val="TAC"/>
              <w:rPr>
                <w:rFonts w:cs="Arial"/>
                <w:lang w:eastAsia="zh-CN"/>
              </w:rPr>
            </w:pPr>
            <w:r>
              <w:rPr>
                <w:rFonts w:cs="Arial"/>
                <w:lang w:eastAsia="zh-CN"/>
              </w:rPr>
              <w:t>CA_n3A-n257D</w:t>
            </w:r>
          </w:p>
          <w:p w14:paraId="57973288" w14:textId="77777777" w:rsidR="00490CEB" w:rsidRDefault="00490CEB" w:rsidP="00490CEB">
            <w:pPr>
              <w:pStyle w:val="TAC"/>
              <w:rPr>
                <w:rFonts w:cs="Arial"/>
                <w:lang w:eastAsia="zh-CN"/>
              </w:rPr>
            </w:pPr>
            <w:r>
              <w:rPr>
                <w:rFonts w:cs="Arial"/>
                <w:lang w:eastAsia="zh-CN"/>
              </w:rPr>
              <w:t>CA_n77A-n257A</w:t>
            </w:r>
          </w:p>
          <w:p w14:paraId="5E7A671E" w14:textId="77777777" w:rsidR="00490CEB" w:rsidRDefault="00490CEB" w:rsidP="00490CEB">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14:paraId="18D2D054"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6A8EE59A"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0B42E7"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612585B"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D47CFE"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CBDF43"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A40CFA6"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36B09F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C6B245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55D4FD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7CC636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70DB1F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714B3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C603C5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2F71BD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CF3B8EF"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D0A7AA6" w14:textId="77777777" w:rsidR="00490CEB" w:rsidRDefault="00490CEB" w:rsidP="00490CEB">
            <w:pPr>
              <w:pStyle w:val="TAC"/>
              <w:rPr>
                <w:lang w:eastAsia="zh-CN"/>
              </w:rPr>
            </w:pPr>
            <w:r>
              <w:rPr>
                <w:lang w:eastAsia="zh-CN"/>
              </w:rPr>
              <w:t>0</w:t>
            </w:r>
          </w:p>
        </w:tc>
      </w:tr>
      <w:tr w:rsidR="00490CEB" w14:paraId="29921495"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CF4640D"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6AF1339"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65815D01" w14:textId="77777777" w:rsidR="00490CEB" w:rsidRDefault="00490CEB" w:rsidP="00490CEB">
            <w:pPr>
              <w:pStyle w:val="TAC"/>
            </w:pPr>
            <w:r>
              <w:t>n77</w:t>
            </w:r>
          </w:p>
        </w:tc>
        <w:tc>
          <w:tcPr>
            <w:tcW w:w="9394" w:type="dxa"/>
            <w:gridSpan w:val="15"/>
            <w:tcBorders>
              <w:top w:val="single" w:sz="4" w:space="0" w:color="auto"/>
              <w:left w:val="single" w:sz="4" w:space="0" w:color="auto"/>
              <w:right w:val="single" w:sz="4" w:space="0" w:color="auto"/>
            </w:tcBorders>
          </w:tcPr>
          <w:p w14:paraId="2ED9CD66" w14:textId="77777777" w:rsidR="00490CEB" w:rsidRDefault="00490CEB" w:rsidP="00490CEB">
            <w:pPr>
              <w:pStyle w:val="TAC"/>
            </w:pPr>
            <w:r>
              <w:t>CA_n77(2A)</w:t>
            </w:r>
          </w:p>
        </w:tc>
        <w:tc>
          <w:tcPr>
            <w:tcW w:w="1237" w:type="dxa"/>
            <w:tcBorders>
              <w:top w:val="nil"/>
              <w:left w:val="single" w:sz="4" w:space="0" w:color="auto"/>
              <w:bottom w:val="nil"/>
              <w:right w:val="single" w:sz="4" w:space="0" w:color="auto"/>
            </w:tcBorders>
            <w:shd w:val="clear" w:color="auto" w:fill="auto"/>
          </w:tcPr>
          <w:p w14:paraId="74A99A51" w14:textId="77777777" w:rsidR="00490CEB" w:rsidRDefault="00490CEB" w:rsidP="00490CEB">
            <w:pPr>
              <w:pStyle w:val="TAC"/>
            </w:pPr>
          </w:p>
        </w:tc>
      </w:tr>
      <w:tr w:rsidR="00490CEB" w14:paraId="0292B5B7"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42C550B"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3C77AB0"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66BA76CB"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1A6C472E" w14:textId="77777777" w:rsidR="00490CEB" w:rsidRDefault="00490CEB" w:rsidP="00490CEB">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46F365BC" w14:textId="77777777" w:rsidR="00490CEB" w:rsidRDefault="00490CEB" w:rsidP="00490CEB">
            <w:pPr>
              <w:pStyle w:val="TAC"/>
            </w:pPr>
          </w:p>
        </w:tc>
      </w:tr>
      <w:tr w:rsidR="00490CEB" w14:paraId="2348314D"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151EDD8" w14:textId="77777777" w:rsidR="00490CEB" w:rsidRDefault="00490CEB" w:rsidP="00490CEB">
            <w:pPr>
              <w:pStyle w:val="TAC"/>
            </w:pPr>
            <w:r>
              <w:t>CA_n3A-n77(2A)-n257G</w:t>
            </w:r>
          </w:p>
        </w:tc>
        <w:tc>
          <w:tcPr>
            <w:tcW w:w="1650" w:type="dxa"/>
            <w:tcBorders>
              <w:top w:val="single" w:sz="4" w:space="0" w:color="auto"/>
              <w:left w:val="single" w:sz="4" w:space="0" w:color="auto"/>
              <w:bottom w:val="nil"/>
              <w:right w:val="single" w:sz="4" w:space="0" w:color="auto"/>
            </w:tcBorders>
            <w:shd w:val="clear" w:color="auto" w:fill="auto"/>
          </w:tcPr>
          <w:p w14:paraId="4F1E526F" w14:textId="77777777" w:rsidR="00490CEB" w:rsidRDefault="00490CEB" w:rsidP="00490CEB">
            <w:pPr>
              <w:pStyle w:val="TAC"/>
              <w:rPr>
                <w:rFonts w:cs="Arial"/>
                <w:lang w:eastAsia="zh-CN"/>
              </w:rPr>
            </w:pPr>
            <w:r>
              <w:rPr>
                <w:rFonts w:cs="Arial"/>
                <w:lang w:eastAsia="zh-CN"/>
              </w:rPr>
              <w:t>CA_n3A-n77A</w:t>
            </w:r>
          </w:p>
          <w:p w14:paraId="594D4A6F" w14:textId="77777777" w:rsidR="00490CEB" w:rsidRDefault="00490CEB" w:rsidP="00490CEB">
            <w:pPr>
              <w:pStyle w:val="TAC"/>
              <w:rPr>
                <w:rFonts w:cs="Arial"/>
                <w:lang w:eastAsia="zh-CN"/>
              </w:rPr>
            </w:pPr>
            <w:r>
              <w:rPr>
                <w:rFonts w:cs="Arial"/>
                <w:lang w:eastAsia="zh-CN"/>
              </w:rPr>
              <w:t>CA_n3A-n257A</w:t>
            </w:r>
          </w:p>
          <w:p w14:paraId="052D6390" w14:textId="77777777" w:rsidR="00490CEB" w:rsidRDefault="00490CEB" w:rsidP="00490CEB">
            <w:pPr>
              <w:pStyle w:val="TAC"/>
              <w:rPr>
                <w:rFonts w:cs="Arial"/>
                <w:lang w:eastAsia="zh-CN"/>
              </w:rPr>
            </w:pPr>
            <w:r>
              <w:rPr>
                <w:rFonts w:cs="Arial"/>
                <w:lang w:eastAsia="zh-CN"/>
              </w:rPr>
              <w:t>CA_n3A-n257D</w:t>
            </w:r>
          </w:p>
          <w:p w14:paraId="3951399E" w14:textId="77777777" w:rsidR="00490CEB" w:rsidRDefault="00490CEB" w:rsidP="00490CEB">
            <w:pPr>
              <w:pStyle w:val="TAC"/>
              <w:rPr>
                <w:rFonts w:cs="Arial"/>
                <w:lang w:eastAsia="zh-CN"/>
              </w:rPr>
            </w:pPr>
            <w:r>
              <w:rPr>
                <w:rFonts w:cs="Arial"/>
                <w:lang w:eastAsia="zh-CN"/>
              </w:rPr>
              <w:t>CA_n3A-n257G</w:t>
            </w:r>
          </w:p>
          <w:p w14:paraId="7C1C45FA" w14:textId="77777777" w:rsidR="00490CEB" w:rsidRDefault="00490CEB" w:rsidP="00490CEB">
            <w:pPr>
              <w:pStyle w:val="TAC"/>
              <w:rPr>
                <w:rFonts w:cs="Arial"/>
                <w:lang w:eastAsia="zh-CN"/>
              </w:rPr>
            </w:pPr>
            <w:r>
              <w:rPr>
                <w:rFonts w:cs="Arial"/>
                <w:lang w:eastAsia="zh-CN"/>
              </w:rPr>
              <w:t>CA_n77A-n257A</w:t>
            </w:r>
          </w:p>
          <w:p w14:paraId="63B57105" w14:textId="77777777" w:rsidR="00490CEB" w:rsidRDefault="00490CEB" w:rsidP="00490CEB">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14:paraId="42BDA78E"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00D1CB28"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B6B6579"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2207F51"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C119C9"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06FD90"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13A4EB9"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4EAE36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223ACB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DA65D7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25DA9A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E414CD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A2CEB2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8453ED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3885628"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05E2222"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65057E2" w14:textId="77777777" w:rsidR="00490CEB" w:rsidRDefault="00490CEB" w:rsidP="00490CEB">
            <w:pPr>
              <w:pStyle w:val="TAC"/>
              <w:rPr>
                <w:lang w:eastAsia="zh-CN"/>
              </w:rPr>
            </w:pPr>
            <w:r>
              <w:rPr>
                <w:lang w:eastAsia="zh-CN"/>
              </w:rPr>
              <w:t>0</w:t>
            </w:r>
          </w:p>
        </w:tc>
      </w:tr>
      <w:tr w:rsidR="00490CEB" w14:paraId="2516EC6E"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398134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C28E031"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672D7743" w14:textId="77777777" w:rsidR="00490CEB" w:rsidRDefault="00490CEB" w:rsidP="00490CEB">
            <w:pPr>
              <w:pStyle w:val="TAC"/>
            </w:pPr>
            <w:r>
              <w:t>n77</w:t>
            </w:r>
          </w:p>
        </w:tc>
        <w:tc>
          <w:tcPr>
            <w:tcW w:w="9394" w:type="dxa"/>
            <w:gridSpan w:val="15"/>
            <w:tcBorders>
              <w:top w:val="single" w:sz="4" w:space="0" w:color="auto"/>
              <w:left w:val="single" w:sz="4" w:space="0" w:color="auto"/>
              <w:right w:val="single" w:sz="4" w:space="0" w:color="auto"/>
            </w:tcBorders>
          </w:tcPr>
          <w:p w14:paraId="56453FC6" w14:textId="77777777" w:rsidR="00490CEB" w:rsidRDefault="00490CEB" w:rsidP="00490CEB">
            <w:pPr>
              <w:pStyle w:val="TAC"/>
            </w:pPr>
            <w:r>
              <w:t>CA_n77(2A)</w:t>
            </w:r>
          </w:p>
        </w:tc>
        <w:tc>
          <w:tcPr>
            <w:tcW w:w="1237" w:type="dxa"/>
            <w:tcBorders>
              <w:top w:val="nil"/>
              <w:left w:val="single" w:sz="4" w:space="0" w:color="auto"/>
              <w:bottom w:val="nil"/>
              <w:right w:val="single" w:sz="4" w:space="0" w:color="auto"/>
            </w:tcBorders>
            <w:shd w:val="clear" w:color="auto" w:fill="auto"/>
          </w:tcPr>
          <w:p w14:paraId="39AC6120" w14:textId="77777777" w:rsidR="00490CEB" w:rsidRDefault="00490CEB" w:rsidP="00490CEB">
            <w:pPr>
              <w:pStyle w:val="TAC"/>
            </w:pPr>
          </w:p>
        </w:tc>
      </w:tr>
      <w:tr w:rsidR="00490CEB" w14:paraId="4589B4B5"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B790FB3"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E5C3AC3"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63474B0A"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4116B6BE" w14:textId="77777777" w:rsidR="00490CEB" w:rsidRDefault="00490CEB" w:rsidP="00490CE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1F6D7762" w14:textId="77777777" w:rsidR="00490CEB" w:rsidRDefault="00490CEB" w:rsidP="00490CEB">
            <w:pPr>
              <w:pStyle w:val="TAC"/>
            </w:pPr>
          </w:p>
        </w:tc>
      </w:tr>
      <w:tr w:rsidR="00490CEB" w14:paraId="2ECDF8F6"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EE64FE1" w14:textId="77777777" w:rsidR="00490CEB" w:rsidRDefault="00490CEB" w:rsidP="00490CEB">
            <w:pPr>
              <w:pStyle w:val="TAC"/>
            </w:pPr>
            <w:r>
              <w:lastRenderedPageBreak/>
              <w:t>CA_n3A-n77(2A)-n257H</w:t>
            </w:r>
          </w:p>
        </w:tc>
        <w:tc>
          <w:tcPr>
            <w:tcW w:w="1650" w:type="dxa"/>
            <w:tcBorders>
              <w:top w:val="single" w:sz="4" w:space="0" w:color="auto"/>
              <w:left w:val="single" w:sz="4" w:space="0" w:color="auto"/>
              <w:bottom w:val="nil"/>
              <w:right w:val="single" w:sz="4" w:space="0" w:color="auto"/>
            </w:tcBorders>
            <w:shd w:val="clear" w:color="auto" w:fill="auto"/>
          </w:tcPr>
          <w:p w14:paraId="7493598E" w14:textId="77777777" w:rsidR="00490CEB" w:rsidRDefault="00490CEB" w:rsidP="00490CEB">
            <w:pPr>
              <w:pStyle w:val="TAC"/>
              <w:rPr>
                <w:rFonts w:cs="Arial"/>
                <w:lang w:eastAsia="zh-CN"/>
              </w:rPr>
            </w:pPr>
            <w:r>
              <w:rPr>
                <w:rFonts w:cs="Arial"/>
                <w:lang w:eastAsia="zh-CN"/>
              </w:rPr>
              <w:t>CA_n3A-n77A</w:t>
            </w:r>
          </w:p>
          <w:p w14:paraId="53DF8F3A" w14:textId="77777777" w:rsidR="00490CEB" w:rsidRDefault="00490CEB" w:rsidP="00490CEB">
            <w:pPr>
              <w:pStyle w:val="TAC"/>
              <w:rPr>
                <w:rFonts w:cs="Arial"/>
                <w:lang w:eastAsia="zh-CN"/>
              </w:rPr>
            </w:pPr>
            <w:r>
              <w:rPr>
                <w:rFonts w:cs="Arial"/>
                <w:lang w:eastAsia="zh-CN"/>
              </w:rPr>
              <w:t>CA_n3A-n257A</w:t>
            </w:r>
          </w:p>
          <w:p w14:paraId="42867A9D" w14:textId="77777777" w:rsidR="00490CEB" w:rsidRDefault="00490CEB" w:rsidP="00490CEB">
            <w:pPr>
              <w:pStyle w:val="TAC"/>
              <w:rPr>
                <w:rFonts w:cs="Arial"/>
                <w:lang w:eastAsia="zh-CN"/>
              </w:rPr>
            </w:pPr>
            <w:r>
              <w:rPr>
                <w:rFonts w:cs="Arial"/>
                <w:lang w:eastAsia="zh-CN"/>
              </w:rPr>
              <w:t>CA_n3A-n257G</w:t>
            </w:r>
          </w:p>
          <w:p w14:paraId="3C1AAB02" w14:textId="77777777" w:rsidR="00490CEB" w:rsidRDefault="00490CEB" w:rsidP="00490CEB">
            <w:pPr>
              <w:pStyle w:val="TAC"/>
              <w:rPr>
                <w:rFonts w:cs="Arial"/>
                <w:lang w:eastAsia="zh-CN"/>
              </w:rPr>
            </w:pPr>
            <w:r>
              <w:rPr>
                <w:rFonts w:cs="Arial"/>
                <w:lang w:eastAsia="zh-CN"/>
              </w:rPr>
              <w:t>CA_n3A-n257H</w:t>
            </w:r>
          </w:p>
          <w:p w14:paraId="661F3AA0" w14:textId="77777777" w:rsidR="00490CEB" w:rsidRDefault="00490CEB" w:rsidP="00490CEB">
            <w:pPr>
              <w:pStyle w:val="TAC"/>
              <w:rPr>
                <w:rFonts w:cs="Arial"/>
                <w:lang w:eastAsia="zh-CN"/>
              </w:rPr>
            </w:pPr>
            <w:r>
              <w:rPr>
                <w:rFonts w:cs="Arial"/>
                <w:lang w:eastAsia="zh-CN"/>
              </w:rPr>
              <w:t>CA_n77A-n257A</w:t>
            </w:r>
          </w:p>
          <w:p w14:paraId="5718F03A" w14:textId="77777777" w:rsidR="00490CEB" w:rsidRDefault="00490CEB" w:rsidP="00490CEB">
            <w:pPr>
              <w:pStyle w:val="TAC"/>
              <w:rPr>
                <w:rFonts w:cs="Arial"/>
                <w:lang w:eastAsia="zh-CN"/>
              </w:rPr>
            </w:pPr>
            <w:r>
              <w:rPr>
                <w:rFonts w:cs="Arial"/>
                <w:lang w:eastAsia="zh-CN"/>
              </w:rPr>
              <w:t>CA_n77A-n257G</w:t>
            </w:r>
          </w:p>
          <w:p w14:paraId="72C4D4AF" w14:textId="77777777" w:rsidR="00490CEB" w:rsidRDefault="00490CEB" w:rsidP="00490CEB">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14:paraId="042021D5"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5FBE9D5A"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EA76FA5"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72E0A2"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A20A2EF"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177CDE"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D1E4CE2"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E7833D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46ACD9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05D590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82DD04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09B8F7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ADB2B5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5194B3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6667A4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46EE492"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D436D89" w14:textId="77777777" w:rsidR="00490CEB" w:rsidRDefault="00490CEB" w:rsidP="00490CEB">
            <w:pPr>
              <w:pStyle w:val="TAC"/>
              <w:rPr>
                <w:lang w:eastAsia="zh-CN"/>
              </w:rPr>
            </w:pPr>
            <w:r>
              <w:rPr>
                <w:lang w:eastAsia="zh-CN"/>
              </w:rPr>
              <w:t>0</w:t>
            </w:r>
          </w:p>
        </w:tc>
      </w:tr>
      <w:tr w:rsidR="00490CEB" w14:paraId="08D2BE16"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ED4C731"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3EA63C4"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42021C30" w14:textId="77777777" w:rsidR="00490CEB" w:rsidRDefault="00490CEB" w:rsidP="00490CEB">
            <w:pPr>
              <w:pStyle w:val="TAC"/>
            </w:pPr>
            <w:r>
              <w:t>n77</w:t>
            </w:r>
          </w:p>
        </w:tc>
        <w:tc>
          <w:tcPr>
            <w:tcW w:w="9394" w:type="dxa"/>
            <w:gridSpan w:val="15"/>
            <w:tcBorders>
              <w:top w:val="single" w:sz="4" w:space="0" w:color="auto"/>
              <w:left w:val="single" w:sz="4" w:space="0" w:color="auto"/>
              <w:right w:val="single" w:sz="4" w:space="0" w:color="auto"/>
            </w:tcBorders>
          </w:tcPr>
          <w:p w14:paraId="660029F0" w14:textId="77777777" w:rsidR="00490CEB" w:rsidRDefault="00490CEB" w:rsidP="00490CEB">
            <w:pPr>
              <w:pStyle w:val="TAC"/>
            </w:pPr>
            <w:r>
              <w:t>CA_n77(2A)</w:t>
            </w:r>
          </w:p>
        </w:tc>
        <w:tc>
          <w:tcPr>
            <w:tcW w:w="1237" w:type="dxa"/>
            <w:tcBorders>
              <w:top w:val="nil"/>
              <w:left w:val="single" w:sz="4" w:space="0" w:color="auto"/>
              <w:bottom w:val="nil"/>
              <w:right w:val="single" w:sz="4" w:space="0" w:color="auto"/>
            </w:tcBorders>
            <w:shd w:val="clear" w:color="auto" w:fill="auto"/>
          </w:tcPr>
          <w:p w14:paraId="2F55C77C" w14:textId="77777777" w:rsidR="00490CEB" w:rsidRDefault="00490CEB" w:rsidP="00490CEB">
            <w:pPr>
              <w:pStyle w:val="TAC"/>
            </w:pPr>
          </w:p>
        </w:tc>
      </w:tr>
      <w:tr w:rsidR="00490CEB" w14:paraId="22E8A811"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7D303E6"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54940FC"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364EC064"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063782B1" w14:textId="77777777" w:rsidR="00490CEB" w:rsidRDefault="00490CEB" w:rsidP="00490CE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1A9D62EC" w14:textId="77777777" w:rsidR="00490CEB" w:rsidRDefault="00490CEB" w:rsidP="00490CEB">
            <w:pPr>
              <w:pStyle w:val="TAC"/>
            </w:pPr>
          </w:p>
        </w:tc>
      </w:tr>
      <w:tr w:rsidR="00490CEB" w14:paraId="72E9A736"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2844DB8" w14:textId="77777777" w:rsidR="00490CEB" w:rsidRDefault="00490CEB" w:rsidP="00490CEB">
            <w:pPr>
              <w:pStyle w:val="TAC"/>
            </w:pPr>
            <w:r>
              <w:t>CA_n3A-n77(2A)-n257I</w:t>
            </w:r>
          </w:p>
        </w:tc>
        <w:tc>
          <w:tcPr>
            <w:tcW w:w="1650" w:type="dxa"/>
            <w:tcBorders>
              <w:top w:val="single" w:sz="4" w:space="0" w:color="auto"/>
              <w:left w:val="single" w:sz="4" w:space="0" w:color="auto"/>
              <w:bottom w:val="nil"/>
              <w:right w:val="single" w:sz="4" w:space="0" w:color="auto"/>
            </w:tcBorders>
            <w:shd w:val="clear" w:color="auto" w:fill="auto"/>
          </w:tcPr>
          <w:p w14:paraId="38A678DD" w14:textId="77777777" w:rsidR="00490CEB" w:rsidRDefault="00490CEB" w:rsidP="00490CEB">
            <w:pPr>
              <w:pStyle w:val="TAC"/>
              <w:rPr>
                <w:rFonts w:cs="Arial"/>
                <w:lang w:eastAsia="zh-CN"/>
              </w:rPr>
            </w:pPr>
            <w:r>
              <w:rPr>
                <w:rFonts w:cs="Arial"/>
                <w:lang w:eastAsia="zh-CN"/>
              </w:rPr>
              <w:t>CA_n3A-n77A</w:t>
            </w:r>
          </w:p>
          <w:p w14:paraId="65779B23" w14:textId="77777777" w:rsidR="00490CEB" w:rsidRDefault="00490CEB" w:rsidP="00490CEB">
            <w:pPr>
              <w:pStyle w:val="TAC"/>
              <w:rPr>
                <w:rFonts w:cs="Arial"/>
                <w:lang w:eastAsia="zh-CN"/>
              </w:rPr>
            </w:pPr>
            <w:r>
              <w:rPr>
                <w:rFonts w:cs="Arial"/>
                <w:lang w:eastAsia="zh-CN"/>
              </w:rPr>
              <w:t>CA_n3A-n257A</w:t>
            </w:r>
          </w:p>
          <w:p w14:paraId="38877A49" w14:textId="77777777" w:rsidR="00490CEB" w:rsidRDefault="00490CEB" w:rsidP="00490CEB">
            <w:pPr>
              <w:pStyle w:val="TAC"/>
              <w:rPr>
                <w:rFonts w:cs="Arial"/>
                <w:lang w:eastAsia="zh-CN"/>
              </w:rPr>
            </w:pPr>
            <w:r>
              <w:rPr>
                <w:rFonts w:cs="Arial"/>
                <w:lang w:eastAsia="zh-CN"/>
              </w:rPr>
              <w:t>CA_n3A-n257G</w:t>
            </w:r>
          </w:p>
          <w:p w14:paraId="406B23ED" w14:textId="77777777" w:rsidR="00490CEB" w:rsidRDefault="00490CEB" w:rsidP="00490CEB">
            <w:pPr>
              <w:pStyle w:val="TAC"/>
              <w:rPr>
                <w:rFonts w:cs="Arial"/>
                <w:lang w:eastAsia="zh-CN"/>
              </w:rPr>
            </w:pPr>
            <w:r>
              <w:rPr>
                <w:rFonts w:cs="Arial"/>
                <w:lang w:eastAsia="zh-CN"/>
              </w:rPr>
              <w:t>CA_n3A-n257H</w:t>
            </w:r>
          </w:p>
          <w:p w14:paraId="694E1A08" w14:textId="77777777" w:rsidR="00490CEB" w:rsidRDefault="00490CEB" w:rsidP="00490CEB">
            <w:pPr>
              <w:pStyle w:val="TAC"/>
              <w:rPr>
                <w:rFonts w:cs="Arial"/>
                <w:lang w:eastAsia="zh-CN"/>
              </w:rPr>
            </w:pPr>
            <w:r>
              <w:rPr>
                <w:rFonts w:cs="Arial"/>
                <w:lang w:eastAsia="zh-CN"/>
              </w:rPr>
              <w:t>CA_n3A-n257I</w:t>
            </w:r>
          </w:p>
          <w:p w14:paraId="74498410" w14:textId="77777777" w:rsidR="00490CEB" w:rsidRDefault="00490CEB" w:rsidP="00490CEB">
            <w:pPr>
              <w:pStyle w:val="TAC"/>
              <w:rPr>
                <w:rFonts w:cs="Arial"/>
                <w:lang w:eastAsia="zh-CN"/>
              </w:rPr>
            </w:pPr>
            <w:r>
              <w:rPr>
                <w:rFonts w:cs="Arial"/>
                <w:lang w:eastAsia="zh-CN"/>
              </w:rPr>
              <w:t>CA_n77A-n257A</w:t>
            </w:r>
          </w:p>
          <w:p w14:paraId="435C4DE0" w14:textId="77777777" w:rsidR="00490CEB" w:rsidRDefault="00490CEB" w:rsidP="00490CEB">
            <w:pPr>
              <w:pStyle w:val="TAC"/>
              <w:rPr>
                <w:rFonts w:cs="Arial"/>
                <w:lang w:eastAsia="zh-CN"/>
              </w:rPr>
            </w:pPr>
            <w:r>
              <w:rPr>
                <w:rFonts w:cs="Arial"/>
                <w:lang w:eastAsia="zh-CN"/>
              </w:rPr>
              <w:t>CA_n77A-n257G</w:t>
            </w:r>
          </w:p>
          <w:p w14:paraId="47247227" w14:textId="77777777" w:rsidR="00490CEB" w:rsidRDefault="00490CEB" w:rsidP="00490CEB">
            <w:pPr>
              <w:pStyle w:val="TAC"/>
              <w:rPr>
                <w:rFonts w:cs="Arial"/>
                <w:lang w:eastAsia="zh-CN"/>
              </w:rPr>
            </w:pPr>
            <w:r>
              <w:rPr>
                <w:rFonts w:cs="Arial"/>
                <w:lang w:eastAsia="zh-CN"/>
              </w:rPr>
              <w:t>CA_n77A-n257H</w:t>
            </w:r>
          </w:p>
          <w:p w14:paraId="5C3C0B99" w14:textId="77777777" w:rsidR="00490CEB" w:rsidRDefault="00490CEB" w:rsidP="00490CEB">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14:paraId="0695C6B9"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3AF56E64"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498BB3B"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253BC86"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1741E5A"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EBD029D"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41A296A"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AB3876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45F11C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E38D29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4F3842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D22C1B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96D42C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FA7647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3C72950"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A88BF59"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B2198A5" w14:textId="77777777" w:rsidR="00490CEB" w:rsidRDefault="00490CEB" w:rsidP="00490CEB">
            <w:pPr>
              <w:pStyle w:val="TAC"/>
              <w:rPr>
                <w:lang w:eastAsia="zh-CN"/>
              </w:rPr>
            </w:pPr>
            <w:r>
              <w:rPr>
                <w:lang w:eastAsia="zh-CN"/>
              </w:rPr>
              <w:t>0</w:t>
            </w:r>
          </w:p>
        </w:tc>
      </w:tr>
      <w:tr w:rsidR="00490CEB" w14:paraId="06D5D225"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8C0C871"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6D65A69"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4857534C" w14:textId="77777777" w:rsidR="00490CEB" w:rsidRDefault="00490CEB" w:rsidP="00490CEB">
            <w:pPr>
              <w:pStyle w:val="TAC"/>
            </w:pPr>
            <w:r>
              <w:t>n77</w:t>
            </w:r>
          </w:p>
        </w:tc>
        <w:tc>
          <w:tcPr>
            <w:tcW w:w="9394" w:type="dxa"/>
            <w:gridSpan w:val="15"/>
            <w:tcBorders>
              <w:top w:val="single" w:sz="4" w:space="0" w:color="auto"/>
              <w:left w:val="single" w:sz="4" w:space="0" w:color="auto"/>
              <w:right w:val="single" w:sz="4" w:space="0" w:color="auto"/>
            </w:tcBorders>
          </w:tcPr>
          <w:p w14:paraId="59236CB0" w14:textId="77777777" w:rsidR="00490CEB" w:rsidRDefault="00490CEB" w:rsidP="00490CEB">
            <w:pPr>
              <w:pStyle w:val="TAC"/>
            </w:pPr>
            <w:r>
              <w:t>CA_n77(2A)</w:t>
            </w:r>
          </w:p>
        </w:tc>
        <w:tc>
          <w:tcPr>
            <w:tcW w:w="1237" w:type="dxa"/>
            <w:tcBorders>
              <w:top w:val="nil"/>
              <w:left w:val="single" w:sz="4" w:space="0" w:color="auto"/>
              <w:bottom w:val="nil"/>
              <w:right w:val="single" w:sz="4" w:space="0" w:color="auto"/>
            </w:tcBorders>
            <w:shd w:val="clear" w:color="auto" w:fill="auto"/>
          </w:tcPr>
          <w:p w14:paraId="3F0D9339" w14:textId="77777777" w:rsidR="00490CEB" w:rsidRDefault="00490CEB" w:rsidP="00490CEB">
            <w:pPr>
              <w:pStyle w:val="TAC"/>
            </w:pPr>
          </w:p>
        </w:tc>
      </w:tr>
      <w:tr w:rsidR="00490CEB" w14:paraId="2AF69662"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3EB8026"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CA0202D"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75FF272D"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588ED877" w14:textId="77777777" w:rsidR="00490CEB" w:rsidRDefault="00490CEB" w:rsidP="00490CEB">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7B133574" w14:textId="77777777" w:rsidR="00490CEB" w:rsidRDefault="00490CEB" w:rsidP="00490CEB">
            <w:pPr>
              <w:pStyle w:val="TAC"/>
            </w:pPr>
          </w:p>
        </w:tc>
      </w:tr>
      <w:tr w:rsidR="00490CEB" w14:paraId="6697ABB8"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50F3EF2A" w14:textId="77777777" w:rsidR="00490CEB" w:rsidRDefault="00490CEB" w:rsidP="00490CEB">
            <w:pPr>
              <w:pStyle w:val="TAC"/>
            </w:pPr>
            <w:r>
              <w:t>CA_n3A-n78A-n257A</w:t>
            </w:r>
          </w:p>
        </w:tc>
        <w:tc>
          <w:tcPr>
            <w:tcW w:w="1650" w:type="dxa"/>
            <w:tcBorders>
              <w:left w:val="single" w:sz="4" w:space="0" w:color="auto"/>
              <w:bottom w:val="nil"/>
              <w:right w:val="single" w:sz="4" w:space="0" w:color="auto"/>
            </w:tcBorders>
            <w:shd w:val="clear" w:color="auto" w:fill="auto"/>
          </w:tcPr>
          <w:p w14:paraId="392AF5A0" w14:textId="77777777" w:rsidR="00490CEB" w:rsidRDefault="00490CEB" w:rsidP="00490CEB">
            <w:pPr>
              <w:pStyle w:val="TAC"/>
              <w:rPr>
                <w:rFonts w:cs="Arial"/>
                <w:lang w:eastAsia="zh-CN"/>
              </w:rPr>
            </w:pPr>
            <w:r>
              <w:rPr>
                <w:rFonts w:cs="Arial"/>
                <w:lang w:eastAsia="zh-CN"/>
              </w:rPr>
              <w:t>CA_n3A-n78A</w:t>
            </w:r>
          </w:p>
          <w:p w14:paraId="401DCD06" w14:textId="77777777" w:rsidR="00490CEB" w:rsidRDefault="00490CEB" w:rsidP="00490CEB">
            <w:pPr>
              <w:pStyle w:val="TAC"/>
              <w:rPr>
                <w:rFonts w:cs="Arial"/>
                <w:lang w:eastAsia="zh-CN"/>
              </w:rPr>
            </w:pPr>
            <w:r>
              <w:rPr>
                <w:rFonts w:cs="Arial"/>
                <w:lang w:eastAsia="zh-CN"/>
              </w:rPr>
              <w:t>CA_n3A-n257A</w:t>
            </w:r>
          </w:p>
          <w:p w14:paraId="524F271C" w14:textId="77777777" w:rsidR="00490CEB" w:rsidRDefault="00490CEB" w:rsidP="00490CEB">
            <w:pPr>
              <w:pStyle w:val="TAC"/>
            </w:pPr>
            <w:r>
              <w:rPr>
                <w:rFonts w:cs="Arial"/>
                <w:lang w:eastAsia="zh-CN"/>
              </w:rPr>
              <w:t>CA_n78A-n257A</w:t>
            </w:r>
          </w:p>
        </w:tc>
        <w:tc>
          <w:tcPr>
            <w:tcW w:w="668" w:type="dxa"/>
            <w:tcBorders>
              <w:left w:val="single" w:sz="4" w:space="0" w:color="auto"/>
              <w:bottom w:val="single" w:sz="4" w:space="0" w:color="auto"/>
              <w:right w:val="single" w:sz="4" w:space="0" w:color="auto"/>
            </w:tcBorders>
          </w:tcPr>
          <w:p w14:paraId="419C4566"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31F26EF"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D25603C"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9CD98"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80F3FF"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1D44D2"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8E5F532"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8FC4EE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26B3E7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749546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338753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7F6CCB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217CE9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65C347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A5698DE"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7337E59"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tcPr>
          <w:p w14:paraId="3D83065B" w14:textId="77777777" w:rsidR="00490CEB" w:rsidRDefault="00490CEB" w:rsidP="00490CEB">
            <w:pPr>
              <w:pStyle w:val="TAC"/>
              <w:rPr>
                <w:lang w:eastAsia="zh-CN"/>
              </w:rPr>
            </w:pPr>
            <w:r>
              <w:rPr>
                <w:lang w:eastAsia="zh-CN"/>
              </w:rPr>
              <w:t>0</w:t>
            </w:r>
          </w:p>
        </w:tc>
      </w:tr>
      <w:tr w:rsidR="00490CEB" w14:paraId="47A3850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3A3A9CD"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8B61643"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1C80B453"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0929F8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3FEF3E7"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DFDA68"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4CA9A6E"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B932ED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879203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9D5883D"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D87716"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5D4242"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AC3D1D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55511E0"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9B74C6"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5DBA4D3"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F04C5"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076FCC4"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7FCBC723" w14:textId="77777777" w:rsidR="00490CEB" w:rsidRDefault="00490CEB" w:rsidP="00490CEB">
            <w:pPr>
              <w:pStyle w:val="TAC"/>
            </w:pPr>
          </w:p>
        </w:tc>
      </w:tr>
      <w:tr w:rsidR="00490CEB" w14:paraId="787C196D"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733F699"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F88323C"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36FBFBCB" w14:textId="77777777" w:rsidR="00490CEB" w:rsidRDefault="00490CEB" w:rsidP="00490CE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7BF765F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D0FE96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792C0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19B7AD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4C5341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C6C655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577C42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EAC929C"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D815C5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6C03E2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81C97F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FE8AB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F1C59DC"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B01C6C" w14:textId="77777777" w:rsidR="00490CEB" w:rsidRDefault="00490CEB" w:rsidP="00490CE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83F2A5C" w14:textId="77777777" w:rsidR="00490CEB" w:rsidRDefault="00490CEB" w:rsidP="00490CE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A48DE12" w14:textId="77777777" w:rsidR="00490CEB" w:rsidRDefault="00490CEB" w:rsidP="00490CEB">
            <w:pPr>
              <w:pStyle w:val="TAC"/>
            </w:pPr>
          </w:p>
        </w:tc>
      </w:tr>
      <w:tr w:rsidR="00490CEB" w14:paraId="372DC441"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BE84FFA" w14:textId="77777777" w:rsidR="00490CEB" w:rsidRDefault="00490CEB" w:rsidP="00490CEB">
            <w:pPr>
              <w:pStyle w:val="TAC"/>
            </w:pPr>
            <w:r>
              <w:t>CA_n3A-n78A-n257D</w:t>
            </w:r>
          </w:p>
        </w:tc>
        <w:tc>
          <w:tcPr>
            <w:tcW w:w="1650" w:type="dxa"/>
            <w:tcBorders>
              <w:top w:val="single" w:sz="4" w:space="0" w:color="auto"/>
              <w:left w:val="single" w:sz="4" w:space="0" w:color="auto"/>
              <w:bottom w:val="nil"/>
              <w:right w:val="single" w:sz="4" w:space="0" w:color="auto"/>
            </w:tcBorders>
            <w:shd w:val="clear" w:color="auto" w:fill="auto"/>
          </w:tcPr>
          <w:p w14:paraId="2A50FA85" w14:textId="77777777" w:rsidR="00490CEB" w:rsidRDefault="00490CEB" w:rsidP="00490CEB">
            <w:pPr>
              <w:pStyle w:val="TAC"/>
              <w:rPr>
                <w:rFonts w:cs="Arial"/>
                <w:lang w:eastAsia="zh-CN"/>
              </w:rPr>
            </w:pPr>
            <w:r>
              <w:rPr>
                <w:rFonts w:cs="Arial"/>
                <w:lang w:eastAsia="zh-CN"/>
              </w:rPr>
              <w:t>CA_n3A-n78A</w:t>
            </w:r>
          </w:p>
          <w:p w14:paraId="7FA78BD7" w14:textId="77777777" w:rsidR="00490CEB" w:rsidRDefault="00490CEB" w:rsidP="00490CEB">
            <w:pPr>
              <w:pStyle w:val="TAC"/>
              <w:rPr>
                <w:rFonts w:cs="Arial"/>
                <w:lang w:eastAsia="zh-CN"/>
              </w:rPr>
            </w:pPr>
            <w:r>
              <w:rPr>
                <w:rFonts w:cs="Arial"/>
                <w:lang w:eastAsia="zh-CN"/>
              </w:rPr>
              <w:t>CA_n3A-n257A</w:t>
            </w:r>
          </w:p>
          <w:p w14:paraId="59ACBAE7" w14:textId="77777777" w:rsidR="00490CEB" w:rsidRDefault="00490CEB" w:rsidP="00490CEB">
            <w:pPr>
              <w:pStyle w:val="TAC"/>
              <w:rPr>
                <w:rFonts w:cs="Arial"/>
                <w:lang w:eastAsia="zh-CN"/>
              </w:rPr>
            </w:pPr>
            <w:r>
              <w:rPr>
                <w:rFonts w:cs="Arial"/>
                <w:lang w:eastAsia="zh-CN"/>
              </w:rPr>
              <w:t>CA_n3A-n257D</w:t>
            </w:r>
          </w:p>
          <w:p w14:paraId="528B1D3D" w14:textId="77777777" w:rsidR="00490CEB" w:rsidRDefault="00490CEB" w:rsidP="00490CEB">
            <w:pPr>
              <w:pStyle w:val="TAC"/>
              <w:rPr>
                <w:rFonts w:cs="Arial"/>
                <w:lang w:eastAsia="zh-CN"/>
              </w:rPr>
            </w:pPr>
            <w:r>
              <w:rPr>
                <w:rFonts w:cs="Arial"/>
                <w:lang w:eastAsia="zh-CN"/>
              </w:rPr>
              <w:t>CA_n78A-n257A</w:t>
            </w:r>
          </w:p>
          <w:p w14:paraId="3DED8786" w14:textId="77777777" w:rsidR="00490CEB" w:rsidRDefault="00490CEB" w:rsidP="00490CEB">
            <w:pPr>
              <w:pStyle w:val="TAC"/>
              <w:rPr>
                <w:rFonts w:cs="Arial"/>
                <w:lang w:eastAsia="zh-CN"/>
              </w:rPr>
            </w:pPr>
            <w:r>
              <w:rPr>
                <w:rFonts w:cs="Arial"/>
                <w:lang w:eastAsia="zh-CN"/>
              </w:rPr>
              <w:t>CA_n78A-n257D</w:t>
            </w:r>
          </w:p>
        </w:tc>
        <w:tc>
          <w:tcPr>
            <w:tcW w:w="668" w:type="dxa"/>
            <w:tcBorders>
              <w:top w:val="single" w:sz="4" w:space="0" w:color="auto"/>
              <w:left w:val="single" w:sz="4" w:space="0" w:color="auto"/>
              <w:right w:val="single" w:sz="4" w:space="0" w:color="auto"/>
            </w:tcBorders>
          </w:tcPr>
          <w:p w14:paraId="5C74FBC4"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0EEB711D"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95F1004"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F66948"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31C480"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64C3812"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50FCEA7"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A77946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88585B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5689EB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99CCFE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FDFD3F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D278E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D75F4A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137EC0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967CE3F"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E6015B6" w14:textId="77777777" w:rsidR="00490CEB" w:rsidRDefault="00490CEB" w:rsidP="00490CEB">
            <w:pPr>
              <w:pStyle w:val="TAC"/>
              <w:rPr>
                <w:lang w:eastAsia="zh-CN"/>
              </w:rPr>
            </w:pPr>
            <w:r>
              <w:rPr>
                <w:lang w:eastAsia="zh-CN"/>
              </w:rPr>
              <w:t>0</w:t>
            </w:r>
          </w:p>
        </w:tc>
      </w:tr>
      <w:tr w:rsidR="00490CEB" w14:paraId="494FE62A"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1CEC2FC"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241B216E"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3FDE3162"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4A194DD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CB6D98"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38472B"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0F2C7E"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52A988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E29E96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8EAF798"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295576"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C08881"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241814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6092E0C"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387779"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64C3320"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452281E"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ED9EA68"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590253A6" w14:textId="77777777" w:rsidR="00490CEB" w:rsidRDefault="00490CEB" w:rsidP="00490CEB">
            <w:pPr>
              <w:pStyle w:val="TAC"/>
            </w:pPr>
          </w:p>
        </w:tc>
      </w:tr>
      <w:tr w:rsidR="00490CEB" w14:paraId="547BC919"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93DB173"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ECD5A99"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571986E8"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09595EB5" w14:textId="77777777" w:rsidR="00490CEB" w:rsidRDefault="00490CEB" w:rsidP="00490CEB">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4492F2DC" w14:textId="77777777" w:rsidR="00490CEB" w:rsidRDefault="00490CEB" w:rsidP="00490CEB">
            <w:pPr>
              <w:pStyle w:val="TAC"/>
            </w:pPr>
          </w:p>
        </w:tc>
      </w:tr>
      <w:tr w:rsidR="00490CEB" w14:paraId="77FAD44E"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BDEA27E" w14:textId="77777777" w:rsidR="00490CEB" w:rsidRDefault="00490CEB" w:rsidP="00490CEB">
            <w:pPr>
              <w:pStyle w:val="TAC"/>
            </w:pPr>
            <w:r>
              <w:t>CA_n3A-n78A-n257G</w:t>
            </w:r>
          </w:p>
        </w:tc>
        <w:tc>
          <w:tcPr>
            <w:tcW w:w="1650" w:type="dxa"/>
            <w:tcBorders>
              <w:top w:val="single" w:sz="4" w:space="0" w:color="auto"/>
              <w:left w:val="single" w:sz="4" w:space="0" w:color="auto"/>
              <w:bottom w:val="nil"/>
              <w:right w:val="single" w:sz="4" w:space="0" w:color="auto"/>
            </w:tcBorders>
            <w:shd w:val="clear" w:color="auto" w:fill="auto"/>
          </w:tcPr>
          <w:p w14:paraId="170C9085" w14:textId="77777777" w:rsidR="00490CEB" w:rsidRDefault="00490CEB" w:rsidP="00490CEB">
            <w:pPr>
              <w:pStyle w:val="TAC"/>
              <w:rPr>
                <w:rFonts w:cs="Arial"/>
                <w:lang w:eastAsia="zh-CN"/>
              </w:rPr>
            </w:pPr>
            <w:r>
              <w:rPr>
                <w:rFonts w:cs="Arial"/>
                <w:lang w:eastAsia="zh-CN"/>
              </w:rPr>
              <w:t>CA_n3A-n78A</w:t>
            </w:r>
          </w:p>
          <w:p w14:paraId="58110280" w14:textId="77777777" w:rsidR="00490CEB" w:rsidRDefault="00490CEB" w:rsidP="00490CEB">
            <w:pPr>
              <w:pStyle w:val="TAC"/>
              <w:rPr>
                <w:rFonts w:cs="Arial"/>
                <w:lang w:eastAsia="zh-CN"/>
              </w:rPr>
            </w:pPr>
            <w:r>
              <w:rPr>
                <w:rFonts w:cs="Arial"/>
                <w:lang w:eastAsia="zh-CN"/>
              </w:rPr>
              <w:t>CA_n3A-n257A</w:t>
            </w:r>
          </w:p>
          <w:p w14:paraId="1F99CD95" w14:textId="77777777" w:rsidR="00490CEB" w:rsidRDefault="00490CEB" w:rsidP="00490CEB">
            <w:pPr>
              <w:pStyle w:val="TAC"/>
              <w:rPr>
                <w:rFonts w:cs="Arial"/>
                <w:lang w:eastAsia="zh-CN"/>
              </w:rPr>
            </w:pPr>
            <w:r>
              <w:rPr>
                <w:rFonts w:cs="Arial"/>
                <w:lang w:eastAsia="zh-CN"/>
              </w:rPr>
              <w:t>CA_n3A-n257G</w:t>
            </w:r>
          </w:p>
          <w:p w14:paraId="6A7081E0" w14:textId="77777777" w:rsidR="00490CEB" w:rsidRDefault="00490CEB" w:rsidP="00490CEB">
            <w:pPr>
              <w:pStyle w:val="TAC"/>
              <w:rPr>
                <w:rFonts w:cs="Arial"/>
                <w:lang w:eastAsia="zh-CN"/>
              </w:rPr>
            </w:pPr>
            <w:r>
              <w:rPr>
                <w:rFonts w:cs="Arial"/>
                <w:lang w:eastAsia="zh-CN"/>
              </w:rPr>
              <w:t>CA_n78A-n257A</w:t>
            </w:r>
          </w:p>
          <w:p w14:paraId="793369C7" w14:textId="77777777" w:rsidR="00490CEB" w:rsidRDefault="00490CEB" w:rsidP="00490CEB">
            <w:pPr>
              <w:pStyle w:val="TAC"/>
              <w:rPr>
                <w:rFonts w:cs="Arial"/>
                <w:lang w:eastAsia="zh-CN"/>
              </w:rPr>
            </w:pPr>
            <w:r>
              <w:rPr>
                <w:rFonts w:cs="Arial"/>
                <w:lang w:eastAsia="zh-CN"/>
              </w:rPr>
              <w:t>CA_n78A-n257G</w:t>
            </w:r>
          </w:p>
        </w:tc>
        <w:tc>
          <w:tcPr>
            <w:tcW w:w="668" w:type="dxa"/>
            <w:tcBorders>
              <w:top w:val="single" w:sz="4" w:space="0" w:color="auto"/>
              <w:left w:val="single" w:sz="4" w:space="0" w:color="auto"/>
              <w:right w:val="single" w:sz="4" w:space="0" w:color="auto"/>
            </w:tcBorders>
          </w:tcPr>
          <w:p w14:paraId="446DFDB7"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AAB2A39"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37FB742"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A61DB0"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0CDEA6B"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A6B98C"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5293647"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14484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A261A8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2D43FC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39F788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DEC41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8151D9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D1CFA0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B0C60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7A981D0"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CE5D3CA" w14:textId="77777777" w:rsidR="00490CEB" w:rsidRDefault="00490CEB" w:rsidP="00490CEB">
            <w:pPr>
              <w:pStyle w:val="TAC"/>
              <w:rPr>
                <w:lang w:eastAsia="zh-CN"/>
              </w:rPr>
            </w:pPr>
            <w:r>
              <w:rPr>
                <w:lang w:eastAsia="zh-CN"/>
              </w:rPr>
              <w:t>0</w:t>
            </w:r>
          </w:p>
        </w:tc>
      </w:tr>
      <w:tr w:rsidR="00490CEB" w14:paraId="519FB7F3"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CAFB210"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2B4F0839"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11FB48A7"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701EEF4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DCD807B"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FC6CFDD"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2141C2"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BE4555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1A9D3D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B311A5A"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5CCC577"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BC026BF"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59B2FE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8A55F7"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F10A76C"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CF380AD"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49C274A"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59C35CC"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74C8ACF2" w14:textId="77777777" w:rsidR="00490CEB" w:rsidRDefault="00490CEB" w:rsidP="00490CEB">
            <w:pPr>
              <w:pStyle w:val="TAC"/>
            </w:pPr>
          </w:p>
        </w:tc>
      </w:tr>
      <w:tr w:rsidR="00490CEB" w14:paraId="57B0404C"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760BED0"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5853416"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722C1A03"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20EEE61E" w14:textId="77777777" w:rsidR="00490CEB" w:rsidRDefault="00490CEB" w:rsidP="00490CE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07FEDEA6" w14:textId="77777777" w:rsidR="00490CEB" w:rsidRDefault="00490CEB" w:rsidP="00490CEB">
            <w:pPr>
              <w:pStyle w:val="TAC"/>
            </w:pPr>
          </w:p>
        </w:tc>
      </w:tr>
      <w:tr w:rsidR="00490CEB" w14:paraId="2E1BCF57"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9F9414" w14:textId="77777777" w:rsidR="00490CEB" w:rsidRDefault="00490CEB" w:rsidP="00490CEB">
            <w:pPr>
              <w:pStyle w:val="TAC"/>
            </w:pPr>
            <w:r>
              <w:lastRenderedPageBreak/>
              <w:t>CA_n3A-n78A-n257H</w:t>
            </w:r>
          </w:p>
        </w:tc>
        <w:tc>
          <w:tcPr>
            <w:tcW w:w="1650" w:type="dxa"/>
            <w:tcBorders>
              <w:top w:val="single" w:sz="4" w:space="0" w:color="auto"/>
              <w:left w:val="single" w:sz="4" w:space="0" w:color="auto"/>
              <w:bottom w:val="nil"/>
              <w:right w:val="single" w:sz="4" w:space="0" w:color="auto"/>
            </w:tcBorders>
            <w:shd w:val="clear" w:color="auto" w:fill="auto"/>
          </w:tcPr>
          <w:p w14:paraId="48008F65" w14:textId="77777777" w:rsidR="00490CEB" w:rsidRDefault="00490CEB" w:rsidP="00490CEB">
            <w:pPr>
              <w:pStyle w:val="TAC"/>
              <w:rPr>
                <w:rFonts w:cs="Arial"/>
                <w:lang w:eastAsia="zh-CN"/>
              </w:rPr>
            </w:pPr>
            <w:r>
              <w:rPr>
                <w:rFonts w:cs="Arial"/>
                <w:lang w:eastAsia="zh-CN"/>
              </w:rPr>
              <w:t>CA_n3A-n78A</w:t>
            </w:r>
          </w:p>
          <w:p w14:paraId="5889DE25" w14:textId="77777777" w:rsidR="00490CEB" w:rsidRDefault="00490CEB" w:rsidP="00490CEB">
            <w:pPr>
              <w:pStyle w:val="TAC"/>
              <w:rPr>
                <w:rFonts w:cs="Arial"/>
                <w:lang w:eastAsia="zh-CN"/>
              </w:rPr>
            </w:pPr>
            <w:r>
              <w:rPr>
                <w:rFonts w:cs="Arial"/>
                <w:lang w:eastAsia="zh-CN"/>
              </w:rPr>
              <w:t>CA_n3A-n257A</w:t>
            </w:r>
          </w:p>
          <w:p w14:paraId="3C1C2415" w14:textId="77777777" w:rsidR="00490CEB" w:rsidRDefault="00490CEB" w:rsidP="00490CEB">
            <w:pPr>
              <w:pStyle w:val="TAC"/>
              <w:rPr>
                <w:rFonts w:cs="Arial"/>
                <w:lang w:eastAsia="zh-CN"/>
              </w:rPr>
            </w:pPr>
            <w:r>
              <w:rPr>
                <w:rFonts w:cs="Arial"/>
                <w:lang w:eastAsia="zh-CN"/>
              </w:rPr>
              <w:t>CA_n3A-n257G</w:t>
            </w:r>
          </w:p>
          <w:p w14:paraId="1EA11006" w14:textId="77777777" w:rsidR="00490CEB" w:rsidRDefault="00490CEB" w:rsidP="00490CEB">
            <w:pPr>
              <w:pStyle w:val="TAC"/>
              <w:rPr>
                <w:rFonts w:cs="Arial"/>
                <w:lang w:eastAsia="zh-CN"/>
              </w:rPr>
            </w:pPr>
            <w:r>
              <w:rPr>
                <w:rFonts w:cs="Arial"/>
                <w:lang w:eastAsia="zh-CN"/>
              </w:rPr>
              <w:t>CA_n3A-n257H</w:t>
            </w:r>
          </w:p>
          <w:p w14:paraId="23F07A37" w14:textId="77777777" w:rsidR="00490CEB" w:rsidRDefault="00490CEB" w:rsidP="00490CEB">
            <w:pPr>
              <w:pStyle w:val="TAC"/>
              <w:rPr>
                <w:rFonts w:cs="Arial"/>
                <w:lang w:eastAsia="zh-CN"/>
              </w:rPr>
            </w:pPr>
            <w:r>
              <w:rPr>
                <w:rFonts w:cs="Arial"/>
                <w:lang w:eastAsia="zh-CN"/>
              </w:rPr>
              <w:t>CA_n78A-n257A</w:t>
            </w:r>
          </w:p>
          <w:p w14:paraId="5B8D671F" w14:textId="77777777" w:rsidR="00490CEB" w:rsidRDefault="00490CEB" w:rsidP="00490CEB">
            <w:pPr>
              <w:pStyle w:val="TAC"/>
              <w:rPr>
                <w:rFonts w:cs="Arial"/>
                <w:lang w:eastAsia="zh-CN"/>
              </w:rPr>
            </w:pPr>
            <w:r>
              <w:rPr>
                <w:rFonts w:cs="Arial"/>
                <w:lang w:eastAsia="zh-CN"/>
              </w:rPr>
              <w:t>CA_n78A-n257G</w:t>
            </w:r>
          </w:p>
          <w:p w14:paraId="5AB9F39E" w14:textId="77777777" w:rsidR="00490CEB" w:rsidRDefault="00490CEB" w:rsidP="00490CEB">
            <w:pPr>
              <w:pStyle w:val="TAC"/>
              <w:rPr>
                <w:rFonts w:cs="Arial"/>
                <w:lang w:eastAsia="zh-CN"/>
              </w:rPr>
            </w:pPr>
            <w:r>
              <w:rPr>
                <w:rFonts w:cs="Arial"/>
                <w:lang w:eastAsia="zh-CN"/>
              </w:rPr>
              <w:t>CA_n78A-n257H</w:t>
            </w:r>
          </w:p>
        </w:tc>
        <w:tc>
          <w:tcPr>
            <w:tcW w:w="668" w:type="dxa"/>
            <w:tcBorders>
              <w:top w:val="single" w:sz="4" w:space="0" w:color="auto"/>
              <w:left w:val="single" w:sz="4" w:space="0" w:color="auto"/>
              <w:right w:val="single" w:sz="4" w:space="0" w:color="auto"/>
            </w:tcBorders>
          </w:tcPr>
          <w:p w14:paraId="2AC3C8B2"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33F71567"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FCE7DC"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57BBCA"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BF832"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FD5866"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E3530C6"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9CEF2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490639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24A8F5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1691E5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BE02D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C7FE00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0C1F87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C6575D9"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B66DB67"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3FBCE08" w14:textId="77777777" w:rsidR="00490CEB" w:rsidRDefault="00490CEB" w:rsidP="00490CEB">
            <w:pPr>
              <w:pStyle w:val="TAC"/>
              <w:rPr>
                <w:lang w:eastAsia="zh-CN"/>
              </w:rPr>
            </w:pPr>
            <w:r>
              <w:rPr>
                <w:lang w:eastAsia="zh-CN"/>
              </w:rPr>
              <w:t>0</w:t>
            </w:r>
          </w:p>
        </w:tc>
      </w:tr>
      <w:tr w:rsidR="00490CEB" w14:paraId="126E6DD7"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BEE0C8D"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76647627"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0715BCF8"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7FF20E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19D26B7"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4E2FF31"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64C3EE"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BBD661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C02580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0F7A596"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98494D"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40F8B3"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91A9D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2C9903"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F6B2A7"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A306ABE"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E7BBCBB"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C0401A1"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0BF355A" w14:textId="77777777" w:rsidR="00490CEB" w:rsidRDefault="00490CEB" w:rsidP="00490CEB">
            <w:pPr>
              <w:pStyle w:val="TAC"/>
            </w:pPr>
          </w:p>
        </w:tc>
      </w:tr>
      <w:tr w:rsidR="00490CEB" w14:paraId="6276837C"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788C6A"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AF7C48" w14:textId="77777777" w:rsidR="00490CEB" w:rsidRDefault="00490CEB" w:rsidP="00490CEB">
            <w:pPr>
              <w:pStyle w:val="TAC"/>
              <w:rPr>
                <w:rFonts w:cs="Arial"/>
                <w:lang w:eastAsia="zh-CN"/>
              </w:rPr>
            </w:pPr>
          </w:p>
        </w:tc>
        <w:tc>
          <w:tcPr>
            <w:tcW w:w="668" w:type="dxa"/>
            <w:tcBorders>
              <w:top w:val="single" w:sz="4" w:space="0" w:color="auto"/>
              <w:left w:val="single" w:sz="4" w:space="0" w:color="auto"/>
              <w:right w:val="single" w:sz="4" w:space="0" w:color="auto"/>
            </w:tcBorders>
          </w:tcPr>
          <w:p w14:paraId="7F3FE06F"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5091F7BC" w14:textId="77777777" w:rsidR="00490CEB" w:rsidRDefault="00490CEB" w:rsidP="00490CE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0AD9D96B" w14:textId="77777777" w:rsidR="00490CEB" w:rsidRDefault="00490CEB" w:rsidP="00490CEB">
            <w:pPr>
              <w:pStyle w:val="TAC"/>
            </w:pPr>
          </w:p>
        </w:tc>
      </w:tr>
      <w:tr w:rsidR="00490CEB" w14:paraId="379A364A"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9F0CED" w14:textId="77777777" w:rsidR="00490CEB" w:rsidRDefault="00490CEB" w:rsidP="00490CEB">
            <w:pPr>
              <w:pStyle w:val="TAC"/>
            </w:pPr>
            <w:r>
              <w:t>CA_n3A-n78A-n257I</w:t>
            </w:r>
          </w:p>
        </w:tc>
        <w:tc>
          <w:tcPr>
            <w:tcW w:w="1650" w:type="dxa"/>
            <w:tcBorders>
              <w:top w:val="single" w:sz="4" w:space="0" w:color="auto"/>
              <w:left w:val="single" w:sz="4" w:space="0" w:color="auto"/>
              <w:bottom w:val="nil"/>
              <w:right w:val="single" w:sz="4" w:space="0" w:color="auto"/>
            </w:tcBorders>
            <w:shd w:val="clear" w:color="auto" w:fill="auto"/>
          </w:tcPr>
          <w:p w14:paraId="2BBFDAFB" w14:textId="77777777" w:rsidR="00490CEB" w:rsidRDefault="00490CEB" w:rsidP="00490CEB">
            <w:pPr>
              <w:pStyle w:val="TAC"/>
              <w:rPr>
                <w:rFonts w:cs="Arial"/>
                <w:lang w:eastAsia="zh-CN"/>
              </w:rPr>
            </w:pPr>
            <w:r>
              <w:rPr>
                <w:rFonts w:cs="Arial"/>
                <w:lang w:eastAsia="zh-CN"/>
              </w:rPr>
              <w:t>CA_n3A-n78A</w:t>
            </w:r>
          </w:p>
          <w:p w14:paraId="7A40A4D3" w14:textId="77777777" w:rsidR="00490CEB" w:rsidRDefault="00490CEB" w:rsidP="00490CEB">
            <w:pPr>
              <w:pStyle w:val="TAC"/>
              <w:rPr>
                <w:rFonts w:cs="Arial"/>
                <w:lang w:eastAsia="zh-CN"/>
              </w:rPr>
            </w:pPr>
            <w:r>
              <w:rPr>
                <w:rFonts w:cs="Arial"/>
                <w:lang w:eastAsia="zh-CN"/>
              </w:rPr>
              <w:t>CA_n3A-n257A</w:t>
            </w:r>
          </w:p>
          <w:p w14:paraId="1D002419" w14:textId="77777777" w:rsidR="00490CEB" w:rsidRDefault="00490CEB" w:rsidP="00490CEB">
            <w:pPr>
              <w:pStyle w:val="TAC"/>
              <w:rPr>
                <w:rFonts w:cs="Arial"/>
                <w:lang w:eastAsia="zh-CN"/>
              </w:rPr>
            </w:pPr>
            <w:r>
              <w:rPr>
                <w:rFonts w:cs="Arial"/>
                <w:lang w:eastAsia="zh-CN"/>
              </w:rPr>
              <w:t>CA_n3A-n257G</w:t>
            </w:r>
          </w:p>
          <w:p w14:paraId="297586DC" w14:textId="77777777" w:rsidR="00490CEB" w:rsidRDefault="00490CEB" w:rsidP="00490CEB">
            <w:pPr>
              <w:pStyle w:val="TAC"/>
              <w:rPr>
                <w:rFonts w:cs="Arial"/>
                <w:lang w:eastAsia="zh-CN"/>
              </w:rPr>
            </w:pPr>
            <w:r>
              <w:rPr>
                <w:rFonts w:cs="Arial"/>
                <w:lang w:eastAsia="zh-CN"/>
              </w:rPr>
              <w:t>CA_n3A-n257H</w:t>
            </w:r>
          </w:p>
          <w:p w14:paraId="1CC36D1B" w14:textId="77777777" w:rsidR="00490CEB" w:rsidRDefault="00490CEB" w:rsidP="00490CEB">
            <w:pPr>
              <w:pStyle w:val="TAC"/>
              <w:rPr>
                <w:rFonts w:cs="Arial"/>
                <w:lang w:eastAsia="zh-CN"/>
              </w:rPr>
            </w:pPr>
            <w:r>
              <w:rPr>
                <w:rFonts w:cs="Arial"/>
                <w:lang w:eastAsia="zh-CN"/>
              </w:rPr>
              <w:t>CA_n3A-n257I</w:t>
            </w:r>
          </w:p>
          <w:p w14:paraId="103D6DB8" w14:textId="77777777" w:rsidR="00490CEB" w:rsidRDefault="00490CEB" w:rsidP="00490CEB">
            <w:pPr>
              <w:pStyle w:val="TAC"/>
              <w:rPr>
                <w:rFonts w:cs="Arial"/>
                <w:lang w:eastAsia="zh-CN"/>
              </w:rPr>
            </w:pPr>
            <w:r>
              <w:rPr>
                <w:rFonts w:cs="Arial"/>
                <w:lang w:eastAsia="zh-CN"/>
              </w:rPr>
              <w:t>CA_n78A-n257A</w:t>
            </w:r>
          </w:p>
          <w:p w14:paraId="1FA6D535" w14:textId="77777777" w:rsidR="00490CEB" w:rsidRDefault="00490CEB" w:rsidP="00490CEB">
            <w:pPr>
              <w:pStyle w:val="TAC"/>
              <w:rPr>
                <w:rFonts w:cs="Arial"/>
                <w:lang w:eastAsia="zh-CN"/>
              </w:rPr>
            </w:pPr>
            <w:r>
              <w:rPr>
                <w:rFonts w:cs="Arial"/>
                <w:lang w:eastAsia="zh-CN"/>
              </w:rPr>
              <w:t>CA_n78A-n257G</w:t>
            </w:r>
          </w:p>
          <w:p w14:paraId="5E4E0FEB" w14:textId="77777777" w:rsidR="00490CEB" w:rsidRDefault="00490CEB" w:rsidP="00490CEB">
            <w:pPr>
              <w:pStyle w:val="TAC"/>
              <w:rPr>
                <w:rFonts w:cs="Arial"/>
                <w:lang w:eastAsia="zh-CN"/>
              </w:rPr>
            </w:pPr>
            <w:r>
              <w:rPr>
                <w:rFonts w:cs="Arial"/>
                <w:lang w:eastAsia="zh-CN"/>
              </w:rPr>
              <w:t>CA_n78A-n257H</w:t>
            </w:r>
          </w:p>
          <w:p w14:paraId="73C59704" w14:textId="77777777" w:rsidR="00490CEB" w:rsidRDefault="00490CEB" w:rsidP="00490CEB">
            <w:pPr>
              <w:pStyle w:val="TAC"/>
            </w:pPr>
            <w:r>
              <w:rPr>
                <w:rFonts w:cs="Arial"/>
                <w:lang w:eastAsia="zh-CN"/>
              </w:rPr>
              <w:t>CA_n78A-n257I</w:t>
            </w:r>
          </w:p>
        </w:tc>
        <w:tc>
          <w:tcPr>
            <w:tcW w:w="668" w:type="dxa"/>
            <w:tcBorders>
              <w:top w:val="single" w:sz="4" w:space="0" w:color="auto"/>
              <w:left w:val="single" w:sz="4" w:space="0" w:color="auto"/>
              <w:right w:val="single" w:sz="4" w:space="0" w:color="auto"/>
            </w:tcBorders>
          </w:tcPr>
          <w:p w14:paraId="7E3F5CD3" w14:textId="77777777" w:rsidR="00490CEB" w:rsidRDefault="00490CEB" w:rsidP="00490CEB">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5FD90BE7"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4AA837F"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836C2A"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D9569C"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4DC5FDC" w14:textId="77777777" w:rsidR="00490CEB" w:rsidRDefault="00490CEB" w:rsidP="00490CE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55655CF" w14:textId="77777777" w:rsidR="00490CEB" w:rsidRDefault="00490CEB" w:rsidP="00490CE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C26CCB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87DB7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1FA9E3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95BE1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9A94A3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E91417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588C36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ABD0C2C"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188F84F"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EAAC026" w14:textId="77777777" w:rsidR="00490CEB" w:rsidRDefault="00490CEB" w:rsidP="00490CEB">
            <w:pPr>
              <w:pStyle w:val="TAC"/>
              <w:rPr>
                <w:lang w:eastAsia="zh-CN"/>
              </w:rPr>
            </w:pPr>
            <w:r>
              <w:rPr>
                <w:lang w:eastAsia="zh-CN"/>
              </w:rPr>
              <w:t>0</w:t>
            </w:r>
          </w:p>
        </w:tc>
      </w:tr>
      <w:tr w:rsidR="00490CEB" w14:paraId="132DDE20"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32218F79"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C89DF96"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60535408"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77CBAF3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C0EAC6C"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9F98F6A"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5FFA9BA"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C1F24B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1CFE8F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028B121"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4202CB0"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15F0C6B"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6C2C5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EE5D7A"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84D08F"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741E37A"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5C09DE0"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975A36A"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310B2241" w14:textId="77777777" w:rsidR="00490CEB" w:rsidRDefault="00490CEB" w:rsidP="00490CEB">
            <w:pPr>
              <w:pStyle w:val="TAC"/>
            </w:pPr>
          </w:p>
        </w:tc>
      </w:tr>
      <w:tr w:rsidR="00490CEB" w14:paraId="35D834BA"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AF222D"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6BF0D2A"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3A68BE8D"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5F630D33" w14:textId="77777777" w:rsidR="00490CEB" w:rsidRDefault="00490CEB" w:rsidP="00490CEB">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75FE3F88" w14:textId="77777777" w:rsidR="00490CEB" w:rsidRDefault="00490CEB" w:rsidP="00490CEB">
            <w:pPr>
              <w:pStyle w:val="TAC"/>
            </w:pPr>
          </w:p>
        </w:tc>
      </w:tr>
      <w:tr w:rsidR="00490CEB" w14:paraId="055F18F9" w14:textId="77777777" w:rsidTr="00490CEB">
        <w:trPr>
          <w:trHeight w:val="187"/>
          <w:jc w:val="center"/>
        </w:trPr>
        <w:tc>
          <w:tcPr>
            <w:tcW w:w="1650" w:type="dxa"/>
            <w:tcBorders>
              <w:left w:val="single" w:sz="4" w:space="0" w:color="auto"/>
              <w:bottom w:val="nil"/>
              <w:right w:val="single" w:sz="4" w:space="0" w:color="auto"/>
            </w:tcBorders>
            <w:shd w:val="clear" w:color="auto" w:fill="auto"/>
            <w:vAlign w:val="center"/>
          </w:tcPr>
          <w:p w14:paraId="426B81D6" w14:textId="77777777" w:rsidR="00490CEB" w:rsidRDefault="00490CEB" w:rsidP="00490CEB">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left w:val="single" w:sz="4" w:space="0" w:color="auto"/>
              <w:bottom w:val="nil"/>
              <w:right w:val="single" w:sz="4" w:space="0" w:color="auto"/>
            </w:tcBorders>
            <w:shd w:val="clear" w:color="auto" w:fill="auto"/>
            <w:vAlign w:val="center"/>
          </w:tcPr>
          <w:p w14:paraId="3160C669" w14:textId="77777777" w:rsidR="00490CEB" w:rsidRDefault="00490CEB" w:rsidP="00490CEB">
            <w:pPr>
              <w:pStyle w:val="TAC"/>
              <w:rPr>
                <w:szCs w:val="18"/>
                <w:lang w:val="sv-SE"/>
              </w:rPr>
            </w:pPr>
            <w:r>
              <w:rPr>
                <w:szCs w:val="18"/>
                <w:lang w:val="sv-SE"/>
              </w:rPr>
              <w:t>CA_n3A-n79A</w:t>
            </w:r>
          </w:p>
          <w:p w14:paraId="68A8718D" w14:textId="77777777" w:rsidR="00490CEB" w:rsidRDefault="00490CEB" w:rsidP="00490CEB">
            <w:pPr>
              <w:pStyle w:val="TAC"/>
              <w:rPr>
                <w:szCs w:val="18"/>
                <w:lang w:val="sv-SE"/>
              </w:rPr>
            </w:pPr>
            <w:r>
              <w:rPr>
                <w:szCs w:val="18"/>
                <w:lang w:val="sv-SE"/>
              </w:rPr>
              <w:t>CA_n3A-n257A</w:t>
            </w:r>
          </w:p>
          <w:p w14:paraId="21190C09" w14:textId="77777777" w:rsidR="00490CEB" w:rsidRDefault="00490CEB" w:rsidP="00490CEB">
            <w:pPr>
              <w:pStyle w:val="TAC"/>
            </w:pPr>
            <w:r>
              <w:rPr>
                <w:szCs w:val="18"/>
                <w:lang w:val="sv-SE"/>
              </w:rPr>
              <w:t>CA_n79A-n257A</w:t>
            </w:r>
          </w:p>
        </w:tc>
        <w:tc>
          <w:tcPr>
            <w:tcW w:w="668" w:type="dxa"/>
            <w:tcBorders>
              <w:left w:val="single" w:sz="4" w:space="0" w:color="auto"/>
              <w:bottom w:val="single" w:sz="4" w:space="0" w:color="auto"/>
              <w:right w:val="single" w:sz="4" w:space="0" w:color="auto"/>
            </w:tcBorders>
            <w:vAlign w:val="center"/>
          </w:tcPr>
          <w:p w14:paraId="58EF78A1" w14:textId="77777777" w:rsidR="00490CEB" w:rsidRDefault="00490CEB" w:rsidP="00490CEB">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75F39DA3" w14:textId="77777777" w:rsidR="00490CEB" w:rsidRDefault="00490CEB" w:rsidP="00490CEB">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1DF37EA9" w14:textId="77777777" w:rsidR="00490CEB" w:rsidRDefault="00490CEB" w:rsidP="00490CEB">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214EEA65" w14:textId="77777777" w:rsidR="00490CEB" w:rsidRDefault="00490CEB" w:rsidP="00490CEB">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6B82E5BA" w14:textId="77777777" w:rsidR="00490CEB" w:rsidRDefault="00490CEB" w:rsidP="00490CEB">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17B403E3" w14:textId="77777777" w:rsidR="00490CEB" w:rsidRDefault="00490CEB" w:rsidP="00490CEB">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005E3EB" w14:textId="77777777" w:rsidR="00490CEB" w:rsidRDefault="00490CEB" w:rsidP="00490CEB">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2D05A10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FEC6A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1706D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66D9B8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F5545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B0E7C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0B82E7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4DB19B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4757750"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vAlign w:val="center"/>
          </w:tcPr>
          <w:p w14:paraId="096F1401" w14:textId="77777777" w:rsidR="00490CEB" w:rsidRDefault="00490CEB" w:rsidP="00490CEB">
            <w:pPr>
              <w:pStyle w:val="TAC"/>
              <w:rPr>
                <w:lang w:eastAsia="zh-CN"/>
              </w:rPr>
            </w:pPr>
            <w:r>
              <w:rPr>
                <w:rFonts w:hint="eastAsia"/>
                <w:szCs w:val="18"/>
                <w:lang w:eastAsia="zh-CN"/>
              </w:rPr>
              <w:t>0</w:t>
            </w:r>
          </w:p>
        </w:tc>
      </w:tr>
      <w:tr w:rsidR="00490CEB" w14:paraId="558ABB18"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C4DBB2F"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3D12D2CA"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162D6B9F" w14:textId="77777777" w:rsidR="00490CEB" w:rsidRDefault="00490CEB" w:rsidP="00490CEB">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67867D3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D7F7C2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EC9D83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078110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93297C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F5A3E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E9DC35D" w14:textId="77777777" w:rsidR="00490CEB" w:rsidRDefault="00490CEB" w:rsidP="00490CEB">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155C9696" w14:textId="77777777" w:rsidR="00490CEB" w:rsidRDefault="00490CEB" w:rsidP="00490CEB">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1C09BD21" w14:textId="77777777" w:rsidR="00490CEB" w:rsidRDefault="00490CEB" w:rsidP="00490CEB">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3CA95D2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867638E" w14:textId="77777777" w:rsidR="00490CEB" w:rsidRDefault="00490CEB" w:rsidP="00490CEB">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416315E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14B23AB" w14:textId="77777777" w:rsidR="00490CEB" w:rsidRDefault="00490CEB" w:rsidP="00490CEB">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0AA4232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5E636D5"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7BD28023" w14:textId="77777777" w:rsidR="00490CEB" w:rsidRDefault="00490CEB" w:rsidP="00490CEB">
            <w:pPr>
              <w:pStyle w:val="TAC"/>
              <w:rPr>
                <w:lang w:eastAsia="zh-CN"/>
              </w:rPr>
            </w:pPr>
          </w:p>
        </w:tc>
      </w:tr>
      <w:tr w:rsidR="00490CEB" w14:paraId="52B54E7B"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63875A3"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7F05D9F5"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1E8793DA" w14:textId="77777777" w:rsidR="00490CEB" w:rsidRDefault="00490CEB" w:rsidP="00490CEB">
            <w:pPr>
              <w:pStyle w:val="TAC"/>
            </w:pPr>
            <w:r>
              <w:rPr>
                <w:rFonts w:hint="eastAsia"/>
                <w:szCs w:val="18"/>
                <w:lang w:eastAsia="zh-CN"/>
              </w:rPr>
              <w:t>n</w:t>
            </w:r>
            <w:r>
              <w:rPr>
                <w:szCs w:val="18"/>
                <w:lang w:eastAsia="zh-CN"/>
              </w:rPr>
              <w:t>257</w:t>
            </w:r>
          </w:p>
        </w:tc>
        <w:tc>
          <w:tcPr>
            <w:tcW w:w="620" w:type="dxa"/>
            <w:tcBorders>
              <w:top w:val="single" w:sz="4" w:space="0" w:color="auto"/>
              <w:left w:val="single" w:sz="4" w:space="0" w:color="auto"/>
              <w:bottom w:val="single" w:sz="4" w:space="0" w:color="auto"/>
              <w:right w:val="single" w:sz="4" w:space="0" w:color="auto"/>
            </w:tcBorders>
            <w:vAlign w:val="center"/>
          </w:tcPr>
          <w:p w14:paraId="523FD1C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560D43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EB9BF3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6E938E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C380DC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D7505F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D72FF4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FB7BD6E" w14:textId="77777777" w:rsidR="00490CEB" w:rsidRDefault="00490CEB" w:rsidP="00490CEB">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36EAE3C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301ED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D1BA24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82E446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2031ADB" w14:textId="77777777" w:rsidR="00490CEB" w:rsidRDefault="00490CEB" w:rsidP="00490CEB">
            <w:pPr>
              <w:pStyle w:val="TAC"/>
            </w:pPr>
            <w:r>
              <w:rPr>
                <w:rFonts w:hint="eastAsia"/>
                <w:szCs w:val="18"/>
              </w:rPr>
              <w:t>1</w:t>
            </w:r>
            <w:r>
              <w:rPr>
                <w:szCs w:val="18"/>
              </w:rPr>
              <w:t>00</w:t>
            </w:r>
          </w:p>
        </w:tc>
        <w:tc>
          <w:tcPr>
            <w:tcW w:w="620" w:type="dxa"/>
            <w:tcBorders>
              <w:top w:val="single" w:sz="4" w:space="0" w:color="auto"/>
              <w:left w:val="single" w:sz="4" w:space="0" w:color="auto"/>
              <w:bottom w:val="single" w:sz="4" w:space="0" w:color="auto"/>
              <w:right w:val="single" w:sz="4" w:space="0" w:color="auto"/>
            </w:tcBorders>
            <w:vAlign w:val="center"/>
          </w:tcPr>
          <w:p w14:paraId="6C2A0BB6" w14:textId="77777777" w:rsidR="00490CEB" w:rsidRDefault="00490CEB" w:rsidP="00490CEB">
            <w:pPr>
              <w:pStyle w:val="TAC"/>
            </w:pPr>
            <w:r>
              <w:rPr>
                <w:rFonts w:hint="eastAsia"/>
                <w:szCs w:val="18"/>
              </w:rPr>
              <w:t>2</w:t>
            </w:r>
            <w:r>
              <w:rPr>
                <w:szCs w:val="18"/>
              </w:rPr>
              <w:t>00</w:t>
            </w:r>
          </w:p>
        </w:tc>
        <w:tc>
          <w:tcPr>
            <w:tcW w:w="714" w:type="dxa"/>
            <w:tcBorders>
              <w:top w:val="single" w:sz="4" w:space="0" w:color="auto"/>
              <w:left w:val="single" w:sz="4" w:space="0" w:color="auto"/>
              <w:bottom w:val="single" w:sz="4" w:space="0" w:color="auto"/>
              <w:right w:val="single" w:sz="4" w:space="0" w:color="auto"/>
            </w:tcBorders>
            <w:vAlign w:val="center"/>
          </w:tcPr>
          <w:p w14:paraId="24104240" w14:textId="77777777" w:rsidR="00490CEB" w:rsidRDefault="00490CEB" w:rsidP="00490CEB">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14:paraId="1ECA51EA" w14:textId="77777777" w:rsidR="00490CEB" w:rsidRDefault="00490CEB" w:rsidP="00490CEB">
            <w:pPr>
              <w:pStyle w:val="TAC"/>
              <w:rPr>
                <w:lang w:eastAsia="zh-CN"/>
              </w:rPr>
            </w:pPr>
          </w:p>
        </w:tc>
      </w:tr>
      <w:tr w:rsidR="00490CEB" w14:paraId="49025B26"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090A1AC" w14:textId="77777777" w:rsidR="00490CEB" w:rsidRDefault="00490CEB" w:rsidP="00490CEB">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14:paraId="179706EC" w14:textId="77777777" w:rsidR="00490CEB" w:rsidRDefault="00490CEB" w:rsidP="00490CEB">
            <w:pPr>
              <w:pStyle w:val="TAC"/>
              <w:rPr>
                <w:szCs w:val="18"/>
                <w:lang w:val="sv-SE"/>
              </w:rPr>
            </w:pPr>
            <w:r>
              <w:rPr>
                <w:szCs w:val="18"/>
                <w:lang w:val="sv-SE"/>
              </w:rPr>
              <w:t>CA_n257G</w:t>
            </w:r>
          </w:p>
          <w:p w14:paraId="17F1517F" w14:textId="77777777" w:rsidR="00490CEB" w:rsidRDefault="00490CEB" w:rsidP="00490CEB">
            <w:pPr>
              <w:pStyle w:val="TAC"/>
              <w:rPr>
                <w:szCs w:val="18"/>
                <w:lang w:val="sv-SE"/>
              </w:rPr>
            </w:pPr>
            <w:r>
              <w:rPr>
                <w:szCs w:val="18"/>
                <w:lang w:val="sv-SE"/>
              </w:rPr>
              <w:t>CA_n3A-n79A</w:t>
            </w:r>
          </w:p>
          <w:p w14:paraId="1FD02CBC" w14:textId="77777777" w:rsidR="00490CEB" w:rsidRDefault="00490CEB" w:rsidP="00490CEB">
            <w:pPr>
              <w:pStyle w:val="TAC"/>
              <w:rPr>
                <w:szCs w:val="18"/>
                <w:lang w:val="sv-SE"/>
              </w:rPr>
            </w:pPr>
            <w:r>
              <w:rPr>
                <w:szCs w:val="18"/>
                <w:lang w:val="sv-SE"/>
              </w:rPr>
              <w:t>CA_n3A-n257A</w:t>
            </w:r>
          </w:p>
          <w:p w14:paraId="1050F999" w14:textId="77777777" w:rsidR="00490CEB" w:rsidRDefault="00490CEB" w:rsidP="00490CEB">
            <w:pPr>
              <w:pStyle w:val="TAC"/>
              <w:rPr>
                <w:szCs w:val="18"/>
                <w:lang w:val="sv-SE"/>
              </w:rPr>
            </w:pPr>
            <w:r>
              <w:rPr>
                <w:szCs w:val="18"/>
                <w:lang w:val="sv-SE"/>
              </w:rPr>
              <w:t>CA_n3A-n257G</w:t>
            </w:r>
          </w:p>
          <w:p w14:paraId="0D841922" w14:textId="77777777" w:rsidR="00490CEB" w:rsidRDefault="00490CEB" w:rsidP="00490CEB">
            <w:pPr>
              <w:pStyle w:val="TAC"/>
              <w:rPr>
                <w:szCs w:val="18"/>
                <w:lang w:val="sv-SE"/>
              </w:rPr>
            </w:pPr>
            <w:r>
              <w:rPr>
                <w:szCs w:val="18"/>
                <w:lang w:val="sv-SE"/>
              </w:rPr>
              <w:t>CA_n79A-n257A</w:t>
            </w:r>
          </w:p>
          <w:p w14:paraId="1FC4E9D2" w14:textId="77777777" w:rsidR="00490CEB" w:rsidRDefault="00490CEB" w:rsidP="00490CEB">
            <w:pPr>
              <w:pStyle w:val="TAC"/>
            </w:pPr>
            <w:r>
              <w:rPr>
                <w:szCs w:val="18"/>
                <w:lang w:val="sv-SE"/>
              </w:rPr>
              <w:t>CA_n79A-n257G</w:t>
            </w:r>
          </w:p>
        </w:tc>
        <w:tc>
          <w:tcPr>
            <w:tcW w:w="668" w:type="dxa"/>
            <w:tcBorders>
              <w:left w:val="single" w:sz="4" w:space="0" w:color="auto"/>
              <w:bottom w:val="single" w:sz="4" w:space="0" w:color="auto"/>
              <w:right w:val="single" w:sz="4" w:space="0" w:color="auto"/>
            </w:tcBorders>
            <w:vAlign w:val="center"/>
          </w:tcPr>
          <w:p w14:paraId="604AE72B" w14:textId="77777777" w:rsidR="00490CEB" w:rsidRDefault="00490CEB" w:rsidP="00490CEB">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34933A35" w14:textId="77777777" w:rsidR="00490CEB" w:rsidRDefault="00490CEB" w:rsidP="00490CEB">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0F2CD813" w14:textId="77777777" w:rsidR="00490CEB" w:rsidRDefault="00490CEB" w:rsidP="00490CEB">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466A1C0E" w14:textId="77777777" w:rsidR="00490CEB" w:rsidRDefault="00490CEB" w:rsidP="00490CEB">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6FC3260A" w14:textId="77777777" w:rsidR="00490CEB" w:rsidRDefault="00490CEB" w:rsidP="00490CEB">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2C974F7C" w14:textId="77777777" w:rsidR="00490CEB" w:rsidRDefault="00490CEB" w:rsidP="00490CEB">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43D119A5" w14:textId="77777777" w:rsidR="00490CEB" w:rsidRDefault="00490CEB" w:rsidP="00490CEB">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47D1A15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0283F2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0AC6B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F76C36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A34487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CC366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F50B47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628DE6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8E9CC4B"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3C4F4B23" w14:textId="77777777" w:rsidR="00490CEB" w:rsidRDefault="00490CEB" w:rsidP="00490CEB">
            <w:pPr>
              <w:pStyle w:val="TAC"/>
              <w:rPr>
                <w:lang w:eastAsia="zh-CN"/>
              </w:rPr>
            </w:pPr>
            <w:r>
              <w:rPr>
                <w:rFonts w:hint="eastAsia"/>
                <w:szCs w:val="18"/>
                <w:lang w:eastAsia="zh-CN"/>
              </w:rPr>
              <w:t>0</w:t>
            </w:r>
          </w:p>
        </w:tc>
      </w:tr>
      <w:tr w:rsidR="00490CEB" w14:paraId="1DE2233B"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A6FAE0C"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2974FC1F"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07F8EB2F" w14:textId="77777777" w:rsidR="00490CEB" w:rsidRDefault="00490CEB" w:rsidP="00490CEB">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73632D3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ECA40D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0274CC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EBA519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CD967F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B768BE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DE30673" w14:textId="77777777" w:rsidR="00490CEB" w:rsidRDefault="00490CEB" w:rsidP="00490CEB">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597B2D49" w14:textId="77777777" w:rsidR="00490CEB" w:rsidRDefault="00490CEB" w:rsidP="00490CEB">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65853C9B" w14:textId="77777777" w:rsidR="00490CEB" w:rsidRDefault="00490CEB" w:rsidP="00490CEB">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4373068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CDA143" w14:textId="77777777" w:rsidR="00490CEB" w:rsidRDefault="00490CEB" w:rsidP="00490CEB">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21B060B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67BB42A" w14:textId="77777777" w:rsidR="00490CEB" w:rsidRDefault="00490CEB" w:rsidP="00490CEB">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52BB54A5"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7AB3047"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7D681B09" w14:textId="77777777" w:rsidR="00490CEB" w:rsidRDefault="00490CEB" w:rsidP="00490CEB">
            <w:pPr>
              <w:pStyle w:val="TAC"/>
              <w:rPr>
                <w:lang w:eastAsia="zh-CN"/>
              </w:rPr>
            </w:pPr>
          </w:p>
        </w:tc>
      </w:tr>
      <w:tr w:rsidR="00490CEB" w14:paraId="6B620427"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76E44C3"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C509467"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2A5A09A9" w14:textId="77777777" w:rsidR="00490CEB" w:rsidRDefault="00490CEB" w:rsidP="00490CEB">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B3174DB" w14:textId="77777777" w:rsidR="00490CEB" w:rsidRDefault="00490CEB" w:rsidP="00490CEB">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14:paraId="135CD4F2" w14:textId="77777777" w:rsidR="00490CEB" w:rsidRDefault="00490CEB" w:rsidP="00490CEB">
            <w:pPr>
              <w:pStyle w:val="TAC"/>
              <w:rPr>
                <w:lang w:eastAsia="zh-CN"/>
              </w:rPr>
            </w:pPr>
          </w:p>
        </w:tc>
      </w:tr>
      <w:tr w:rsidR="00490CEB" w14:paraId="627A20C4"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A464DDF" w14:textId="77777777" w:rsidR="00490CEB" w:rsidRDefault="00490CEB" w:rsidP="00490CEB">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14:paraId="662627AC" w14:textId="77777777" w:rsidR="00490CEB" w:rsidRDefault="00490CEB" w:rsidP="00490CEB">
            <w:pPr>
              <w:pStyle w:val="TAC"/>
              <w:rPr>
                <w:szCs w:val="18"/>
                <w:lang w:val="sv-SE"/>
              </w:rPr>
            </w:pPr>
            <w:r>
              <w:rPr>
                <w:szCs w:val="18"/>
                <w:lang w:val="sv-SE"/>
              </w:rPr>
              <w:t>CA_n257G</w:t>
            </w:r>
          </w:p>
          <w:p w14:paraId="60CCCC25" w14:textId="77777777" w:rsidR="00490CEB" w:rsidRDefault="00490CEB" w:rsidP="00490CEB">
            <w:pPr>
              <w:pStyle w:val="TAC"/>
              <w:rPr>
                <w:szCs w:val="18"/>
                <w:lang w:val="sv-SE"/>
              </w:rPr>
            </w:pPr>
            <w:r>
              <w:rPr>
                <w:szCs w:val="18"/>
                <w:lang w:val="sv-SE"/>
              </w:rPr>
              <w:t>CA_n257H</w:t>
            </w:r>
          </w:p>
          <w:p w14:paraId="2BC09F67" w14:textId="77777777" w:rsidR="00490CEB" w:rsidRDefault="00490CEB" w:rsidP="00490CEB">
            <w:pPr>
              <w:pStyle w:val="TAC"/>
              <w:rPr>
                <w:szCs w:val="18"/>
                <w:lang w:val="sv-SE"/>
              </w:rPr>
            </w:pPr>
            <w:r>
              <w:rPr>
                <w:szCs w:val="18"/>
                <w:lang w:val="sv-SE"/>
              </w:rPr>
              <w:t>CA_n3A-n79A</w:t>
            </w:r>
          </w:p>
          <w:p w14:paraId="17B004D8" w14:textId="77777777" w:rsidR="00490CEB" w:rsidRDefault="00490CEB" w:rsidP="00490CEB">
            <w:pPr>
              <w:pStyle w:val="TAC"/>
              <w:rPr>
                <w:szCs w:val="18"/>
                <w:lang w:val="sv-SE"/>
              </w:rPr>
            </w:pPr>
            <w:r>
              <w:rPr>
                <w:szCs w:val="18"/>
                <w:lang w:val="sv-SE"/>
              </w:rPr>
              <w:t>CA_n3A-n257A</w:t>
            </w:r>
          </w:p>
          <w:p w14:paraId="56B67E73" w14:textId="77777777" w:rsidR="00490CEB" w:rsidRDefault="00490CEB" w:rsidP="00490CEB">
            <w:pPr>
              <w:pStyle w:val="TAC"/>
              <w:rPr>
                <w:szCs w:val="18"/>
                <w:lang w:val="sv-SE"/>
              </w:rPr>
            </w:pPr>
            <w:r>
              <w:rPr>
                <w:szCs w:val="18"/>
                <w:lang w:val="sv-SE"/>
              </w:rPr>
              <w:t>CA_n3A-n257G</w:t>
            </w:r>
          </w:p>
          <w:p w14:paraId="321DF385" w14:textId="77777777" w:rsidR="00490CEB" w:rsidRDefault="00490CEB" w:rsidP="00490CEB">
            <w:pPr>
              <w:pStyle w:val="TAC"/>
              <w:rPr>
                <w:szCs w:val="18"/>
                <w:lang w:val="sv-SE"/>
              </w:rPr>
            </w:pPr>
            <w:r>
              <w:rPr>
                <w:szCs w:val="18"/>
                <w:lang w:val="sv-SE"/>
              </w:rPr>
              <w:t>CA_n3A-n257H</w:t>
            </w:r>
          </w:p>
          <w:p w14:paraId="421404D1" w14:textId="77777777" w:rsidR="00490CEB" w:rsidRDefault="00490CEB" w:rsidP="00490CEB">
            <w:pPr>
              <w:pStyle w:val="TAC"/>
              <w:rPr>
                <w:szCs w:val="18"/>
                <w:lang w:val="sv-SE"/>
              </w:rPr>
            </w:pPr>
            <w:r>
              <w:rPr>
                <w:szCs w:val="18"/>
                <w:lang w:val="sv-SE"/>
              </w:rPr>
              <w:t>CA_n79A-n257A</w:t>
            </w:r>
          </w:p>
          <w:p w14:paraId="1509950E" w14:textId="77777777" w:rsidR="00490CEB" w:rsidRDefault="00490CEB" w:rsidP="00490CEB">
            <w:pPr>
              <w:pStyle w:val="TAC"/>
              <w:rPr>
                <w:szCs w:val="18"/>
                <w:lang w:val="sv-SE"/>
              </w:rPr>
            </w:pPr>
            <w:r>
              <w:rPr>
                <w:szCs w:val="18"/>
                <w:lang w:val="sv-SE"/>
              </w:rPr>
              <w:t>CA_n79A-n257G</w:t>
            </w:r>
          </w:p>
          <w:p w14:paraId="2BA7E65F" w14:textId="77777777" w:rsidR="00490CEB" w:rsidRDefault="00490CEB" w:rsidP="00490CEB">
            <w:pPr>
              <w:pStyle w:val="TAC"/>
            </w:pPr>
            <w:r>
              <w:rPr>
                <w:szCs w:val="18"/>
                <w:lang w:val="sv-SE"/>
              </w:rPr>
              <w:t>CA_n79A-n257H</w:t>
            </w:r>
          </w:p>
        </w:tc>
        <w:tc>
          <w:tcPr>
            <w:tcW w:w="668" w:type="dxa"/>
            <w:tcBorders>
              <w:left w:val="single" w:sz="4" w:space="0" w:color="auto"/>
              <w:bottom w:val="single" w:sz="4" w:space="0" w:color="auto"/>
              <w:right w:val="single" w:sz="4" w:space="0" w:color="auto"/>
            </w:tcBorders>
            <w:vAlign w:val="center"/>
          </w:tcPr>
          <w:p w14:paraId="633D8B66" w14:textId="77777777" w:rsidR="00490CEB" w:rsidRDefault="00490CEB" w:rsidP="00490CEB">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4B19AD6F" w14:textId="77777777" w:rsidR="00490CEB" w:rsidRDefault="00490CEB" w:rsidP="00490CEB">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331F4BF3" w14:textId="77777777" w:rsidR="00490CEB" w:rsidRDefault="00490CEB" w:rsidP="00490CEB">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52B16DD6" w14:textId="77777777" w:rsidR="00490CEB" w:rsidRDefault="00490CEB" w:rsidP="00490CEB">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BCF8C4C" w14:textId="77777777" w:rsidR="00490CEB" w:rsidRDefault="00490CEB" w:rsidP="00490CEB">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64462C7A" w14:textId="77777777" w:rsidR="00490CEB" w:rsidRDefault="00490CEB" w:rsidP="00490CEB">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32541AC" w14:textId="77777777" w:rsidR="00490CEB" w:rsidRDefault="00490CEB" w:rsidP="00490CEB">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77555F4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134903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88E5A9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3611F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D5B48A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1FF236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FE267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16B3B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9F86EEE"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7AC4944C" w14:textId="77777777" w:rsidR="00490CEB" w:rsidRDefault="00490CEB" w:rsidP="00490CEB">
            <w:pPr>
              <w:pStyle w:val="TAC"/>
              <w:rPr>
                <w:lang w:eastAsia="zh-CN"/>
              </w:rPr>
            </w:pPr>
            <w:r>
              <w:rPr>
                <w:rFonts w:hint="eastAsia"/>
                <w:szCs w:val="18"/>
              </w:rPr>
              <w:t>0</w:t>
            </w:r>
          </w:p>
        </w:tc>
      </w:tr>
      <w:tr w:rsidR="00490CEB" w14:paraId="65883710"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247F478"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1D7A5D56"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7A5B797E" w14:textId="77777777" w:rsidR="00490CEB" w:rsidRDefault="00490CEB" w:rsidP="00490CEB">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2250D20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1964F1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E657C4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65C7AF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4E730A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44229F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951DF60" w14:textId="77777777" w:rsidR="00490CEB" w:rsidRDefault="00490CEB" w:rsidP="00490CEB">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44F32125" w14:textId="77777777" w:rsidR="00490CEB" w:rsidRDefault="00490CEB" w:rsidP="00490CEB">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3E4B55EB" w14:textId="77777777" w:rsidR="00490CEB" w:rsidRDefault="00490CEB" w:rsidP="00490CEB">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6B2BEB2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E99F73" w14:textId="77777777" w:rsidR="00490CEB" w:rsidRDefault="00490CEB" w:rsidP="00490CEB">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3396B58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7BFB398" w14:textId="77777777" w:rsidR="00490CEB" w:rsidRDefault="00490CEB" w:rsidP="00490CEB">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5059B219"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C1247CB"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04590101" w14:textId="77777777" w:rsidR="00490CEB" w:rsidRDefault="00490CEB" w:rsidP="00490CEB">
            <w:pPr>
              <w:pStyle w:val="TAC"/>
              <w:rPr>
                <w:lang w:eastAsia="zh-CN"/>
              </w:rPr>
            </w:pPr>
          </w:p>
        </w:tc>
      </w:tr>
      <w:tr w:rsidR="00490CEB" w14:paraId="05A053B5"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5B54764"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0680945C"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0DC83669" w14:textId="77777777" w:rsidR="00490CEB" w:rsidRDefault="00490CEB" w:rsidP="00490CEB">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4DC1B55" w14:textId="77777777" w:rsidR="00490CEB" w:rsidRDefault="00490CEB" w:rsidP="00490CEB">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14:paraId="1B1166C5" w14:textId="77777777" w:rsidR="00490CEB" w:rsidRDefault="00490CEB" w:rsidP="00490CEB">
            <w:pPr>
              <w:pStyle w:val="TAC"/>
              <w:rPr>
                <w:lang w:eastAsia="zh-CN"/>
              </w:rPr>
            </w:pPr>
          </w:p>
        </w:tc>
      </w:tr>
      <w:tr w:rsidR="00490CEB" w14:paraId="142AF976"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2B80CCF" w14:textId="77777777" w:rsidR="00490CEB" w:rsidRDefault="00490CEB" w:rsidP="00490CEB">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14:paraId="19D05B09" w14:textId="77777777" w:rsidR="00490CEB" w:rsidRDefault="00490CEB" w:rsidP="00490CEB">
            <w:pPr>
              <w:pStyle w:val="TAC"/>
              <w:rPr>
                <w:szCs w:val="18"/>
                <w:lang w:val="sv-SE"/>
              </w:rPr>
            </w:pPr>
            <w:r>
              <w:rPr>
                <w:szCs w:val="18"/>
                <w:lang w:val="sv-SE"/>
              </w:rPr>
              <w:t>CA_n257G</w:t>
            </w:r>
          </w:p>
          <w:p w14:paraId="6941293B" w14:textId="77777777" w:rsidR="00490CEB" w:rsidRDefault="00490CEB" w:rsidP="00490CEB">
            <w:pPr>
              <w:pStyle w:val="TAC"/>
              <w:rPr>
                <w:szCs w:val="18"/>
                <w:lang w:val="sv-SE"/>
              </w:rPr>
            </w:pPr>
            <w:r>
              <w:rPr>
                <w:szCs w:val="18"/>
                <w:lang w:val="sv-SE"/>
              </w:rPr>
              <w:t>CA_n257H</w:t>
            </w:r>
          </w:p>
          <w:p w14:paraId="03D7A8C9" w14:textId="77777777" w:rsidR="00490CEB" w:rsidRDefault="00490CEB" w:rsidP="00490CEB">
            <w:pPr>
              <w:pStyle w:val="TAC"/>
              <w:rPr>
                <w:szCs w:val="18"/>
                <w:lang w:val="sv-SE"/>
              </w:rPr>
            </w:pPr>
            <w:r>
              <w:rPr>
                <w:szCs w:val="18"/>
                <w:lang w:val="sv-SE"/>
              </w:rPr>
              <w:t>CA_n257I</w:t>
            </w:r>
          </w:p>
          <w:p w14:paraId="0372CD29" w14:textId="77777777" w:rsidR="00490CEB" w:rsidRDefault="00490CEB" w:rsidP="00490CEB">
            <w:pPr>
              <w:pStyle w:val="TAC"/>
              <w:rPr>
                <w:szCs w:val="18"/>
                <w:lang w:val="sv-SE"/>
              </w:rPr>
            </w:pPr>
            <w:r>
              <w:rPr>
                <w:szCs w:val="18"/>
                <w:lang w:val="sv-SE"/>
              </w:rPr>
              <w:t>CA_n3A-n79A</w:t>
            </w:r>
          </w:p>
          <w:p w14:paraId="663562D4" w14:textId="77777777" w:rsidR="00490CEB" w:rsidRDefault="00490CEB" w:rsidP="00490CEB">
            <w:pPr>
              <w:pStyle w:val="TAC"/>
              <w:rPr>
                <w:szCs w:val="18"/>
                <w:lang w:val="sv-SE"/>
              </w:rPr>
            </w:pPr>
            <w:r>
              <w:rPr>
                <w:szCs w:val="18"/>
                <w:lang w:val="sv-SE"/>
              </w:rPr>
              <w:t>CA_n3A-n257A</w:t>
            </w:r>
          </w:p>
          <w:p w14:paraId="291D3D0D" w14:textId="77777777" w:rsidR="00490CEB" w:rsidRDefault="00490CEB" w:rsidP="00490CEB">
            <w:pPr>
              <w:pStyle w:val="TAC"/>
              <w:rPr>
                <w:szCs w:val="18"/>
                <w:lang w:val="sv-SE"/>
              </w:rPr>
            </w:pPr>
            <w:r>
              <w:rPr>
                <w:szCs w:val="18"/>
                <w:lang w:val="sv-SE"/>
              </w:rPr>
              <w:t>CA_n3A-n257G</w:t>
            </w:r>
          </w:p>
          <w:p w14:paraId="61BBF3FD" w14:textId="77777777" w:rsidR="00490CEB" w:rsidRDefault="00490CEB" w:rsidP="00490CEB">
            <w:pPr>
              <w:pStyle w:val="TAC"/>
              <w:rPr>
                <w:szCs w:val="18"/>
                <w:lang w:val="sv-SE"/>
              </w:rPr>
            </w:pPr>
            <w:r>
              <w:rPr>
                <w:szCs w:val="18"/>
                <w:lang w:val="sv-SE"/>
              </w:rPr>
              <w:t>CA_n3A-n257H</w:t>
            </w:r>
          </w:p>
          <w:p w14:paraId="028C09B4" w14:textId="77777777" w:rsidR="00490CEB" w:rsidRDefault="00490CEB" w:rsidP="00490CEB">
            <w:pPr>
              <w:pStyle w:val="TAC"/>
              <w:rPr>
                <w:szCs w:val="18"/>
                <w:lang w:val="sv-SE"/>
              </w:rPr>
            </w:pPr>
            <w:r>
              <w:rPr>
                <w:szCs w:val="18"/>
                <w:lang w:val="sv-SE"/>
              </w:rPr>
              <w:t>CA_n3A-n257I</w:t>
            </w:r>
          </w:p>
          <w:p w14:paraId="515CFB3B" w14:textId="77777777" w:rsidR="00490CEB" w:rsidRDefault="00490CEB" w:rsidP="00490CEB">
            <w:pPr>
              <w:pStyle w:val="TAC"/>
              <w:rPr>
                <w:szCs w:val="18"/>
                <w:lang w:val="sv-SE"/>
              </w:rPr>
            </w:pPr>
            <w:r>
              <w:rPr>
                <w:szCs w:val="18"/>
                <w:lang w:val="sv-SE"/>
              </w:rPr>
              <w:t>CA_n79A-n257A</w:t>
            </w:r>
          </w:p>
          <w:p w14:paraId="771EF327" w14:textId="77777777" w:rsidR="00490CEB" w:rsidRDefault="00490CEB" w:rsidP="00490CEB">
            <w:pPr>
              <w:pStyle w:val="TAC"/>
              <w:rPr>
                <w:szCs w:val="18"/>
                <w:lang w:val="sv-SE"/>
              </w:rPr>
            </w:pPr>
            <w:r>
              <w:rPr>
                <w:szCs w:val="18"/>
                <w:lang w:val="sv-SE"/>
              </w:rPr>
              <w:t>CA_n79A-n257G</w:t>
            </w:r>
          </w:p>
          <w:p w14:paraId="79632583" w14:textId="77777777" w:rsidR="00490CEB" w:rsidRDefault="00490CEB" w:rsidP="00490CEB">
            <w:pPr>
              <w:pStyle w:val="TAC"/>
              <w:rPr>
                <w:szCs w:val="18"/>
                <w:lang w:val="sv-SE"/>
              </w:rPr>
            </w:pPr>
            <w:r>
              <w:rPr>
                <w:szCs w:val="18"/>
                <w:lang w:val="sv-SE"/>
              </w:rPr>
              <w:t>CA_n79A-n257H</w:t>
            </w:r>
          </w:p>
          <w:p w14:paraId="6BA306A7" w14:textId="77777777" w:rsidR="00490CEB" w:rsidRDefault="00490CEB" w:rsidP="00490CEB">
            <w:pPr>
              <w:pStyle w:val="TAC"/>
            </w:pPr>
            <w:r>
              <w:rPr>
                <w:szCs w:val="18"/>
                <w:lang w:val="sv-SE"/>
              </w:rPr>
              <w:t>CA_n79A-n257I</w:t>
            </w:r>
          </w:p>
        </w:tc>
        <w:tc>
          <w:tcPr>
            <w:tcW w:w="668" w:type="dxa"/>
            <w:tcBorders>
              <w:left w:val="single" w:sz="4" w:space="0" w:color="auto"/>
              <w:bottom w:val="single" w:sz="4" w:space="0" w:color="auto"/>
              <w:right w:val="single" w:sz="4" w:space="0" w:color="auto"/>
            </w:tcBorders>
            <w:vAlign w:val="center"/>
          </w:tcPr>
          <w:p w14:paraId="68431C71" w14:textId="77777777" w:rsidR="00490CEB" w:rsidRDefault="00490CEB" w:rsidP="00490CEB">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71A70AEA" w14:textId="77777777" w:rsidR="00490CEB" w:rsidRDefault="00490CEB" w:rsidP="00490CEB">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305ABA7B" w14:textId="77777777" w:rsidR="00490CEB" w:rsidRDefault="00490CEB" w:rsidP="00490CEB">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23B0C3BF" w14:textId="77777777" w:rsidR="00490CEB" w:rsidRDefault="00490CEB" w:rsidP="00490CEB">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4F523FAA" w14:textId="77777777" w:rsidR="00490CEB" w:rsidRDefault="00490CEB" w:rsidP="00490CEB">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21614F53" w14:textId="77777777" w:rsidR="00490CEB" w:rsidRDefault="00490CEB" w:rsidP="00490CEB">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2D2CF294" w14:textId="77777777" w:rsidR="00490CEB" w:rsidRDefault="00490CEB" w:rsidP="00490CEB">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3062DFE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35378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09F106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1441BC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EA602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677D33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EDF7E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D4B8753"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593360C"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1B8D3B5C" w14:textId="77777777" w:rsidR="00490CEB" w:rsidRDefault="00490CEB" w:rsidP="00490CEB">
            <w:pPr>
              <w:pStyle w:val="TAC"/>
              <w:rPr>
                <w:lang w:eastAsia="zh-CN"/>
              </w:rPr>
            </w:pPr>
            <w:r>
              <w:rPr>
                <w:rFonts w:hint="eastAsia"/>
                <w:szCs w:val="18"/>
              </w:rPr>
              <w:t>0</w:t>
            </w:r>
          </w:p>
        </w:tc>
      </w:tr>
      <w:tr w:rsidR="00490CEB" w14:paraId="196423F7"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FB0F0D1"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521370AB"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4ED63BCB" w14:textId="77777777" w:rsidR="00490CEB" w:rsidRDefault="00490CEB" w:rsidP="00490CEB">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0BC0B54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AF68EF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FD8CDA9"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B56C48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ABD693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F7A79C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89FECB1" w14:textId="77777777" w:rsidR="00490CEB" w:rsidRDefault="00490CEB" w:rsidP="00490CEB">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4A480AC2" w14:textId="77777777" w:rsidR="00490CEB" w:rsidRDefault="00490CEB" w:rsidP="00490CEB">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48D180C1" w14:textId="77777777" w:rsidR="00490CEB" w:rsidRDefault="00490CEB" w:rsidP="00490CEB">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2845428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4153944" w14:textId="77777777" w:rsidR="00490CEB" w:rsidRDefault="00490CEB" w:rsidP="00490CEB">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3D42967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E93D00A" w14:textId="77777777" w:rsidR="00490CEB" w:rsidRDefault="00490CEB" w:rsidP="00490CEB">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47A0E3E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254E234"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0D7695F9" w14:textId="77777777" w:rsidR="00490CEB" w:rsidRDefault="00490CEB" w:rsidP="00490CEB">
            <w:pPr>
              <w:pStyle w:val="TAC"/>
              <w:rPr>
                <w:lang w:eastAsia="zh-CN"/>
              </w:rPr>
            </w:pPr>
          </w:p>
        </w:tc>
      </w:tr>
      <w:tr w:rsidR="00490CEB" w14:paraId="3B5C4DDB"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1C46F2E"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7EA173E"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4A8A9611" w14:textId="77777777" w:rsidR="00490CEB" w:rsidRDefault="00490CEB" w:rsidP="00490CEB">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1ABDD45" w14:textId="77777777" w:rsidR="00490CEB" w:rsidRDefault="00490CEB" w:rsidP="00490CEB">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14:paraId="79548AC3" w14:textId="77777777" w:rsidR="00490CEB" w:rsidRDefault="00490CEB" w:rsidP="00490CEB">
            <w:pPr>
              <w:pStyle w:val="TAC"/>
              <w:rPr>
                <w:lang w:eastAsia="zh-CN"/>
              </w:rPr>
            </w:pPr>
          </w:p>
        </w:tc>
      </w:tr>
      <w:tr w:rsidR="00490CEB" w14:paraId="5DE9D5E7"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39D81" w14:textId="77777777" w:rsidR="00490CEB" w:rsidRDefault="00490CEB" w:rsidP="00490CEB">
            <w:pPr>
              <w:pStyle w:val="TAC"/>
            </w:pPr>
            <w:r>
              <w:t>CA_n5A-n77A-n260A</w:t>
            </w:r>
          </w:p>
        </w:tc>
        <w:tc>
          <w:tcPr>
            <w:tcW w:w="1650" w:type="dxa"/>
            <w:tcBorders>
              <w:top w:val="single" w:sz="4" w:space="0" w:color="auto"/>
              <w:left w:val="single" w:sz="4" w:space="0" w:color="auto"/>
              <w:bottom w:val="nil"/>
              <w:right w:val="single" w:sz="4" w:space="0" w:color="auto"/>
            </w:tcBorders>
            <w:shd w:val="clear" w:color="auto" w:fill="auto"/>
          </w:tcPr>
          <w:p w14:paraId="745E3A9F" w14:textId="77777777" w:rsidR="00490CEB" w:rsidRDefault="00490CEB" w:rsidP="00490CEB">
            <w:pPr>
              <w:pStyle w:val="TAC"/>
              <w:rPr>
                <w:rFonts w:cs="Arial"/>
                <w:lang w:eastAsia="zh-CN"/>
              </w:rPr>
            </w:pPr>
            <w:r>
              <w:rPr>
                <w:rFonts w:cs="Arial"/>
                <w:lang w:eastAsia="zh-CN"/>
              </w:rPr>
              <w:t>CA_n77A-n260A</w:t>
            </w:r>
          </w:p>
          <w:p w14:paraId="5DFBE104" w14:textId="77777777" w:rsidR="00490CEB" w:rsidRDefault="00490CEB" w:rsidP="00490CEB">
            <w:pPr>
              <w:pStyle w:val="TAC"/>
            </w:pPr>
            <w:r>
              <w:rPr>
                <w:rFonts w:cs="Arial"/>
                <w:lang w:eastAsia="zh-CN"/>
              </w:rPr>
              <w:t>CA_n5A-n260A</w:t>
            </w:r>
          </w:p>
        </w:tc>
        <w:tc>
          <w:tcPr>
            <w:tcW w:w="668" w:type="dxa"/>
            <w:tcBorders>
              <w:left w:val="single" w:sz="4" w:space="0" w:color="auto"/>
              <w:bottom w:val="single" w:sz="4" w:space="0" w:color="auto"/>
              <w:right w:val="single" w:sz="4" w:space="0" w:color="auto"/>
            </w:tcBorders>
          </w:tcPr>
          <w:p w14:paraId="22F44F04" w14:textId="77777777" w:rsidR="00490CEB" w:rsidRDefault="00490CEB" w:rsidP="00490CEB">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118809E6" w14:textId="77777777" w:rsidR="00490CEB" w:rsidRDefault="00490CEB" w:rsidP="00490CEB">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AF06DEF"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4B63833"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96D638"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EA4E614"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71B6EE5"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27A3B07"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63774DA"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88AAC0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AF68AC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F36759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74918F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A4F74A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53BEC7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6EC3082"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E0DAE70" w14:textId="77777777" w:rsidR="00490CEB" w:rsidRDefault="00490CEB" w:rsidP="00490CEB">
            <w:pPr>
              <w:pStyle w:val="TAC"/>
              <w:rPr>
                <w:rFonts w:cs="Arial"/>
                <w:szCs w:val="18"/>
              </w:rPr>
            </w:pPr>
            <w:r>
              <w:rPr>
                <w:lang w:eastAsia="zh-CN"/>
              </w:rPr>
              <w:t>0</w:t>
            </w:r>
          </w:p>
        </w:tc>
      </w:tr>
      <w:tr w:rsidR="00490CEB" w14:paraId="12C0D334"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EBFE93D"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5363BFB2"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34BDF74A" w14:textId="77777777" w:rsidR="00490CEB" w:rsidRDefault="00490CEB" w:rsidP="00490CEB">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76C4B3BC"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3303C0A"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7C3882"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49083DA"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71F3DFB" w14:textId="77777777" w:rsidR="00490CEB" w:rsidRDefault="00490CEB" w:rsidP="00490CEB">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24997C5C" w14:textId="77777777" w:rsidR="00490CEB" w:rsidRDefault="00490CEB" w:rsidP="00490CEB">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F449569" w14:textId="77777777" w:rsidR="00490CEB" w:rsidRDefault="00490CEB" w:rsidP="00490CEB">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7524BBA0" w14:textId="77777777" w:rsidR="00490CEB" w:rsidRDefault="00490CEB" w:rsidP="00490CEB">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D3EEB34"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1D1E9F5"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3D091B18"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1613F50"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AC6A081"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108306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236D54F"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CA22060" w14:textId="77777777" w:rsidR="00490CEB" w:rsidRDefault="00490CEB" w:rsidP="00490CEB">
            <w:pPr>
              <w:pStyle w:val="TAC"/>
              <w:rPr>
                <w:rFonts w:cs="Arial"/>
                <w:szCs w:val="18"/>
              </w:rPr>
            </w:pPr>
          </w:p>
        </w:tc>
      </w:tr>
      <w:tr w:rsidR="00490CEB" w14:paraId="34B2BB6D"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A731A95"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CCF6B71"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3C59B96C" w14:textId="77777777" w:rsidR="00490CEB" w:rsidRDefault="00490CEB" w:rsidP="00490CEB">
            <w:pPr>
              <w:pStyle w:val="TAC"/>
              <w:rPr>
                <w:rFonts w:cs="Arial"/>
                <w:szCs w:val="18"/>
              </w:rPr>
            </w:pPr>
            <w:r>
              <w:t>n260</w:t>
            </w:r>
          </w:p>
        </w:tc>
        <w:tc>
          <w:tcPr>
            <w:tcW w:w="620" w:type="dxa"/>
            <w:tcBorders>
              <w:top w:val="single" w:sz="4" w:space="0" w:color="auto"/>
              <w:left w:val="single" w:sz="4" w:space="0" w:color="auto"/>
              <w:bottom w:val="single" w:sz="4" w:space="0" w:color="auto"/>
              <w:right w:val="single" w:sz="4" w:space="0" w:color="auto"/>
            </w:tcBorders>
          </w:tcPr>
          <w:p w14:paraId="592B4950"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CA85D2C"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20B5C65"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8E44876"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8BCB26E"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A15FE74"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8CF6F7A"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8F44BCD" w14:textId="77777777" w:rsidR="00490CEB" w:rsidRDefault="00490CEB" w:rsidP="00490CEB">
            <w:pPr>
              <w:pStyle w:val="TAC"/>
              <w:rPr>
                <w:rFonts w:cs="Arial"/>
                <w:szCs w:val="18"/>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F0CBEF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7067B6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EB99D8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1DDF05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A5AAD7F" w14:textId="77777777" w:rsidR="00490CEB" w:rsidRDefault="00490CEB" w:rsidP="00490CEB">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3BEC431" w14:textId="77777777" w:rsidR="00490CEB" w:rsidRDefault="00490CEB" w:rsidP="00490CE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8796A96" w14:textId="77777777" w:rsidR="00490CEB" w:rsidRDefault="00490CEB" w:rsidP="00490CE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4FACDB7" w14:textId="77777777" w:rsidR="00490CEB" w:rsidRDefault="00490CEB" w:rsidP="00490CEB">
            <w:pPr>
              <w:pStyle w:val="TAC"/>
              <w:rPr>
                <w:rFonts w:cs="Arial"/>
                <w:szCs w:val="18"/>
              </w:rPr>
            </w:pPr>
          </w:p>
        </w:tc>
      </w:tr>
      <w:tr w:rsidR="00490CEB" w14:paraId="1BBE6041"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7CD0530" w14:textId="77777777" w:rsidR="00490CEB" w:rsidRDefault="00490CEB" w:rsidP="00490CEB">
            <w:pPr>
              <w:pStyle w:val="TAC"/>
            </w:pPr>
            <w:r>
              <w:t>CA_n5A-n77A-n260I</w:t>
            </w:r>
          </w:p>
        </w:tc>
        <w:tc>
          <w:tcPr>
            <w:tcW w:w="1650" w:type="dxa"/>
            <w:tcBorders>
              <w:top w:val="single" w:sz="4" w:space="0" w:color="auto"/>
              <w:left w:val="single" w:sz="4" w:space="0" w:color="auto"/>
              <w:bottom w:val="nil"/>
              <w:right w:val="single" w:sz="4" w:space="0" w:color="auto"/>
            </w:tcBorders>
            <w:shd w:val="clear" w:color="auto" w:fill="auto"/>
          </w:tcPr>
          <w:p w14:paraId="1F4CCBF2" w14:textId="77777777" w:rsidR="00490CEB" w:rsidRDefault="00490CEB" w:rsidP="00490CEB">
            <w:pPr>
              <w:pStyle w:val="TAC"/>
              <w:rPr>
                <w:rFonts w:cs="Arial"/>
                <w:lang w:eastAsia="zh-CN"/>
              </w:rPr>
            </w:pPr>
            <w:r>
              <w:rPr>
                <w:rFonts w:cs="Arial"/>
                <w:lang w:eastAsia="zh-CN"/>
              </w:rPr>
              <w:t>CA_n5A-n260A</w:t>
            </w:r>
          </w:p>
          <w:p w14:paraId="6038BDA8" w14:textId="77777777" w:rsidR="00490CEB" w:rsidRDefault="00490CEB" w:rsidP="00490CEB">
            <w:pPr>
              <w:pStyle w:val="TAC"/>
              <w:rPr>
                <w:rFonts w:cs="Arial"/>
                <w:lang w:eastAsia="zh-CN"/>
              </w:rPr>
            </w:pPr>
            <w:r>
              <w:rPr>
                <w:rFonts w:cs="Arial"/>
                <w:lang w:eastAsia="zh-CN"/>
              </w:rPr>
              <w:t>CA_n5A-n260G</w:t>
            </w:r>
          </w:p>
          <w:p w14:paraId="7BD0BF74" w14:textId="77777777" w:rsidR="00490CEB" w:rsidRDefault="00490CEB" w:rsidP="00490CEB">
            <w:pPr>
              <w:pStyle w:val="TAC"/>
              <w:rPr>
                <w:rFonts w:cs="Arial"/>
                <w:lang w:eastAsia="zh-CN"/>
              </w:rPr>
            </w:pPr>
            <w:r>
              <w:rPr>
                <w:rFonts w:cs="Arial"/>
                <w:lang w:eastAsia="zh-CN"/>
              </w:rPr>
              <w:t>CA_n5A-n260H</w:t>
            </w:r>
          </w:p>
          <w:p w14:paraId="124DB4C9" w14:textId="77777777" w:rsidR="00490CEB" w:rsidRDefault="00490CEB" w:rsidP="00490CEB">
            <w:pPr>
              <w:pStyle w:val="TAC"/>
              <w:rPr>
                <w:rFonts w:cs="Arial"/>
                <w:lang w:eastAsia="zh-CN"/>
              </w:rPr>
            </w:pPr>
            <w:r>
              <w:rPr>
                <w:rFonts w:cs="Arial"/>
                <w:lang w:eastAsia="zh-CN"/>
              </w:rPr>
              <w:t>CA_n5A-n260I</w:t>
            </w:r>
          </w:p>
          <w:p w14:paraId="4A1D4F5F" w14:textId="77777777" w:rsidR="00490CEB" w:rsidRDefault="00490CEB" w:rsidP="00490CEB">
            <w:pPr>
              <w:pStyle w:val="TAC"/>
              <w:rPr>
                <w:rFonts w:cs="Arial"/>
                <w:lang w:eastAsia="zh-CN"/>
              </w:rPr>
            </w:pPr>
            <w:r>
              <w:rPr>
                <w:rFonts w:cs="Arial"/>
                <w:lang w:eastAsia="zh-CN"/>
              </w:rPr>
              <w:t>CA_n77A-n260A</w:t>
            </w:r>
          </w:p>
          <w:p w14:paraId="617ACCDF" w14:textId="77777777" w:rsidR="00490CEB" w:rsidRDefault="00490CEB" w:rsidP="00490CEB">
            <w:pPr>
              <w:pStyle w:val="TAC"/>
              <w:rPr>
                <w:rFonts w:cs="Arial"/>
                <w:lang w:eastAsia="zh-CN"/>
              </w:rPr>
            </w:pPr>
            <w:r>
              <w:rPr>
                <w:rFonts w:cs="Arial"/>
                <w:lang w:eastAsia="zh-CN"/>
              </w:rPr>
              <w:t>CA_n77A-n260G</w:t>
            </w:r>
          </w:p>
          <w:p w14:paraId="3F126D4A" w14:textId="77777777" w:rsidR="00490CEB" w:rsidRDefault="00490CEB" w:rsidP="00490CEB">
            <w:pPr>
              <w:pStyle w:val="TAC"/>
              <w:rPr>
                <w:rFonts w:cs="Arial"/>
                <w:lang w:eastAsia="zh-CN"/>
              </w:rPr>
            </w:pPr>
            <w:r>
              <w:rPr>
                <w:rFonts w:cs="Arial"/>
                <w:lang w:eastAsia="zh-CN"/>
              </w:rPr>
              <w:t>CA_n77A-n260H</w:t>
            </w:r>
          </w:p>
          <w:p w14:paraId="40F78766" w14:textId="77777777" w:rsidR="00490CEB" w:rsidRDefault="00490CEB" w:rsidP="00490CEB">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731233E3" w14:textId="77777777" w:rsidR="00490CEB" w:rsidRDefault="00490CEB" w:rsidP="00490CEB">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1C5D7185" w14:textId="77777777" w:rsidR="00490CEB" w:rsidRDefault="00490CEB" w:rsidP="00490CEB">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7D8BE14"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100D909"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930AF4"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C1826EE"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59A4EB5"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BCA2BDB"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6012994"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5A4F55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46618D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BD426C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4E09A5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78E446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7E3688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A2EE574"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4257320" w14:textId="77777777" w:rsidR="00490CEB" w:rsidRDefault="00490CEB" w:rsidP="00490CEB">
            <w:pPr>
              <w:pStyle w:val="TAC"/>
              <w:rPr>
                <w:rFonts w:cs="Arial"/>
                <w:szCs w:val="18"/>
              </w:rPr>
            </w:pPr>
            <w:r>
              <w:rPr>
                <w:lang w:eastAsia="zh-CN"/>
              </w:rPr>
              <w:t>0</w:t>
            </w:r>
          </w:p>
        </w:tc>
      </w:tr>
      <w:tr w:rsidR="00490CEB" w14:paraId="6C2B2BDD"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17F57F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D5F2521"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06204107" w14:textId="77777777" w:rsidR="00490CEB" w:rsidRDefault="00490CEB" w:rsidP="00490CEB">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1E6B5B73"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79FFD35"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C19718"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0CE6070"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856981B" w14:textId="77777777" w:rsidR="00490CEB" w:rsidRDefault="00490CEB" w:rsidP="00490CEB">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6D16218B" w14:textId="77777777" w:rsidR="00490CEB" w:rsidRDefault="00490CEB" w:rsidP="00490CEB">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0511B441" w14:textId="77777777" w:rsidR="00490CEB" w:rsidRDefault="00490CEB" w:rsidP="00490CEB">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133CE4AD" w14:textId="77777777" w:rsidR="00490CEB" w:rsidRDefault="00490CEB" w:rsidP="00490CEB">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221D8A21"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248E030"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0CD873A"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7C9843B"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8E27BD6"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3B5A79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AEC414C"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0491E5D7" w14:textId="77777777" w:rsidR="00490CEB" w:rsidRDefault="00490CEB" w:rsidP="00490CEB">
            <w:pPr>
              <w:pStyle w:val="TAC"/>
              <w:rPr>
                <w:rFonts w:cs="Arial"/>
                <w:szCs w:val="18"/>
              </w:rPr>
            </w:pPr>
          </w:p>
        </w:tc>
      </w:tr>
      <w:tr w:rsidR="00490CEB" w14:paraId="7A75B10A"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F3EB76B"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40F60B5"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4CFDDB9E" w14:textId="77777777" w:rsidR="00490CEB" w:rsidRDefault="00490CEB" w:rsidP="00490CEB">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1DF0A66" w14:textId="77777777" w:rsidR="00490CEB" w:rsidRDefault="00490CEB" w:rsidP="00490CEB">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249EC844" w14:textId="77777777" w:rsidR="00490CEB" w:rsidRDefault="00490CEB" w:rsidP="00490CEB">
            <w:pPr>
              <w:pStyle w:val="TAC"/>
              <w:rPr>
                <w:rFonts w:cs="Arial"/>
                <w:szCs w:val="18"/>
              </w:rPr>
            </w:pPr>
          </w:p>
        </w:tc>
      </w:tr>
      <w:tr w:rsidR="00490CEB" w14:paraId="70CF32BA"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015D2C2" w14:textId="77777777" w:rsidR="00490CEB" w:rsidRDefault="00490CEB" w:rsidP="00490CEB">
            <w:pPr>
              <w:pStyle w:val="TAC"/>
            </w:pPr>
            <w:r>
              <w:lastRenderedPageBreak/>
              <w:t>CA_n5A-n77A-n260J</w:t>
            </w:r>
          </w:p>
        </w:tc>
        <w:tc>
          <w:tcPr>
            <w:tcW w:w="1650" w:type="dxa"/>
            <w:tcBorders>
              <w:top w:val="single" w:sz="4" w:space="0" w:color="auto"/>
              <w:left w:val="single" w:sz="4" w:space="0" w:color="auto"/>
              <w:bottom w:val="nil"/>
              <w:right w:val="single" w:sz="4" w:space="0" w:color="auto"/>
            </w:tcBorders>
            <w:shd w:val="clear" w:color="auto" w:fill="auto"/>
          </w:tcPr>
          <w:p w14:paraId="30431559" w14:textId="77777777" w:rsidR="00490CEB" w:rsidRDefault="00490CEB" w:rsidP="00490CEB">
            <w:pPr>
              <w:pStyle w:val="TAC"/>
              <w:rPr>
                <w:rFonts w:cs="Arial"/>
                <w:lang w:eastAsia="zh-CN"/>
              </w:rPr>
            </w:pPr>
            <w:r>
              <w:rPr>
                <w:rFonts w:cs="Arial"/>
                <w:lang w:eastAsia="zh-CN"/>
              </w:rPr>
              <w:t>CA_n5A-n260A</w:t>
            </w:r>
          </w:p>
          <w:p w14:paraId="1896CC01" w14:textId="77777777" w:rsidR="00490CEB" w:rsidRDefault="00490CEB" w:rsidP="00490CEB">
            <w:pPr>
              <w:pStyle w:val="TAC"/>
              <w:rPr>
                <w:rFonts w:cs="Arial"/>
                <w:lang w:eastAsia="zh-CN"/>
              </w:rPr>
            </w:pPr>
            <w:r>
              <w:rPr>
                <w:rFonts w:cs="Arial"/>
                <w:lang w:eastAsia="zh-CN"/>
              </w:rPr>
              <w:t>CA_n5A-n260G</w:t>
            </w:r>
          </w:p>
          <w:p w14:paraId="6C1CFF94" w14:textId="77777777" w:rsidR="00490CEB" w:rsidRDefault="00490CEB" w:rsidP="00490CEB">
            <w:pPr>
              <w:pStyle w:val="TAC"/>
              <w:rPr>
                <w:rFonts w:cs="Arial"/>
                <w:lang w:eastAsia="zh-CN"/>
              </w:rPr>
            </w:pPr>
            <w:r>
              <w:rPr>
                <w:rFonts w:cs="Arial"/>
                <w:lang w:eastAsia="zh-CN"/>
              </w:rPr>
              <w:t>CA_n5A-n260H</w:t>
            </w:r>
          </w:p>
          <w:p w14:paraId="2F85B9F7" w14:textId="77777777" w:rsidR="00490CEB" w:rsidRDefault="00490CEB" w:rsidP="00490CEB">
            <w:pPr>
              <w:pStyle w:val="TAC"/>
              <w:rPr>
                <w:rFonts w:cs="Arial"/>
                <w:lang w:eastAsia="zh-CN"/>
              </w:rPr>
            </w:pPr>
            <w:r>
              <w:rPr>
                <w:rFonts w:cs="Arial"/>
                <w:lang w:eastAsia="zh-CN"/>
              </w:rPr>
              <w:t>CA_n5A-n260I</w:t>
            </w:r>
          </w:p>
          <w:p w14:paraId="383C1378" w14:textId="77777777" w:rsidR="00490CEB" w:rsidRDefault="00490CEB" w:rsidP="00490CEB">
            <w:pPr>
              <w:pStyle w:val="TAC"/>
              <w:rPr>
                <w:rFonts w:cs="Arial"/>
                <w:lang w:eastAsia="zh-CN"/>
              </w:rPr>
            </w:pPr>
            <w:r>
              <w:rPr>
                <w:rFonts w:cs="Arial"/>
                <w:lang w:eastAsia="zh-CN"/>
              </w:rPr>
              <w:t>CA_n77A-n260A</w:t>
            </w:r>
          </w:p>
          <w:p w14:paraId="73C3BB28" w14:textId="77777777" w:rsidR="00490CEB" w:rsidRDefault="00490CEB" w:rsidP="00490CEB">
            <w:pPr>
              <w:pStyle w:val="TAC"/>
              <w:rPr>
                <w:rFonts w:cs="Arial"/>
                <w:lang w:eastAsia="zh-CN"/>
              </w:rPr>
            </w:pPr>
            <w:r>
              <w:rPr>
                <w:rFonts w:cs="Arial"/>
                <w:lang w:eastAsia="zh-CN"/>
              </w:rPr>
              <w:t>CA_n77A-n260G</w:t>
            </w:r>
          </w:p>
          <w:p w14:paraId="36EFE232" w14:textId="77777777" w:rsidR="00490CEB" w:rsidRDefault="00490CEB" w:rsidP="00490CEB">
            <w:pPr>
              <w:pStyle w:val="TAC"/>
              <w:rPr>
                <w:rFonts w:cs="Arial"/>
                <w:lang w:eastAsia="zh-CN"/>
              </w:rPr>
            </w:pPr>
            <w:r>
              <w:rPr>
                <w:rFonts w:cs="Arial"/>
                <w:lang w:eastAsia="zh-CN"/>
              </w:rPr>
              <w:t>CA_n77A-n260H</w:t>
            </w:r>
          </w:p>
          <w:p w14:paraId="2BC56AF6" w14:textId="77777777" w:rsidR="00490CEB" w:rsidRDefault="00490CEB" w:rsidP="00490CEB">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4FA52E31" w14:textId="77777777" w:rsidR="00490CEB" w:rsidRDefault="00490CEB" w:rsidP="00490CEB">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0EE9EAF1" w14:textId="77777777" w:rsidR="00490CEB" w:rsidRDefault="00490CEB" w:rsidP="00490CEB">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EE6CA8F"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F5B3D4"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00AABB"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3A26BD3"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90F57B7"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CA4EE0E"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E4D828D"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E96318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2F75E9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6F3959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9BE0B6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AC7866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37C8C3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C1BEF8D"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6C1B87C" w14:textId="77777777" w:rsidR="00490CEB" w:rsidRDefault="00490CEB" w:rsidP="00490CEB">
            <w:pPr>
              <w:pStyle w:val="TAC"/>
              <w:rPr>
                <w:rFonts w:cs="Arial"/>
                <w:szCs w:val="18"/>
              </w:rPr>
            </w:pPr>
            <w:r>
              <w:rPr>
                <w:lang w:eastAsia="zh-CN"/>
              </w:rPr>
              <w:t>0</w:t>
            </w:r>
          </w:p>
        </w:tc>
      </w:tr>
      <w:tr w:rsidR="00490CEB" w14:paraId="24B2C95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57DA06ED"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2488797"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13868F5D" w14:textId="77777777" w:rsidR="00490CEB" w:rsidRDefault="00490CEB" w:rsidP="00490CEB">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C369EA8"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6714B87"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36B523D"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3E999E"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9829B9" w14:textId="77777777" w:rsidR="00490CEB" w:rsidRDefault="00490CEB" w:rsidP="00490CEB">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33858A8E" w14:textId="77777777" w:rsidR="00490CEB" w:rsidRDefault="00490CEB" w:rsidP="00490CEB">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5213617" w14:textId="77777777" w:rsidR="00490CEB" w:rsidRDefault="00490CEB" w:rsidP="00490CEB">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0624D54B" w14:textId="77777777" w:rsidR="00490CEB" w:rsidRDefault="00490CEB" w:rsidP="00490CEB">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4E1755EB"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047F0A2"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2E77602"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4A6E7A4"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2117245"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25985EE"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F73AC2B"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63A0A3A4" w14:textId="77777777" w:rsidR="00490CEB" w:rsidRDefault="00490CEB" w:rsidP="00490CEB">
            <w:pPr>
              <w:pStyle w:val="TAC"/>
              <w:rPr>
                <w:rFonts w:cs="Arial"/>
                <w:szCs w:val="18"/>
              </w:rPr>
            </w:pPr>
          </w:p>
        </w:tc>
      </w:tr>
      <w:tr w:rsidR="00490CEB" w14:paraId="2401C19F"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9E38EC8"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9E98FFC"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00457DCF" w14:textId="77777777" w:rsidR="00490CEB" w:rsidRDefault="00490CEB" w:rsidP="00490CEB">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04F817B7" w14:textId="77777777" w:rsidR="00490CEB" w:rsidRDefault="00490CEB" w:rsidP="00490CEB">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14:paraId="3CB26CB9" w14:textId="77777777" w:rsidR="00490CEB" w:rsidRDefault="00490CEB" w:rsidP="00490CEB">
            <w:pPr>
              <w:pStyle w:val="TAC"/>
              <w:rPr>
                <w:rFonts w:cs="Arial"/>
                <w:szCs w:val="18"/>
              </w:rPr>
            </w:pPr>
          </w:p>
        </w:tc>
      </w:tr>
      <w:tr w:rsidR="00490CEB" w14:paraId="0796DFD3"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26DBE3C" w14:textId="77777777" w:rsidR="00490CEB" w:rsidRDefault="00490CEB" w:rsidP="00490CEB">
            <w:pPr>
              <w:pStyle w:val="TAC"/>
            </w:pPr>
            <w:r>
              <w:t>CA_n5A-n77A-n260K</w:t>
            </w:r>
          </w:p>
        </w:tc>
        <w:tc>
          <w:tcPr>
            <w:tcW w:w="1650" w:type="dxa"/>
            <w:tcBorders>
              <w:top w:val="single" w:sz="4" w:space="0" w:color="auto"/>
              <w:left w:val="single" w:sz="4" w:space="0" w:color="auto"/>
              <w:bottom w:val="nil"/>
              <w:right w:val="single" w:sz="4" w:space="0" w:color="auto"/>
            </w:tcBorders>
            <w:shd w:val="clear" w:color="auto" w:fill="auto"/>
          </w:tcPr>
          <w:p w14:paraId="7727FCF4" w14:textId="77777777" w:rsidR="00490CEB" w:rsidRDefault="00490CEB" w:rsidP="00490CEB">
            <w:pPr>
              <w:pStyle w:val="TAC"/>
              <w:rPr>
                <w:rFonts w:cs="Arial"/>
                <w:lang w:eastAsia="zh-CN"/>
              </w:rPr>
            </w:pPr>
            <w:r>
              <w:rPr>
                <w:rFonts w:cs="Arial"/>
                <w:lang w:eastAsia="zh-CN"/>
              </w:rPr>
              <w:t>CA_n5A-n260A</w:t>
            </w:r>
          </w:p>
          <w:p w14:paraId="542011E7" w14:textId="77777777" w:rsidR="00490CEB" w:rsidRDefault="00490CEB" w:rsidP="00490CEB">
            <w:pPr>
              <w:pStyle w:val="TAC"/>
              <w:rPr>
                <w:rFonts w:cs="Arial"/>
                <w:lang w:eastAsia="zh-CN"/>
              </w:rPr>
            </w:pPr>
            <w:r>
              <w:rPr>
                <w:rFonts w:cs="Arial"/>
                <w:lang w:eastAsia="zh-CN"/>
              </w:rPr>
              <w:t>CA_n5A-n260G</w:t>
            </w:r>
          </w:p>
          <w:p w14:paraId="6D5BAF18" w14:textId="77777777" w:rsidR="00490CEB" w:rsidRDefault="00490CEB" w:rsidP="00490CEB">
            <w:pPr>
              <w:pStyle w:val="TAC"/>
              <w:rPr>
                <w:rFonts w:cs="Arial"/>
                <w:lang w:eastAsia="zh-CN"/>
              </w:rPr>
            </w:pPr>
            <w:r>
              <w:rPr>
                <w:rFonts w:cs="Arial"/>
                <w:lang w:eastAsia="zh-CN"/>
              </w:rPr>
              <w:t>CA_n5A-n260H</w:t>
            </w:r>
          </w:p>
          <w:p w14:paraId="7159264C" w14:textId="77777777" w:rsidR="00490CEB" w:rsidRDefault="00490CEB" w:rsidP="00490CEB">
            <w:pPr>
              <w:pStyle w:val="TAC"/>
              <w:rPr>
                <w:rFonts w:cs="Arial"/>
                <w:lang w:eastAsia="zh-CN"/>
              </w:rPr>
            </w:pPr>
            <w:r>
              <w:rPr>
                <w:rFonts w:cs="Arial"/>
                <w:lang w:eastAsia="zh-CN"/>
              </w:rPr>
              <w:t>CA_n5A-n260I</w:t>
            </w:r>
          </w:p>
          <w:p w14:paraId="041F381C" w14:textId="77777777" w:rsidR="00490CEB" w:rsidRDefault="00490CEB" w:rsidP="00490CEB">
            <w:pPr>
              <w:pStyle w:val="TAC"/>
              <w:rPr>
                <w:rFonts w:cs="Arial"/>
                <w:lang w:eastAsia="zh-CN"/>
              </w:rPr>
            </w:pPr>
            <w:r>
              <w:rPr>
                <w:rFonts w:cs="Arial"/>
                <w:lang w:eastAsia="zh-CN"/>
              </w:rPr>
              <w:t>CA_n77A-n260A</w:t>
            </w:r>
          </w:p>
          <w:p w14:paraId="3CB83F72" w14:textId="77777777" w:rsidR="00490CEB" w:rsidRDefault="00490CEB" w:rsidP="00490CEB">
            <w:pPr>
              <w:pStyle w:val="TAC"/>
              <w:rPr>
                <w:rFonts w:cs="Arial"/>
                <w:lang w:eastAsia="zh-CN"/>
              </w:rPr>
            </w:pPr>
            <w:r>
              <w:rPr>
                <w:rFonts w:cs="Arial"/>
                <w:lang w:eastAsia="zh-CN"/>
              </w:rPr>
              <w:t>CA_n77A-n260G</w:t>
            </w:r>
          </w:p>
          <w:p w14:paraId="0366D7E0" w14:textId="77777777" w:rsidR="00490CEB" w:rsidRDefault="00490CEB" w:rsidP="00490CEB">
            <w:pPr>
              <w:pStyle w:val="TAC"/>
              <w:rPr>
                <w:rFonts w:cs="Arial"/>
                <w:lang w:eastAsia="zh-CN"/>
              </w:rPr>
            </w:pPr>
            <w:r>
              <w:rPr>
                <w:rFonts w:cs="Arial"/>
                <w:lang w:eastAsia="zh-CN"/>
              </w:rPr>
              <w:t>CA_n77A-n260H</w:t>
            </w:r>
          </w:p>
          <w:p w14:paraId="1B746F97" w14:textId="77777777" w:rsidR="00490CEB" w:rsidRDefault="00490CEB" w:rsidP="00490CEB">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5CE9A4B5" w14:textId="77777777" w:rsidR="00490CEB" w:rsidRDefault="00490CEB" w:rsidP="00490CEB">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0A609E15" w14:textId="77777777" w:rsidR="00490CEB" w:rsidRDefault="00490CEB" w:rsidP="00490CEB">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79D3571"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517F12A"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8BAC2E"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5924F8"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DEC2A23"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8197E13"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5064E09"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DEC6C6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207DA5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25173C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9D4AB6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EC195F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A4150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8C69837"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5CA2916" w14:textId="77777777" w:rsidR="00490CEB" w:rsidRDefault="00490CEB" w:rsidP="00490CEB">
            <w:pPr>
              <w:pStyle w:val="TAC"/>
              <w:rPr>
                <w:rFonts w:cs="Arial"/>
                <w:szCs w:val="18"/>
              </w:rPr>
            </w:pPr>
            <w:r>
              <w:rPr>
                <w:lang w:eastAsia="zh-CN"/>
              </w:rPr>
              <w:t>0</w:t>
            </w:r>
          </w:p>
        </w:tc>
      </w:tr>
      <w:tr w:rsidR="00490CEB" w14:paraId="41648F35"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42156949"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A74E1DF"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010A0560" w14:textId="77777777" w:rsidR="00490CEB" w:rsidRDefault="00490CEB" w:rsidP="00490CEB">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787CF3C9"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CA163E6"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68259EE"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C0BE2D"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4C9F75" w14:textId="77777777" w:rsidR="00490CEB" w:rsidRDefault="00490CEB" w:rsidP="00490CEB">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188E46EA" w14:textId="77777777" w:rsidR="00490CEB" w:rsidRDefault="00490CEB" w:rsidP="00490CEB">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54338B4" w14:textId="77777777" w:rsidR="00490CEB" w:rsidRDefault="00490CEB" w:rsidP="00490CEB">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1EE325FD" w14:textId="77777777" w:rsidR="00490CEB" w:rsidRDefault="00490CEB" w:rsidP="00490CEB">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0B351129"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DE018DB"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9263D8F"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B147308"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A8E032C"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51CA633"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720A5A2"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0A7EE6AF" w14:textId="77777777" w:rsidR="00490CEB" w:rsidRDefault="00490CEB" w:rsidP="00490CEB">
            <w:pPr>
              <w:pStyle w:val="TAC"/>
              <w:rPr>
                <w:rFonts w:cs="Arial"/>
                <w:szCs w:val="18"/>
              </w:rPr>
            </w:pPr>
          </w:p>
        </w:tc>
      </w:tr>
      <w:tr w:rsidR="00490CEB" w14:paraId="512C8610"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9D6B09B"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C4207AB"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1C2D1167" w14:textId="77777777" w:rsidR="00490CEB" w:rsidRDefault="00490CEB" w:rsidP="00490CEB">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08014D93" w14:textId="77777777" w:rsidR="00490CEB" w:rsidRDefault="00490CEB" w:rsidP="00490CEB">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3509B9E0" w14:textId="77777777" w:rsidR="00490CEB" w:rsidRDefault="00490CEB" w:rsidP="00490CEB">
            <w:pPr>
              <w:pStyle w:val="TAC"/>
              <w:rPr>
                <w:rFonts w:cs="Arial"/>
                <w:szCs w:val="18"/>
              </w:rPr>
            </w:pPr>
          </w:p>
        </w:tc>
      </w:tr>
      <w:tr w:rsidR="00490CEB" w14:paraId="24AF57DB"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41FFCCA" w14:textId="77777777" w:rsidR="00490CEB" w:rsidRDefault="00490CEB" w:rsidP="00490CEB">
            <w:pPr>
              <w:pStyle w:val="TAC"/>
            </w:pPr>
            <w:r>
              <w:t>CA_n5A-n77A-n260L</w:t>
            </w:r>
          </w:p>
        </w:tc>
        <w:tc>
          <w:tcPr>
            <w:tcW w:w="1650" w:type="dxa"/>
            <w:tcBorders>
              <w:top w:val="single" w:sz="4" w:space="0" w:color="auto"/>
              <w:left w:val="single" w:sz="4" w:space="0" w:color="auto"/>
              <w:bottom w:val="nil"/>
              <w:right w:val="single" w:sz="4" w:space="0" w:color="auto"/>
            </w:tcBorders>
            <w:shd w:val="clear" w:color="auto" w:fill="auto"/>
          </w:tcPr>
          <w:p w14:paraId="4A319737" w14:textId="77777777" w:rsidR="00490CEB" w:rsidRDefault="00490CEB" w:rsidP="00490CEB">
            <w:pPr>
              <w:pStyle w:val="TAC"/>
              <w:rPr>
                <w:rFonts w:cs="Arial"/>
                <w:lang w:eastAsia="zh-CN"/>
              </w:rPr>
            </w:pPr>
            <w:r>
              <w:rPr>
                <w:rFonts w:cs="Arial"/>
                <w:lang w:eastAsia="zh-CN"/>
              </w:rPr>
              <w:t>CA_n5A-n260A</w:t>
            </w:r>
          </w:p>
          <w:p w14:paraId="6B82FDE8" w14:textId="77777777" w:rsidR="00490CEB" w:rsidRDefault="00490CEB" w:rsidP="00490CEB">
            <w:pPr>
              <w:pStyle w:val="TAC"/>
              <w:rPr>
                <w:rFonts w:cs="Arial"/>
                <w:lang w:eastAsia="zh-CN"/>
              </w:rPr>
            </w:pPr>
            <w:r>
              <w:rPr>
                <w:rFonts w:cs="Arial"/>
                <w:lang w:eastAsia="zh-CN"/>
              </w:rPr>
              <w:t>CA_n5A-n260G</w:t>
            </w:r>
          </w:p>
          <w:p w14:paraId="1B53A0D3" w14:textId="77777777" w:rsidR="00490CEB" w:rsidRDefault="00490CEB" w:rsidP="00490CEB">
            <w:pPr>
              <w:pStyle w:val="TAC"/>
              <w:rPr>
                <w:rFonts w:cs="Arial"/>
                <w:lang w:eastAsia="zh-CN"/>
              </w:rPr>
            </w:pPr>
            <w:r>
              <w:rPr>
                <w:rFonts w:cs="Arial"/>
                <w:lang w:eastAsia="zh-CN"/>
              </w:rPr>
              <w:t>CA_n5A-n260H</w:t>
            </w:r>
          </w:p>
          <w:p w14:paraId="724D75B9" w14:textId="77777777" w:rsidR="00490CEB" w:rsidRDefault="00490CEB" w:rsidP="00490CEB">
            <w:pPr>
              <w:pStyle w:val="TAC"/>
              <w:rPr>
                <w:rFonts w:cs="Arial"/>
                <w:lang w:eastAsia="zh-CN"/>
              </w:rPr>
            </w:pPr>
            <w:r>
              <w:rPr>
                <w:rFonts w:cs="Arial"/>
                <w:lang w:eastAsia="zh-CN"/>
              </w:rPr>
              <w:t>CA_n5A-n260I</w:t>
            </w:r>
          </w:p>
          <w:p w14:paraId="20AA2774" w14:textId="77777777" w:rsidR="00490CEB" w:rsidRDefault="00490CEB" w:rsidP="00490CEB">
            <w:pPr>
              <w:pStyle w:val="TAC"/>
              <w:rPr>
                <w:rFonts w:cs="Arial"/>
                <w:lang w:eastAsia="zh-CN"/>
              </w:rPr>
            </w:pPr>
            <w:r>
              <w:rPr>
                <w:rFonts w:cs="Arial"/>
                <w:lang w:eastAsia="zh-CN"/>
              </w:rPr>
              <w:t>CA_n77A-n260A</w:t>
            </w:r>
          </w:p>
          <w:p w14:paraId="3AB860B0" w14:textId="77777777" w:rsidR="00490CEB" w:rsidRDefault="00490CEB" w:rsidP="00490CEB">
            <w:pPr>
              <w:pStyle w:val="TAC"/>
              <w:rPr>
                <w:rFonts w:cs="Arial"/>
                <w:lang w:eastAsia="zh-CN"/>
              </w:rPr>
            </w:pPr>
            <w:r>
              <w:rPr>
                <w:rFonts w:cs="Arial"/>
                <w:lang w:eastAsia="zh-CN"/>
              </w:rPr>
              <w:t>CA_n77A-n260G</w:t>
            </w:r>
          </w:p>
          <w:p w14:paraId="4E6207B8" w14:textId="77777777" w:rsidR="00490CEB" w:rsidRDefault="00490CEB" w:rsidP="00490CEB">
            <w:pPr>
              <w:pStyle w:val="TAC"/>
              <w:rPr>
                <w:rFonts w:cs="Arial"/>
                <w:lang w:eastAsia="zh-CN"/>
              </w:rPr>
            </w:pPr>
            <w:r>
              <w:rPr>
                <w:rFonts w:cs="Arial"/>
                <w:lang w:eastAsia="zh-CN"/>
              </w:rPr>
              <w:t>CA_n77A-n260H</w:t>
            </w:r>
          </w:p>
          <w:p w14:paraId="21CEF822" w14:textId="77777777" w:rsidR="00490CEB" w:rsidRDefault="00490CEB" w:rsidP="00490CEB">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1C120579" w14:textId="77777777" w:rsidR="00490CEB" w:rsidRDefault="00490CEB" w:rsidP="00490CEB">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7A68B39E" w14:textId="77777777" w:rsidR="00490CEB" w:rsidRDefault="00490CEB" w:rsidP="00490CEB">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BFAB3D"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18F9EE"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391733"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3BBD0C"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5D02DB5"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E764303"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9F594CB"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D5A0D4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2BB6AD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AFE164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0A9F57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33AB53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E47CB4A"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34E9F76"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A4859F1" w14:textId="77777777" w:rsidR="00490CEB" w:rsidRDefault="00490CEB" w:rsidP="00490CEB">
            <w:pPr>
              <w:pStyle w:val="TAC"/>
              <w:rPr>
                <w:rFonts w:cs="Arial"/>
                <w:szCs w:val="18"/>
              </w:rPr>
            </w:pPr>
            <w:r>
              <w:rPr>
                <w:lang w:eastAsia="zh-CN"/>
              </w:rPr>
              <w:t>0</w:t>
            </w:r>
          </w:p>
        </w:tc>
      </w:tr>
      <w:tr w:rsidR="00490CEB" w14:paraId="6ABD10FA"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5CA3636"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98EA4A9"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204FC8BB" w14:textId="77777777" w:rsidR="00490CEB" w:rsidRDefault="00490CEB" w:rsidP="00490CEB">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FD45F8A"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161EE0E"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F6360D"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4845596"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3D417B3" w14:textId="77777777" w:rsidR="00490CEB" w:rsidRDefault="00490CEB" w:rsidP="00490CEB">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6A9DF2B2" w14:textId="77777777" w:rsidR="00490CEB" w:rsidRDefault="00490CEB" w:rsidP="00490CEB">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487495DB" w14:textId="77777777" w:rsidR="00490CEB" w:rsidRDefault="00490CEB" w:rsidP="00490CEB">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3BA5C608" w14:textId="77777777" w:rsidR="00490CEB" w:rsidRDefault="00490CEB" w:rsidP="00490CEB">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61AAE1B8"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3A22E40"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FD5485C"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445B5AF"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157C042"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E777AF8"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8B55184"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F04EB21" w14:textId="77777777" w:rsidR="00490CEB" w:rsidRDefault="00490CEB" w:rsidP="00490CEB">
            <w:pPr>
              <w:pStyle w:val="TAC"/>
              <w:rPr>
                <w:rFonts w:cs="Arial"/>
                <w:szCs w:val="18"/>
              </w:rPr>
            </w:pPr>
          </w:p>
        </w:tc>
      </w:tr>
      <w:tr w:rsidR="00490CEB" w14:paraId="1C459008"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241254D"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840FD0C"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00389BCA" w14:textId="77777777" w:rsidR="00490CEB" w:rsidRDefault="00490CEB" w:rsidP="00490CEB">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6BD537A" w14:textId="77777777" w:rsidR="00490CEB" w:rsidRDefault="00490CEB" w:rsidP="00490CEB">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14:paraId="7838208C" w14:textId="77777777" w:rsidR="00490CEB" w:rsidRDefault="00490CEB" w:rsidP="00490CEB">
            <w:pPr>
              <w:pStyle w:val="TAC"/>
              <w:rPr>
                <w:rFonts w:cs="Arial"/>
                <w:szCs w:val="18"/>
              </w:rPr>
            </w:pPr>
          </w:p>
        </w:tc>
      </w:tr>
      <w:tr w:rsidR="00490CEB" w14:paraId="1AE05321"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3B3419F" w14:textId="77777777" w:rsidR="00490CEB" w:rsidRDefault="00490CEB" w:rsidP="00490CEB">
            <w:pPr>
              <w:pStyle w:val="TAC"/>
            </w:pPr>
            <w:r>
              <w:t>CA_n5A-n77A-n260M</w:t>
            </w:r>
          </w:p>
        </w:tc>
        <w:tc>
          <w:tcPr>
            <w:tcW w:w="1650" w:type="dxa"/>
            <w:tcBorders>
              <w:top w:val="single" w:sz="4" w:space="0" w:color="auto"/>
              <w:left w:val="single" w:sz="4" w:space="0" w:color="auto"/>
              <w:bottom w:val="nil"/>
              <w:right w:val="single" w:sz="4" w:space="0" w:color="auto"/>
            </w:tcBorders>
            <w:shd w:val="clear" w:color="auto" w:fill="auto"/>
          </w:tcPr>
          <w:p w14:paraId="7EE94BDF" w14:textId="77777777" w:rsidR="00490CEB" w:rsidRDefault="00490CEB" w:rsidP="00490CEB">
            <w:pPr>
              <w:pStyle w:val="TAC"/>
              <w:rPr>
                <w:rFonts w:cs="Arial"/>
                <w:lang w:eastAsia="zh-CN"/>
              </w:rPr>
            </w:pPr>
            <w:r>
              <w:rPr>
                <w:rFonts w:cs="Arial"/>
                <w:lang w:eastAsia="zh-CN"/>
              </w:rPr>
              <w:t>CA_n5A-n260A</w:t>
            </w:r>
          </w:p>
          <w:p w14:paraId="5710A56B" w14:textId="77777777" w:rsidR="00490CEB" w:rsidRDefault="00490CEB" w:rsidP="00490CEB">
            <w:pPr>
              <w:pStyle w:val="TAC"/>
              <w:rPr>
                <w:rFonts w:cs="Arial"/>
                <w:lang w:eastAsia="zh-CN"/>
              </w:rPr>
            </w:pPr>
            <w:r>
              <w:rPr>
                <w:rFonts w:cs="Arial"/>
                <w:lang w:eastAsia="zh-CN"/>
              </w:rPr>
              <w:t>CA_n5A-n260G</w:t>
            </w:r>
          </w:p>
          <w:p w14:paraId="34A6DA01" w14:textId="77777777" w:rsidR="00490CEB" w:rsidRDefault="00490CEB" w:rsidP="00490CEB">
            <w:pPr>
              <w:pStyle w:val="TAC"/>
              <w:rPr>
                <w:rFonts w:cs="Arial"/>
                <w:lang w:eastAsia="zh-CN"/>
              </w:rPr>
            </w:pPr>
            <w:r>
              <w:rPr>
                <w:rFonts w:cs="Arial"/>
                <w:lang w:eastAsia="zh-CN"/>
              </w:rPr>
              <w:t>CA_n5A-n260H</w:t>
            </w:r>
          </w:p>
          <w:p w14:paraId="000633EE" w14:textId="77777777" w:rsidR="00490CEB" w:rsidRDefault="00490CEB" w:rsidP="00490CEB">
            <w:pPr>
              <w:pStyle w:val="TAC"/>
              <w:rPr>
                <w:rFonts w:cs="Arial"/>
                <w:lang w:eastAsia="zh-CN"/>
              </w:rPr>
            </w:pPr>
            <w:r>
              <w:rPr>
                <w:rFonts w:cs="Arial"/>
                <w:lang w:eastAsia="zh-CN"/>
              </w:rPr>
              <w:t>CA_n5A-n260I</w:t>
            </w:r>
          </w:p>
          <w:p w14:paraId="0902E397" w14:textId="77777777" w:rsidR="00490CEB" w:rsidRDefault="00490CEB" w:rsidP="00490CEB">
            <w:pPr>
              <w:pStyle w:val="TAC"/>
              <w:rPr>
                <w:rFonts w:cs="Arial"/>
                <w:lang w:eastAsia="zh-CN"/>
              </w:rPr>
            </w:pPr>
            <w:r>
              <w:rPr>
                <w:rFonts w:cs="Arial"/>
                <w:lang w:eastAsia="zh-CN"/>
              </w:rPr>
              <w:t>CA_n77A-n260A</w:t>
            </w:r>
          </w:p>
          <w:p w14:paraId="4EE1DF30" w14:textId="77777777" w:rsidR="00490CEB" w:rsidRDefault="00490CEB" w:rsidP="00490CEB">
            <w:pPr>
              <w:pStyle w:val="TAC"/>
              <w:rPr>
                <w:rFonts w:cs="Arial"/>
                <w:lang w:eastAsia="zh-CN"/>
              </w:rPr>
            </w:pPr>
            <w:r>
              <w:rPr>
                <w:rFonts w:cs="Arial"/>
                <w:lang w:eastAsia="zh-CN"/>
              </w:rPr>
              <w:t>CA_n77A-n260G</w:t>
            </w:r>
          </w:p>
          <w:p w14:paraId="4A3C18EF" w14:textId="77777777" w:rsidR="00490CEB" w:rsidRDefault="00490CEB" w:rsidP="00490CEB">
            <w:pPr>
              <w:pStyle w:val="TAC"/>
              <w:rPr>
                <w:rFonts w:cs="Arial"/>
                <w:lang w:eastAsia="zh-CN"/>
              </w:rPr>
            </w:pPr>
            <w:r>
              <w:rPr>
                <w:rFonts w:cs="Arial"/>
                <w:lang w:eastAsia="zh-CN"/>
              </w:rPr>
              <w:t>CA_n77A-n260H</w:t>
            </w:r>
          </w:p>
          <w:p w14:paraId="7E95710C" w14:textId="77777777" w:rsidR="00490CEB" w:rsidRDefault="00490CEB" w:rsidP="00490CEB">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461ECC99" w14:textId="77777777" w:rsidR="00490CEB" w:rsidRDefault="00490CEB" w:rsidP="00490CEB">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269BF182" w14:textId="77777777" w:rsidR="00490CEB" w:rsidRDefault="00490CEB" w:rsidP="00490CEB">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78CDF98"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6A9C1F"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EF3F2D4"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B7973D"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1320967"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79F9334"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FDF031C"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987457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581405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A8E66C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40AC9D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CED671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A98A31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CB66D93"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D96524E" w14:textId="77777777" w:rsidR="00490CEB" w:rsidRDefault="00490CEB" w:rsidP="00490CEB">
            <w:pPr>
              <w:pStyle w:val="TAC"/>
              <w:rPr>
                <w:rFonts w:cs="Arial"/>
                <w:szCs w:val="18"/>
              </w:rPr>
            </w:pPr>
            <w:r>
              <w:rPr>
                <w:lang w:eastAsia="zh-CN"/>
              </w:rPr>
              <w:t>0</w:t>
            </w:r>
          </w:p>
        </w:tc>
      </w:tr>
      <w:tr w:rsidR="00490CEB" w14:paraId="665E63A2"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AE1D5D5"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4D512BD"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6D3CA5A3" w14:textId="77777777" w:rsidR="00490CEB" w:rsidRDefault="00490CEB" w:rsidP="00490CEB">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4AAB5B45"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AD9460D"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612E59"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3BED10"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026BD6" w14:textId="77777777" w:rsidR="00490CEB" w:rsidRDefault="00490CEB" w:rsidP="00490CEB">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54EFAF3B" w14:textId="77777777" w:rsidR="00490CEB" w:rsidRDefault="00490CEB" w:rsidP="00490CEB">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0A225702" w14:textId="77777777" w:rsidR="00490CEB" w:rsidRDefault="00490CEB" w:rsidP="00490CEB">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6270AE3B" w14:textId="77777777" w:rsidR="00490CEB" w:rsidRDefault="00490CEB" w:rsidP="00490CEB">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7D90AB7"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C7CDCED"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D34771E"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0CAA007"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869F620"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413EB5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B38278C"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5451EF83" w14:textId="77777777" w:rsidR="00490CEB" w:rsidRDefault="00490CEB" w:rsidP="00490CEB">
            <w:pPr>
              <w:pStyle w:val="TAC"/>
              <w:rPr>
                <w:rFonts w:cs="Arial"/>
                <w:szCs w:val="18"/>
              </w:rPr>
            </w:pPr>
          </w:p>
        </w:tc>
      </w:tr>
      <w:tr w:rsidR="00490CEB" w14:paraId="41DE3C71"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E211F08"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7B0664C"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75515D21" w14:textId="77777777" w:rsidR="00490CEB" w:rsidRDefault="00490CEB" w:rsidP="00490CEB">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D6EADEE" w14:textId="77777777" w:rsidR="00490CEB" w:rsidRDefault="00490CEB" w:rsidP="00490CEB">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2A134F84" w14:textId="77777777" w:rsidR="00490CEB" w:rsidRDefault="00490CEB" w:rsidP="00490CEB">
            <w:pPr>
              <w:pStyle w:val="TAC"/>
              <w:rPr>
                <w:rFonts w:cs="Arial"/>
                <w:szCs w:val="18"/>
              </w:rPr>
            </w:pPr>
          </w:p>
        </w:tc>
      </w:tr>
      <w:tr w:rsidR="00490CEB" w14:paraId="208C9907"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C18B74" w14:textId="77777777" w:rsidR="00490CEB" w:rsidRDefault="00490CEB" w:rsidP="00490CEB">
            <w:pPr>
              <w:pStyle w:val="TAC"/>
            </w:pPr>
            <w:r>
              <w:lastRenderedPageBreak/>
              <w:t>CA_n5A-n77A-n261A</w:t>
            </w:r>
          </w:p>
        </w:tc>
        <w:tc>
          <w:tcPr>
            <w:tcW w:w="1650" w:type="dxa"/>
            <w:tcBorders>
              <w:top w:val="single" w:sz="4" w:space="0" w:color="auto"/>
              <w:left w:val="single" w:sz="4" w:space="0" w:color="auto"/>
              <w:bottom w:val="nil"/>
              <w:right w:val="single" w:sz="4" w:space="0" w:color="auto"/>
            </w:tcBorders>
            <w:shd w:val="clear" w:color="auto" w:fill="auto"/>
          </w:tcPr>
          <w:p w14:paraId="6D0F90CB" w14:textId="77777777" w:rsidR="00490CEB" w:rsidRDefault="00490CEB" w:rsidP="00490CEB">
            <w:pPr>
              <w:pStyle w:val="TAC"/>
              <w:rPr>
                <w:rFonts w:cs="Arial"/>
                <w:lang w:eastAsia="zh-CN"/>
              </w:rPr>
            </w:pPr>
            <w:r>
              <w:rPr>
                <w:rFonts w:cs="Arial"/>
                <w:lang w:eastAsia="zh-CN"/>
              </w:rPr>
              <w:t>CA_n77A-n261A</w:t>
            </w:r>
          </w:p>
          <w:p w14:paraId="0932A9AB" w14:textId="77777777" w:rsidR="00490CEB" w:rsidRDefault="00490CEB" w:rsidP="00490CEB">
            <w:pPr>
              <w:pStyle w:val="TAC"/>
            </w:pPr>
            <w:r>
              <w:rPr>
                <w:rFonts w:cs="Arial"/>
                <w:lang w:eastAsia="zh-CN"/>
              </w:rPr>
              <w:t>CA_n5A-n261A</w:t>
            </w:r>
          </w:p>
        </w:tc>
        <w:tc>
          <w:tcPr>
            <w:tcW w:w="668" w:type="dxa"/>
            <w:tcBorders>
              <w:left w:val="single" w:sz="4" w:space="0" w:color="auto"/>
              <w:bottom w:val="single" w:sz="4" w:space="0" w:color="auto"/>
              <w:right w:val="single" w:sz="4" w:space="0" w:color="auto"/>
            </w:tcBorders>
          </w:tcPr>
          <w:p w14:paraId="77A3CA94" w14:textId="77777777" w:rsidR="00490CEB" w:rsidRDefault="00490CEB" w:rsidP="00490CEB">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619F7837" w14:textId="77777777" w:rsidR="00490CEB" w:rsidRDefault="00490CEB" w:rsidP="00490CEB">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DD3B7EA"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434EFD"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3A4EF2"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2F390AE"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50212F1"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B9D7613"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2C79E87"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F1982E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0BF93F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09B24B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ADB979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552FD9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BD6F77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0E1B015"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D2CF3AA" w14:textId="77777777" w:rsidR="00490CEB" w:rsidRDefault="00490CEB" w:rsidP="00490CEB">
            <w:pPr>
              <w:pStyle w:val="TAC"/>
              <w:rPr>
                <w:rFonts w:cs="Arial"/>
                <w:szCs w:val="18"/>
              </w:rPr>
            </w:pPr>
            <w:r>
              <w:rPr>
                <w:lang w:eastAsia="zh-CN"/>
              </w:rPr>
              <w:t>0</w:t>
            </w:r>
          </w:p>
        </w:tc>
      </w:tr>
      <w:tr w:rsidR="00490CEB" w14:paraId="52EBA7FD"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4CD753F8"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7BBD344C"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248C3455" w14:textId="77777777" w:rsidR="00490CEB" w:rsidRDefault="00490CEB" w:rsidP="00490CEB">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31C069EF"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DACD37C"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A3A17D6"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B133C7"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C1443" w14:textId="77777777" w:rsidR="00490CEB" w:rsidRDefault="00490CEB" w:rsidP="00490CEB">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0E42264F" w14:textId="77777777" w:rsidR="00490CEB" w:rsidRDefault="00490CEB" w:rsidP="00490CEB">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1AC4619E" w14:textId="77777777" w:rsidR="00490CEB" w:rsidRDefault="00490CEB" w:rsidP="00490CEB">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7AE1B7B9" w14:textId="77777777" w:rsidR="00490CEB" w:rsidRDefault="00490CEB" w:rsidP="00490CEB">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40521F6E"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98C961B"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16746CE"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213FAC4"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388184F"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7193FC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EB08E28"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664A7EB4" w14:textId="77777777" w:rsidR="00490CEB" w:rsidRDefault="00490CEB" w:rsidP="00490CEB">
            <w:pPr>
              <w:pStyle w:val="TAC"/>
              <w:rPr>
                <w:rFonts w:cs="Arial"/>
                <w:szCs w:val="18"/>
              </w:rPr>
            </w:pPr>
          </w:p>
        </w:tc>
      </w:tr>
      <w:tr w:rsidR="00490CEB" w14:paraId="79E03352"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9884A1"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724E7A9"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1DD809B3" w14:textId="77777777" w:rsidR="00490CEB" w:rsidRDefault="00490CEB" w:rsidP="00490CEB">
            <w:pPr>
              <w:pStyle w:val="TAC"/>
              <w:rPr>
                <w:rFonts w:cs="Arial"/>
                <w:szCs w:val="18"/>
              </w:rPr>
            </w:pPr>
            <w:r>
              <w:t>n261</w:t>
            </w:r>
          </w:p>
        </w:tc>
        <w:tc>
          <w:tcPr>
            <w:tcW w:w="620" w:type="dxa"/>
            <w:tcBorders>
              <w:top w:val="single" w:sz="4" w:space="0" w:color="auto"/>
              <w:left w:val="single" w:sz="4" w:space="0" w:color="auto"/>
              <w:bottom w:val="single" w:sz="4" w:space="0" w:color="auto"/>
              <w:right w:val="single" w:sz="4" w:space="0" w:color="auto"/>
            </w:tcBorders>
          </w:tcPr>
          <w:p w14:paraId="03F8E090"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DCBA131"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7F3CD70"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F1D0640"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7858072"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79D5BEC"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ADC43A6"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F1C2C1E" w14:textId="77777777" w:rsidR="00490CEB" w:rsidRDefault="00490CEB" w:rsidP="00490CEB">
            <w:pPr>
              <w:pStyle w:val="TAC"/>
              <w:rPr>
                <w:rFonts w:cs="Arial"/>
                <w:szCs w:val="18"/>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D55B8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2263C9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FEE425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2730DB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2E31695" w14:textId="77777777" w:rsidR="00490CEB" w:rsidRDefault="00490CEB" w:rsidP="00490CEB">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E5FC78" w14:textId="77777777" w:rsidR="00490CEB" w:rsidRDefault="00490CEB" w:rsidP="00490CE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E1343C4" w14:textId="77777777" w:rsidR="00490CEB" w:rsidRDefault="00490CEB" w:rsidP="00490CE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41B6436" w14:textId="77777777" w:rsidR="00490CEB" w:rsidRDefault="00490CEB" w:rsidP="00490CEB">
            <w:pPr>
              <w:pStyle w:val="TAC"/>
              <w:rPr>
                <w:rFonts w:cs="Arial"/>
                <w:szCs w:val="18"/>
              </w:rPr>
            </w:pPr>
          </w:p>
        </w:tc>
      </w:tr>
      <w:tr w:rsidR="00490CEB" w14:paraId="37AA89AE"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1DCA79" w14:textId="77777777" w:rsidR="00490CEB" w:rsidRDefault="00490CEB" w:rsidP="00490CEB">
            <w:pPr>
              <w:pStyle w:val="TAC"/>
            </w:pPr>
            <w:r>
              <w:t>CA_n5A-n77A-n261I</w:t>
            </w:r>
          </w:p>
        </w:tc>
        <w:tc>
          <w:tcPr>
            <w:tcW w:w="1650" w:type="dxa"/>
            <w:tcBorders>
              <w:top w:val="single" w:sz="4" w:space="0" w:color="auto"/>
              <w:left w:val="single" w:sz="4" w:space="0" w:color="auto"/>
              <w:bottom w:val="nil"/>
              <w:right w:val="single" w:sz="4" w:space="0" w:color="auto"/>
            </w:tcBorders>
            <w:shd w:val="clear" w:color="auto" w:fill="auto"/>
          </w:tcPr>
          <w:p w14:paraId="76ED5D32" w14:textId="77777777" w:rsidR="00490CEB" w:rsidRDefault="00490CEB" w:rsidP="00490CEB">
            <w:pPr>
              <w:pStyle w:val="TAC"/>
              <w:rPr>
                <w:rFonts w:cs="Arial"/>
                <w:lang w:eastAsia="zh-CN"/>
              </w:rPr>
            </w:pPr>
            <w:r>
              <w:rPr>
                <w:rFonts w:cs="Arial"/>
                <w:lang w:eastAsia="zh-CN"/>
              </w:rPr>
              <w:t>CA_n5A-n261A</w:t>
            </w:r>
          </w:p>
          <w:p w14:paraId="0B1D2DD2" w14:textId="77777777" w:rsidR="00490CEB" w:rsidRDefault="00490CEB" w:rsidP="00490CEB">
            <w:pPr>
              <w:pStyle w:val="TAC"/>
              <w:rPr>
                <w:rFonts w:cs="Arial"/>
                <w:lang w:eastAsia="zh-CN"/>
              </w:rPr>
            </w:pPr>
            <w:r>
              <w:rPr>
                <w:rFonts w:cs="Arial"/>
                <w:lang w:eastAsia="zh-CN"/>
              </w:rPr>
              <w:t>CA_n5A-n261G</w:t>
            </w:r>
          </w:p>
          <w:p w14:paraId="79737F11" w14:textId="77777777" w:rsidR="00490CEB" w:rsidRDefault="00490CEB" w:rsidP="00490CEB">
            <w:pPr>
              <w:pStyle w:val="TAC"/>
              <w:rPr>
                <w:rFonts w:cs="Arial"/>
                <w:lang w:eastAsia="zh-CN"/>
              </w:rPr>
            </w:pPr>
            <w:r>
              <w:rPr>
                <w:rFonts w:cs="Arial"/>
                <w:lang w:eastAsia="zh-CN"/>
              </w:rPr>
              <w:t>CA_n5A-n261H</w:t>
            </w:r>
          </w:p>
          <w:p w14:paraId="5EDEAEB4" w14:textId="77777777" w:rsidR="00490CEB" w:rsidRDefault="00490CEB" w:rsidP="00490CEB">
            <w:pPr>
              <w:pStyle w:val="TAC"/>
              <w:rPr>
                <w:rFonts w:cs="Arial"/>
                <w:lang w:eastAsia="zh-CN"/>
              </w:rPr>
            </w:pPr>
            <w:r>
              <w:rPr>
                <w:rFonts w:cs="Arial"/>
                <w:lang w:eastAsia="zh-CN"/>
              </w:rPr>
              <w:t>CA_n5A-n261I</w:t>
            </w:r>
          </w:p>
          <w:p w14:paraId="1FE10F3A" w14:textId="77777777" w:rsidR="00490CEB" w:rsidRDefault="00490CEB" w:rsidP="00490CEB">
            <w:pPr>
              <w:pStyle w:val="TAC"/>
              <w:rPr>
                <w:rFonts w:cs="Arial"/>
                <w:lang w:eastAsia="zh-CN"/>
              </w:rPr>
            </w:pPr>
            <w:r>
              <w:rPr>
                <w:rFonts w:cs="Arial"/>
                <w:lang w:eastAsia="zh-CN"/>
              </w:rPr>
              <w:t>CA_n77A-n261A</w:t>
            </w:r>
          </w:p>
          <w:p w14:paraId="1811E3C3" w14:textId="77777777" w:rsidR="00490CEB" w:rsidRDefault="00490CEB" w:rsidP="00490CEB">
            <w:pPr>
              <w:pStyle w:val="TAC"/>
              <w:rPr>
                <w:rFonts w:cs="Arial"/>
                <w:lang w:eastAsia="zh-CN"/>
              </w:rPr>
            </w:pPr>
            <w:r>
              <w:rPr>
                <w:rFonts w:cs="Arial"/>
                <w:lang w:eastAsia="zh-CN"/>
              </w:rPr>
              <w:t>CA_n77A-n261G</w:t>
            </w:r>
          </w:p>
          <w:p w14:paraId="015B7275" w14:textId="77777777" w:rsidR="00490CEB" w:rsidRDefault="00490CEB" w:rsidP="00490CEB">
            <w:pPr>
              <w:pStyle w:val="TAC"/>
              <w:rPr>
                <w:rFonts w:cs="Arial"/>
                <w:lang w:eastAsia="zh-CN"/>
              </w:rPr>
            </w:pPr>
            <w:r>
              <w:rPr>
                <w:rFonts w:cs="Arial"/>
                <w:lang w:eastAsia="zh-CN"/>
              </w:rPr>
              <w:t>CA_n77A-n261H</w:t>
            </w:r>
          </w:p>
          <w:p w14:paraId="2C4291FA" w14:textId="77777777" w:rsidR="00490CEB" w:rsidRDefault="00490CEB" w:rsidP="00490CEB">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10E6E264" w14:textId="77777777" w:rsidR="00490CEB" w:rsidRDefault="00490CEB" w:rsidP="00490CEB">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0487C8A5" w14:textId="77777777" w:rsidR="00490CEB" w:rsidRDefault="00490CEB" w:rsidP="00490CEB">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8292783"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DDDAC50"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284172"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6377B8"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5F4CEB9"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BAB52DE"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696E950"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68173A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F3EECD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C0FE04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1BA8C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827DCD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C504DE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FC91498"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027F339" w14:textId="77777777" w:rsidR="00490CEB" w:rsidRDefault="00490CEB" w:rsidP="00490CEB">
            <w:pPr>
              <w:pStyle w:val="TAC"/>
              <w:rPr>
                <w:rFonts w:cs="Arial"/>
                <w:szCs w:val="18"/>
              </w:rPr>
            </w:pPr>
            <w:r>
              <w:rPr>
                <w:lang w:eastAsia="zh-CN"/>
              </w:rPr>
              <w:t>0</w:t>
            </w:r>
          </w:p>
        </w:tc>
      </w:tr>
      <w:tr w:rsidR="00490CEB" w14:paraId="2405347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470A5FD"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09CA338"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642E59AF" w14:textId="77777777" w:rsidR="00490CEB" w:rsidRDefault="00490CEB" w:rsidP="00490CEB">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61336D35"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CF173E8"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5F8431B"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03322A6"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4C50ADB" w14:textId="77777777" w:rsidR="00490CEB" w:rsidRDefault="00490CEB" w:rsidP="00490CEB">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163E3127" w14:textId="77777777" w:rsidR="00490CEB" w:rsidRDefault="00490CEB" w:rsidP="00490CEB">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6AF0647B" w14:textId="77777777" w:rsidR="00490CEB" w:rsidRDefault="00490CEB" w:rsidP="00490CEB">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234BAF2F" w14:textId="77777777" w:rsidR="00490CEB" w:rsidRDefault="00490CEB" w:rsidP="00490CEB">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298C5227"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7385EDD"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89BFCB5"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33A7CFA"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5D958C3"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E2F17CA"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FB09040"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439AC85B" w14:textId="77777777" w:rsidR="00490CEB" w:rsidRDefault="00490CEB" w:rsidP="00490CEB">
            <w:pPr>
              <w:pStyle w:val="TAC"/>
              <w:rPr>
                <w:rFonts w:cs="Arial"/>
                <w:szCs w:val="18"/>
              </w:rPr>
            </w:pPr>
          </w:p>
        </w:tc>
      </w:tr>
      <w:tr w:rsidR="00490CEB" w14:paraId="55F4F309"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6BB4253"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8EC5CB9"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6EADCE57" w14:textId="77777777" w:rsidR="00490CEB" w:rsidRDefault="00490CEB" w:rsidP="00490CEB">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1CD1D518" w14:textId="77777777" w:rsidR="00490CEB" w:rsidRDefault="00490CEB" w:rsidP="00490CEB">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38E8CC5E" w14:textId="77777777" w:rsidR="00490CEB" w:rsidRDefault="00490CEB" w:rsidP="00490CEB">
            <w:pPr>
              <w:pStyle w:val="TAC"/>
              <w:rPr>
                <w:rFonts w:cs="Arial"/>
                <w:szCs w:val="18"/>
              </w:rPr>
            </w:pPr>
          </w:p>
        </w:tc>
      </w:tr>
      <w:tr w:rsidR="00490CEB" w14:paraId="4174A53C"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1C85A6" w14:textId="77777777" w:rsidR="00490CEB" w:rsidRDefault="00490CEB" w:rsidP="00490CEB">
            <w:pPr>
              <w:pStyle w:val="TAC"/>
            </w:pPr>
            <w:r>
              <w:t>CA_n5A-n77A-n261J</w:t>
            </w:r>
          </w:p>
        </w:tc>
        <w:tc>
          <w:tcPr>
            <w:tcW w:w="1650" w:type="dxa"/>
            <w:tcBorders>
              <w:top w:val="single" w:sz="4" w:space="0" w:color="auto"/>
              <w:left w:val="single" w:sz="4" w:space="0" w:color="auto"/>
              <w:bottom w:val="nil"/>
              <w:right w:val="single" w:sz="4" w:space="0" w:color="auto"/>
            </w:tcBorders>
            <w:shd w:val="clear" w:color="auto" w:fill="auto"/>
          </w:tcPr>
          <w:p w14:paraId="2E4001EE" w14:textId="77777777" w:rsidR="00490CEB" w:rsidRDefault="00490CEB" w:rsidP="00490CEB">
            <w:pPr>
              <w:pStyle w:val="TAC"/>
              <w:rPr>
                <w:rFonts w:cs="Arial"/>
                <w:lang w:eastAsia="zh-CN"/>
              </w:rPr>
            </w:pPr>
            <w:r>
              <w:rPr>
                <w:rFonts w:cs="Arial"/>
                <w:lang w:eastAsia="zh-CN"/>
              </w:rPr>
              <w:t>CA_n5A-n261A</w:t>
            </w:r>
          </w:p>
          <w:p w14:paraId="6896CC05" w14:textId="77777777" w:rsidR="00490CEB" w:rsidRDefault="00490CEB" w:rsidP="00490CEB">
            <w:pPr>
              <w:pStyle w:val="TAC"/>
              <w:rPr>
                <w:rFonts w:cs="Arial"/>
                <w:lang w:eastAsia="zh-CN"/>
              </w:rPr>
            </w:pPr>
            <w:r>
              <w:rPr>
                <w:rFonts w:cs="Arial"/>
                <w:lang w:eastAsia="zh-CN"/>
              </w:rPr>
              <w:t>CA_n5A-n261G</w:t>
            </w:r>
          </w:p>
          <w:p w14:paraId="7C1DBD5F" w14:textId="77777777" w:rsidR="00490CEB" w:rsidRDefault="00490CEB" w:rsidP="00490CEB">
            <w:pPr>
              <w:pStyle w:val="TAC"/>
              <w:rPr>
                <w:rFonts w:cs="Arial"/>
                <w:lang w:eastAsia="zh-CN"/>
              </w:rPr>
            </w:pPr>
            <w:r>
              <w:rPr>
                <w:rFonts w:cs="Arial"/>
                <w:lang w:eastAsia="zh-CN"/>
              </w:rPr>
              <w:t>CA_n5A-n261H</w:t>
            </w:r>
          </w:p>
          <w:p w14:paraId="1BF6D263" w14:textId="77777777" w:rsidR="00490CEB" w:rsidRDefault="00490CEB" w:rsidP="00490CEB">
            <w:pPr>
              <w:pStyle w:val="TAC"/>
              <w:rPr>
                <w:rFonts w:cs="Arial"/>
                <w:lang w:eastAsia="zh-CN"/>
              </w:rPr>
            </w:pPr>
            <w:r>
              <w:rPr>
                <w:rFonts w:cs="Arial"/>
                <w:lang w:eastAsia="zh-CN"/>
              </w:rPr>
              <w:t>CA_n5A-n261I</w:t>
            </w:r>
          </w:p>
          <w:p w14:paraId="66F1D097" w14:textId="77777777" w:rsidR="00490CEB" w:rsidRDefault="00490CEB" w:rsidP="00490CEB">
            <w:pPr>
              <w:pStyle w:val="TAC"/>
              <w:rPr>
                <w:rFonts w:cs="Arial"/>
                <w:lang w:eastAsia="zh-CN"/>
              </w:rPr>
            </w:pPr>
            <w:r>
              <w:rPr>
                <w:rFonts w:cs="Arial"/>
                <w:lang w:eastAsia="zh-CN"/>
              </w:rPr>
              <w:t>CA_n77A-n261A</w:t>
            </w:r>
          </w:p>
          <w:p w14:paraId="65DC2CA3" w14:textId="77777777" w:rsidR="00490CEB" w:rsidRDefault="00490CEB" w:rsidP="00490CEB">
            <w:pPr>
              <w:pStyle w:val="TAC"/>
              <w:rPr>
                <w:rFonts w:cs="Arial"/>
                <w:lang w:eastAsia="zh-CN"/>
              </w:rPr>
            </w:pPr>
            <w:r>
              <w:rPr>
                <w:rFonts w:cs="Arial"/>
                <w:lang w:eastAsia="zh-CN"/>
              </w:rPr>
              <w:t>CA_n77A-n261G</w:t>
            </w:r>
          </w:p>
          <w:p w14:paraId="4AA945C0" w14:textId="77777777" w:rsidR="00490CEB" w:rsidRDefault="00490CEB" w:rsidP="00490CEB">
            <w:pPr>
              <w:pStyle w:val="TAC"/>
              <w:rPr>
                <w:rFonts w:cs="Arial"/>
                <w:lang w:eastAsia="zh-CN"/>
              </w:rPr>
            </w:pPr>
            <w:r>
              <w:rPr>
                <w:rFonts w:cs="Arial"/>
                <w:lang w:eastAsia="zh-CN"/>
              </w:rPr>
              <w:t>CA_n77A-n261H</w:t>
            </w:r>
          </w:p>
          <w:p w14:paraId="5AE5BD1A" w14:textId="77777777" w:rsidR="00490CEB" w:rsidRDefault="00490CEB" w:rsidP="00490CEB">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3A946CEE" w14:textId="77777777" w:rsidR="00490CEB" w:rsidRDefault="00490CEB" w:rsidP="00490CEB">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6B23C22C" w14:textId="77777777" w:rsidR="00490CEB" w:rsidRDefault="00490CEB" w:rsidP="00490CEB">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DCF869"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32B9AD"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09DA0B"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FEBAAC"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54C6128"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E37FAFE"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4A4DCB5"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3B3DE1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65C56D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F7BAC2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688234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FBEC6E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4E1001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6CCE4A6"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D6C5E90" w14:textId="77777777" w:rsidR="00490CEB" w:rsidRDefault="00490CEB" w:rsidP="00490CEB">
            <w:pPr>
              <w:pStyle w:val="TAC"/>
              <w:rPr>
                <w:rFonts w:cs="Arial"/>
                <w:szCs w:val="18"/>
              </w:rPr>
            </w:pPr>
            <w:r>
              <w:rPr>
                <w:lang w:eastAsia="zh-CN"/>
              </w:rPr>
              <w:t>0</w:t>
            </w:r>
          </w:p>
        </w:tc>
      </w:tr>
      <w:tr w:rsidR="00490CEB" w14:paraId="70164115"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32F3D06E"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E8FD970"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7F95707B" w14:textId="77777777" w:rsidR="00490CEB" w:rsidRDefault="00490CEB" w:rsidP="00490CEB">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30913E0"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E4C2F26"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B9962D"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9C3203A"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B82FC8" w14:textId="77777777" w:rsidR="00490CEB" w:rsidRDefault="00490CEB" w:rsidP="00490CEB">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0E0DD5EA" w14:textId="77777777" w:rsidR="00490CEB" w:rsidRDefault="00490CEB" w:rsidP="00490CEB">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43D425B5" w14:textId="77777777" w:rsidR="00490CEB" w:rsidRDefault="00490CEB" w:rsidP="00490CEB">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3CB77755" w14:textId="77777777" w:rsidR="00490CEB" w:rsidRDefault="00490CEB" w:rsidP="00490CEB">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6569C4E7"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5B3C7A2"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CFE5309"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3C48185"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4A9B1E4"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D1A6B3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99012B1"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0729F7DB" w14:textId="77777777" w:rsidR="00490CEB" w:rsidRDefault="00490CEB" w:rsidP="00490CEB">
            <w:pPr>
              <w:pStyle w:val="TAC"/>
              <w:rPr>
                <w:rFonts w:cs="Arial"/>
                <w:szCs w:val="18"/>
              </w:rPr>
            </w:pPr>
          </w:p>
        </w:tc>
      </w:tr>
      <w:tr w:rsidR="00490CEB" w14:paraId="5DD61B49"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0CBA922"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0244369"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4A3AE69D" w14:textId="77777777" w:rsidR="00490CEB" w:rsidRDefault="00490CEB" w:rsidP="00490CEB">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50ADFC36" w14:textId="77777777" w:rsidR="00490CEB" w:rsidRDefault="00490CEB" w:rsidP="00490CEB">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3DB18207" w14:textId="77777777" w:rsidR="00490CEB" w:rsidRDefault="00490CEB" w:rsidP="00490CEB">
            <w:pPr>
              <w:pStyle w:val="TAC"/>
              <w:rPr>
                <w:rFonts w:cs="Arial"/>
                <w:szCs w:val="18"/>
              </w:rPr>
            </w:pPr>
          </w:p>
        </w:tc>
      </w:tr>
      <w:tr w:rsidR="00490CEB" w14:paraId="1EF81CB7"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9E1AA10" w14:textId="77777777" w:rsidR="00490CEB" w:rsidRDefault="00490CEB" w:rsidP="00490CEB">
            <w:pPr>
              <w:pStyle w:val="TAC"/>
            </w:pPr>
            <w:r>
              <w:t>CA_n5A-n77A-n261K</w:t>
            </w:r>
          </w:p>
        </w:tc>
        <w:tc>
          <w:tcPr>
            <w:tcW w:w="1650" w:type="dxa"/>
            <w:tcBorders>
              <w:top w:val="single" w:sz="4" w:space="0" w:color="auto"/>
              <w:left w:val="single" w:sz="4" w:space="0" w:color="auto"/>
              <w:bottom w:val="nil"/>
              <w:right w:val="single" w:sz="4" w:space="0" w:color="auto"/>
            </w:tcBorders>
            <w:shd w:val="clear" w:color="auto" w:fill="auto"/>
          </w:tcPr>
          <w:p w14:paraId="61463341" w14:textId="77777777" w:rsidR="00490CEB" w:rsidRDefault="00490CEB" w:rsidP="00490CEB">
            <w:pPr>
              <w:pStyle w:val="TAC"/>
              <w:rPr>
                <w:rFonts w:cs="Arial"/>
                <w:lang w:eastAsia="zh-CN"/>
              </w:rPr>
            </w:pPr>
            <w:r>
              <w:rPr>
                <w:rFonts w:cs="Arial"/>
                <w:lang w:eastAsia="zh-CN"/>
              </w:rPr>
              <w:t>CA_n5A-n261A</w:t>
            </w:r>
          </w:p>
          <w:p w14:paraId="5D291FCD" w14:textId="77777777" w:rsidR="00490CEB" w:rsidRDefault="00490CEB" w:rsidP="00490CEB">
            <w:pPr>
              <w:pStyle w:val="TAC"/>
              <w:rPr>
                <w:rFonts w:cs="Arial"/>
                <w:lang w:eastAsia="zh-CN"/>
              </w:rPr>
            </w:pPr>
            <w:r>
              <w:rPr>
                <w:rFonts w:cs="Arial"/>
                <w:lang w:eastAsia="zh-CN"/>
              </w:rPr>
              <w:t>CA_n5A-n261G</w:t>
            </w:r>
          </w:p>
          <w:p w14:paraId="0DB5D77D" w14:textId="77777777" w:rsidR="00490CEB" w:rsidRDefault="00490CEB" w:rsidP="00490CEB">
            <w:pPr>
              <w:pStyle w:val="TAC"/>
              <w:rPr>
                <w:rFonts w:cs="Arial"/>
                <w:lang w:eastAsia="zh-CN"/>
              </w:rPr>
            </w:pPr>
            <w:r>
              <w:rPr>
                <w:rFonts w:cs="Arial"/>
                <w:lang w:eastAsia="zh-CN"/>
              </w:rPr>
              <w:t>CA_n5A-n261H</w:t>
            </w:r>
          </w:p>
          <w:p w14:paraId="14188BFD" w14:textId="77777777" w:rsidR="00490CEB" w:rsidRDefault="00490CEB" w:rsidP="00490CEB">
            <w:pPr>
              <w:pStyle w:val="TAC"/>
              <w:rPr>
                <w:rFonts w:cs="Arial"/>
                <w:lang w:eastAsia="zh-CN"/>
              </w:rPr>
            </w:pPr>
            <w:r>
              <w:rPr>
                <w:rFonts w:cs="Arial"/>
                <w:lang w:eastAsia="zh-CN"/>
              </w:rPr>
              <w:t>CA_n5A-n261I</w:t>
            </w:r>
          </w:p>
          <w:p w14:paraId="0CBF1785" w14:textId="77777777" w:rsidR="00490CEB" w:rsidRDefault="00490CEB" w:rsidP="00490CEB">
            <w:pPr>
              <w:pStyle w:val="TAC"/>
              <w:rPr>
                <w:rFonts w:cs="Arial"/>
                <w:lang w:eastAsia="zh-CN"/>
              </w:rPr>
            </w:pPr>
            <w:r>
              <w:rPr>
                <w:rFonts w:cs="Arial"/>
                <w:lang w:eastAsia="zh-CN"/>
              </w:rPr>
              <w:t>CA_n77A-n261A</w:t>
            </w:r>
          </w:p>
          <w:p w14:paraId="19F5FC0C" w14:textId="77777777" w:rsidR="00490CEB" w:rsidRDefault="00490CEB" w:rsidP="00490CEB">
            <w:pPr>
              <w:pStyle w:val="TAC"/>
              <w:rPr>
                <w:rFonts w:cs="Arial"/>
                <w:lang w:eastAsia="zh-CN"/>
              </w:rPr>
            </w:pPr>
            <w:r>
              <w:rPr>
                <w:rFonts w:cs="Arial"/>
                <w:lang w:eastAsia="zh-CN"/>
              </w:rPr>
              <w:t>CA_n77A-n261G</w:t>
            </w:r>
          </w:p>
          <w:p w14:paraId="0CD30AB7" w14:textId="77777777" w:rsidR="00490CEB" w:rsidRDefault="00490CEB" w:rsidP="00490CEB">
            <w:pPr>
              <w:pStyle w:val="TAC"/>
              <w:rPr>
                <w:rFonts w:cs="Arial"/>
                <w:lang w:eastAsia="zh-CN"/>
              </w:rPr>
            </w:pPr>
            <w:r>
              <w:rPr>
                <w:rFonts w:cs="Arial"/>
                <w:lang w:eastAsia="zh-CN"/>
              </w:rPr>
              <w:t>CA_n77A-n261H</w:t>
            </w:r>
          </w:p>
          <w:p w14:paraId="174EC45B" w14:textId="77777777" w:rsidR="00490CEB" w:rsidRDefault="00490CEB" w:rsidP="00490CEB">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43CFA18A" w14:textId="77777777" w:rsidR="00490CEB" w:rsidRDefault="00490CEB" w:rsidP="00490CEB">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0F74F3BE" w14:textId="77777777" w:rsidR="00490CEB" w:rsidRDefault="00490CEB" w:rsidP="00490CEB">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4B773E0"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CE52686"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03CDD3"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2FC0E1D"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AB64F0B"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F03310A"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87D1085"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0EF878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02EE4E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210B88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684E75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3ACDB7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96B43C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3153A2A"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0650831" w14:textId="77777777" w:rsidR="00490CEB" w:rsidRDefault="00490CEB" w:rsidP="00490CEB">
            <w:pPr>
              <w:pStyle w:val="TAC"/>
              <w:rPr>
                <w:rFonts w:cs="Arial"/>
                <w:szCs w:val="18"/>
              </w:rPr>
            </w:pPr>
            <w:r>
              <w:rPr>
                <w:lang w:eastAsia="zh-CN"/>
              </w:rPr>
              <w:t>0</w:t>
            </w:r>
          </w:p>
        </w:tc>
      </w:tr>
      <w:tr w:rsidR="00490CEB" w14:paraId="04AEAACB"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F726BF4"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53A43074"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5CE3B08D" w14:textId="77777777" w:rsidR="00490CEB" w:rsidRDefault="00490CEB" w:rsidP="00490CEB">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5F8E5F8"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89B1F47"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20BCBDF"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990520"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E6671AB" w14:textId="77777777" w:rsidR="00490CEB" w:rsidRDefault="00490CEB" w:rsidP="00490CEB">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6B238D2D" w14:textId="77777777" w:rsidR="00490CEB" w:rsidRDefault="00490CEB" w:rsidP="00490CEB">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4DEBF274" w14:textId="77777777" w:rsidR="00490CEB" w:rsidRDefault="00490CEB" w:rsidP="00490CEB">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6FC136C3" w14:textId="77777777" w:rsidR="00490CEB" w:rsidRDefault="00490CEB" w:rsidP="00490CEB">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625EC2E2"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867559B"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F4BFEA9"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175940E"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6BD9DD4"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35C7F19"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E84A017"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0FE3E74" w14:textId="77777777" w:rsidR="00490CEB" w:rsidRDefault="00490CEB" w:rsidP="00490CEB">
            <w:pPr>
              <w:pStyle w:val="TAC"/>
              <w:rPr>
                <w:rFonts w:cs="Arial"/>
                <w:szCs w:val="18"/>
              </w:rPr>
            </w:pPr>
          </w:p>
        </w:tc>
      </w:tr>
      <w:tr w:rsidR="00490CEB" w14:paraId="5AAA71DA"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BDAE3E2"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76524C9"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5E4126B5" w14:textId="77777777" w:rsidR="00490CEB" w:rsidRDefault="00490CEB" w:rsidP="00490CEB">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476D8FB" w14:textId="77777777" w:rsidR="00490CEB" w:rsidRDefault="00490CEB" w:rsidP="00490CEB">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5E6EC5E3" w14:textId="77777777" w:rsidR="00490CEB" w:rsidRDefault="00490CEB" w:rsidP="00490CEB">
            <w:pPr>
              <w:pStyle w:val="TAC"/>
              <w:rPr>
                <w:rFonts w:cs="Arial"/>
                <w:szCs w:val="18"/>
              </w:rPr>
            </w:pPr>
          </w:p>
        </w:tc>
      </w:tr>
      <w:tr w:rsidR="00490CEB" w14:paraId="4C9A9E53"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7DE909C" w14:textId="77777777" w:rsidR="00490CEB" w:rsidRDefault="00490CEB" w:rsidP="00490CEB">
            <w:pPr>
              <w:pStyle w:val="TAC"/>
            </w:pPr>
            <w:r>
              <w:lastRenderedPageBreak/>
              <w:t>CA_n5A-n77A-n261L</w:t>
            </w:r>
          </w:p>
        </w:tc>
        <w:tc>
          <w:tcPr>
            <w:tcW w:w="1650" w:type="dxa"/>
            <w:tcBorders>
              <w:top w:val="single" w:sz="4" w:space="0" w:color="auto"/>
              <w:left w:val="single" w:sz="4" w:space="0" w:color="auto"/>
              <w:bottom w:val="nil"/>
              <w:right w:val="single" w:sz="4" w:space="0" w:color="auto"/>
            </w:tcBorders>
            <w:shd w:val="clear" w:color="auto" w:fill="auto"/>
          </w:tcPr>
          <w:p w14:paraId="105E9767" w14:textId="77777777" w:rsidR="00490CEB" w:rsidRDefault="00490CEB" w:rsidP="00490CEB">
            <w:pPr>
              <w:pStyle w:val="TAC"/>
              <w:rPr>
                <w:lang w:eastAsia="zh-CN"/>
              </w:rPr>
            </w:pPr>
            <w:r>
              <w:rPr>
                <w:lang w:eastAsia="zh-CN"/>
              </w:rPr>
              <w:t>CA_n5A-n261A</w:t>
            </w:r>
          </w:p>
          <w:p w14:paraId="17E2FF05" w14:textId="77777777" w:rsidR="00490CEB" w:rsidRDefault="00490CEB" w:rsidP="00490CEB">
            <w:pPr>
              <w:pStyle w:val="TAC"/>
              <w:rPr>
                <w:lang w:eastAsia="zh-CN"/>
              </w:rPr>
            </w:pPr>
            <w:r>
              <w:rPr>
                <w:lang w:eastAsia="zh-CN"/>
              </w:rPr>
              <w:t>CA_n5A-n261G</w:t>
            </w:r>
          </w:p>
          <w:p w14:paraId="7A5E29EC" w14:textId="77777777" w:rsidR="00490CEB" w:rsidRDefault="00490CEB" w:rsidP="00490CEB">
            <w:pPr>
              <w:pStyle w:val="TAC"/>
              <w:rPr>
                <w:lang w:eastAsia="zh-CN"/>
              </w:rPr>
            </w:pPr>
            <w:r>
              <w:rPr>
                <w:lang w:eastAsia="zh-CN"/>
              </w:rPr>
              <w:t>CA_n5A-n261H</w:t>
            </w:r>
          </w:p>
          <w:p w14:paraId="097B2B0A" w14:textId="77777777" w:rsidR="00490CEB" w:rsidRDefault="00490CEB" w:rsidP="00490CEB">
            <w:pPr>
              <w:pStyle w:val="TAC"/>
              <w:rPr>
                <w:lang w:eastAsia="zh-CN"/>
              </w:rPr>
            </w:pPr>
            <w:r>
              <w:rPr>
                <w:lang w:eastAsia="zh-CN"/>
              </w:rPr>
              <w:t>CA_n5A-n261I</w:t>
            </w:r>
          </w:p>
          <w:p w14:paraId="552ECC1D" w14:textId="77777777" w:rsidR="00490CEB" w:rsidRDefault="00490CEB" w:rsidP="00490CEB">
            <w:pPr>
              <w:pStyle w:val="TAC"/>
              <w:rPr>
                <w:lang w:eastAsia="zh-CN"/>
              </w:rPr>
            </w:pPr>
            <w:r>
              <w:rPr>
                <w:lang w:eastAsia="zh-CN"/>
              </w:rPr>
              <w:t>CA_n77A-n261A</w:t>
            </w:r>
          </w:p>
          <w:p w14:paraId="7F595830" w14:textId="77777777" w:rsidR="00490CEB" w:rsidRDefault="00490CEB" w:rsidP="00490CEB">
            <w:pPr>
              <w:pStyle w:val="TAC"/>
              <w:rPr>
                <w:lang w:eastAsia="zh-CN"/>
              </w:rPr>
            </w:pPr>
            <w:r>
              <w:rPr>
                <w:lang w:eastAsia="zh-CN"/>
              </w:rPr>
              <w:t>CA_n77A-n261G</w:t>
            </w:r>
          </w:p>
          <w:p w14:paraId="2199199B" w14:textId="77777777" w:rsidR="00490CEB" w:rsidRDefault="00490CEB" w:rsidP="00490CEB">
            <w:pPr>
              <w:pStyle w:val="TAC"/>
              <w:rPr>
                <w:lang w:eastAsia="zh-CN"/>
              </w:rPr>
            </w:pPr>
            <w:r>
              <w:rPr>
                <w:lang w:eastAsia="zh-CN"/>
              </w:rPr>
              <w:t>CA_n77A-n261H</w:t>
            </w:r>
          </w:p>
          <w:p w14:paraId="09782601" w14:textId="77777777" w:rsidR="00490CEB" w:rsidRDefault="00490CEB" w:rsidP="00490CEB">
            <w:pPr>
              <w:pStyle w:val="TAC"/>
            </w:pPr>
            <w:r>
              <w:rPr>
                <w:lang w:eastAsia="zh-CN"/>
              </w:rPr>
              <w:t>CA_n77A-n261I</w:t>
            </w:r>
          </w:p>
        </w:tc>
        <w:tc>
          <w:tcPr>
            <w:tcW w:w="668" w:type="dxa"/>
            <w:tcBorders>
              <w:left w:val="single" w:sz="4" w:space="0" w:color="auto"/>
              <w:bottom w:val="single" w:sz="4" w:space="0" w:color="auto"/>
              <w:right w:val="single" w:sz="4" w:space="0" w:color="auto"/>
            </w:tcBorders>
          </w:tcPr>
          <w:p w14:paraId="6156ADE8" w14:textId="77777777" w:rsidR="00490CEB" w:rsidRDefault="00490CEB" w:rsidP="00490CEB">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555A8A4D" w14:textId="77777777" w:rsidR="00490CEB" w:rsidRDefault="00490CEB" w:rsidP="00490CEB">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D7890D4"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58DB39"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DEFB1E"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1546678"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DEBE8C2"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E4D01D1"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B4B7043"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81EA32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A66608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491954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01878C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5DEDFD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23DD15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8958E51"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C816F61" w14:textId="77777777" w:rsidR="00490CEB" w:rsidRDefault="00490CEB" w:rsidP="00490CEB">
            <w:pPr>
              <w:pStyle w:val="TAC"/>
              <w:rPr>
                <w:rFonts w:cs="Arial"/>
                <w:szCs w:val="18"/>
              </w:rPr>
            </w:pPr>
            <w:r>
              <w:rPr>
                <w:lang w:eastAsia="zh-CN"/>
              </w:rPr>
              <w:t>0</w:t>
            </w:r>
          </w:p>
        </w:tc>
      </w:tr>
      <w:tr w:rsidR="00490CEB" w14:paraId="2133F0A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2B8B7EF"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375273C"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206F19B7" w14:textId="77777777" w:rsidR="00490CEB" w:rsidRDefault="00490CEB" w:rsidP="00490CEB">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613A510D"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5445C2E"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911F3C"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C68286D"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2E3992B" w14:textId="77777777" w:rsidR="00490CEB" w:rsidRDefault="00490CEB" w:rsidP="00490CEB">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6077C99B" w14:textId="77777777" w:rsidR="00490CEB" w:rsidRDefault="00490CEB" w:rsidP="00490CEB">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6E7E27FB" w14:textId="77777777" w:rsidR="00490CEB" w:rsidRDefault="00490CEB" w:rsidP="00490CEB">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78D0BEDE" w14:textId="77777777" w:rsidR="00490CEB" w:rsidRDefault="00490CEB" w:rsidP="00490CEB">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7B37400F"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1A17191"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98E93BA"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DC62E6B"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6EFB5C8"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51D9DB0"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C372F39"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5C1B5FB8" w14:textId="77777777" w:rsidR="00490CEB" w:rsidRDefault="00490CEB" w:rsidP="00490CEB">
            <w:pPr>
              <w:pStyle w:val="TAC"/>
              <w:rPr>
                <w:rFonts w:cs="Arial"/>
                <w:szCs w:val="18"/>
              </w:rPr>
            </w:pPr>
          </w:p>
        </w:tc>
      </w:tr>
      <w:tr w:rsidR="00490CEB" w14:paraId="569C6258"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0A43C90"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7B450DC"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7B8EB4A7" w14:textId="77777777" w:rsidR="00490CEB" w:rsidRDefault="00490CEB" w:rsidP="00490CEB">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2CB5555E" w14:textId="77777777" w:rsidR="00490CEB" w:rsidRDefault="00490CEB" w:rsidP="00490CEB">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4398C3CD" w14:textId="77777777" w:rsidR="00490CEB" w:rsidRDefault="00490CEB" w:rsidP="00490CEB">
            <w:pPr>
              <w:pStyle w:val="TAC"/>
              <w:rPr>
                <w:rFonts w:cs="Arial"/>
                <w:szCs w:val="18"/>
              </w:rPr>
            </w:pPr>
          </w:p>
        </w:tc>
      </w:tr>
      <w:tr w:rsidR="00490CEB" w14:paraId="602FCDE7"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759FC3" w14:textId="77777777" w:rsidR="00490CEB" w:rsidRDefault="00490CEB" w:rsidP="00490CEB">
            <w:pPr>
              <w:pStyle w:val="TAC"/>
            </w:pPr>
            <w:r>
              <w:t>CA_n5A-n77A-n261M</w:t>
            </w:r>
          </w:p>
        </w:tc>
        <w:tc>
          <w:tcPr>
            <w:tcW w:w="1650" w:type="dxa"/>
            <w:tcBorders>
              <w:top w:val="single" w:sz="4" w:space="0" w:color="auto"/>
              <w:left w:val="single" w:sz="4" w:space="0" w:color="auto"/>
              <w:bottom w:val="nil"/>
              <w:right w:val="single" w:sz="4" w:space="0" w:color="auto"/>
            </w:tcBorders>
            <w:shd w:val="clear" w:color="auto" w:fill="auto"/>
          </w:tcPr>
          <w:p w14:paraId="637ED4DA" w14:textId="77777777" w:rsidR="00490CEB" w:rsidRDefault="00490CEB" w:rsidP="00490CEB">
            <w:pPr>
              <w:pStyle w:val="TAC"/>
              <w:rPr>
                <w:lang w:eastAsia="zh-CN"/>
              </w:rPr>
            </w:pPr>
            <w:r>
              <w:rPr>
                <w:lang w:eastAsia="zh-CN"/>
              </w:rPr>
              <w:t>CA_n5A-n261A</w:t>
            </w:r>
          </w:p>
          <w:p w14:paraId="13B8A74F" w14:textId="77777777" w:rsidR="00490CEB" w:rsidRDefault="00490CEB" w:rsidP="00490CEB">
            <w:pPr>
              <w:pStyle w:val="TAC"/>
              <w:rPr>
                <w:lang w:eastAsia="zh-CN"/>
              </w:rPr>
            </w:pPr>
            <w:r>
              <w:rPr>
                <w:lang w:eastAsia="zh-CN"/>
              </w:rPr>
              <w:t>CA_n5A-n261G</w:t>
            </w:r>
          </w:p>
          <w:p w14:paraId="2DF73BB2" w14:textId="77777777" w:rsidR="00490CEB" w:rsidRDefault="00490CEB" w:rsidP="00490CEB">
            <w:pPr>
              <w:pStyle w:val="TAC"/>
              <w:rPr>
                <w:lang w:eastAsia="zh-CN"/>
              </w:rPr>
            </w:pPr>
            <w:r>
              <w:rPr>
                <w:lang w:eastAsia="zh-CN"/>
              </w:rPr>
              <w:t>CA_n5A-n261H</w:t>
            </w:r>
          </w:p>
          <w:p w14:paraId="00B9E5C6" w14:textId="77777777" w:rsidR="00490CEB" w:rsidRDefault="00490CEB" w:rsidP="00490CEB">
            <w:pPr>
              <w:pStyle w:val="TAC"/>
              <w:rPr>
                <w:lang w:eastAsia="zh-CN"/>
              </w:rPr>
            </w:pPr>
            <w:r>
              <w:rPr>
                <w:lang w:eastAsia="zh-CN"/>
              </w:rPr>
              <w:t>CA_n5A-n261I</w:t>
            </w:r>
          </w:p>
          <w:p w14:paraId="76B082B1" w14:textId="77777777" w:rsidR="00490CEB" w:rsidRDefault="00490CEB" w:rsidP="00490CEB">
            <w:pPr>
              <w:pStyle w:val="TAC"/>
              <w:rPr>
                <w:lang w:eastAsia="zh-CN"/>
              </w:rPr>
            </w:pPr>
            <w:r>
              <w:rPr>
                <w:lang w:eastAsia="zh-CN"/>
              </w:rPr>
              <w:t>CA_n77A-n261A</w:t>
            </w:r>
          </w:p>
          <w:p w14:paraId="6C92AF1E" w14:textId="77777777" w:rsidR="00490CEB" w:rsidRDefault="00490CEB" w:rsidP="00490CEB">
            <w:pPr>
              <w:pStyle w:val="TAC"/>
              <w:rPr>
                <w:lang w:eastAsia="zh-CN"/>
              </w:rPr>
            </w:pPr>
            <w:r>
              <w:rPr>
                <w:lang w:eastAsia="zh-CN"/>
              </w:rPr>
              <w:t>CA_n77A-n261G</w:t>
            </w:r>
          </w:p>
          <w:p w14:paraId="52551027" w14:textId="77777777" w:rsidR="00490CEB" w:rsidRDefault="00490CEB" w:rsidP="00490CEB">
            <w:pPr>
              <w:pStyle w:val="TAC"/>
              <w:rPr>
                <w:lang w:eastAsia="zh-CN"/>
              </w:rPr>
            </w:pPr>
            <w:r>
              <w:rPr>
                <w:lang w:eastAsia="zh-CN"/>
              </w:rPr>
              <w:t>CA_n77A-n261H</w:t>
            </w:r>
          </w:p>
          <w:p w14:paraId="2459848E" w14:textId="77777777" w:rsidR="00490CEB" w:rsidRDefault="00490CEB" w:rsidP="00490CEB">
            <w:pPr>
              <w:pStyle w:val="TAC"/>
            </w:pPr>
            <w:r>
              <w:rPr>
                <w:lang w:eastAsia="zh-CN"/>
              </w:rPr>
              <w:t>CA_n77A-n261I</w:t>
            </w:r>
          </w:p>
        </w:tc>
        <w:tc>
          <w:tcPr>
            <w:tcW w:w="668" w:type="dxa"/>
            <w:tcBorders>
              <w:left w:val="single" w:sz="4" w:space="0" w:color="auto"/>
              <w:bottom w:val="single" w:sz="4" w:space="0" w:color="auto"/>
              <w:right w:val="single" w:sz="4" w:space="0" w:color="auto"/>
            </w:tcBorders>
          </w:tcPr>
          <w:p w14:paraId="193F1401" w14:textId="77777777" w:rsidR="00490CEB" w:rsidRDefault="00490CEB" w:rsidP="00490CEB">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23EF2ABB" w14:textId="77777777" w:rsidR="00490CEB" w:rsidRDefault="00490CEB" w:rsidP="00490CEB">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946FC89"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52DAE1"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A3ABAD"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FDDFB1"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F7B6CF5"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D0FBCF4"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FD0E78E"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C5029C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A60509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BFFECB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42A30F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1A4EB1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EDC95A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F65BA2D"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CA42518" w14:textId="77777777" w:rsidR="00490CEB" w:rsidRDefault="00490CEB" w:rsidP="00490CEB">
            <w:pPr>
              <w:pStyle w:val="TAC"/>
              <w:rPr>
                <w:rFonts w:cs="Arial"/>
                <w:szCs w:val="18"/>
              </w:rPr>
            </w:pPr>
            <w:r>
              <w:rPr>
                <w:lang w:eastAsia="zh-CN"/>
              </w:rPr>
              <w:t>0</w:t>
            </w:r>
          </w:p>
        </w:tc>
      </w:tr>
      <w:tr w:rsidR="00490CEB" w14:paraId="0273C532"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4FAFC00"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BA240C0"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2A9ADACC" w14:textId="77777777" w:rsidR="00490CEB" w:rsidRDefault="00490CEB" w:rsidP="00490CEB">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11C87DCF" w14:textId="77777777" w:rsidR="00490CEB" w:rsidRDefault="00490CEB" w:rsidP="00490CEB">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38F1C6E" w14:textId="77777777" w:rsidR="00490CEB" w:rsidRDefault="00490CEB" w:rsidP="00490CEB">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428493" w14:textId="77777777" w:rsidR="00490CEB" w:rsidRDefault="00490CEB" w:rsidP="00490CEB">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E4C25B" w14:textId="77777777" w:rsidR="00490CEB" w:rsidRDefault="00490CEB" w:rsidP="00490CEB">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011DC9" w14:textId="77777777" w:rsidR="00490CEB" w:rsidRDefault="00490CEB" w:rsidP="00490CEB">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62E08441" w14:textId="77777777" w:rsidR="00490CEB" w:rsidRDefault="00490CEB" w:rsidP="00490CEB">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5A3EA274" w14:textId="77777777" w:rsidR="00490CEB" w:rsidRDefault="00490CEB" w:rsidP="00490CEB">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2FEB2B1C" w14:textId="77777777" w:rsidR="00490CEB" w:rsidRDefault="00490CEB" w:rsidP="00490CEB">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6BE1AB62"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B78C31D"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2E21AC1"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7295B8B"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8A9C009"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338D94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6F39777"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A066595" w14:textId="77777777" w:rsidR="00490CEB" w:rsidRDefault="00490CEB" w:rsidP="00490CEB">
            <w:pPr>
              <w:pStyle w:val="TAC"/>
              <w:rPr>
                <w:rFonts w:cs="Arial"/>
                <w:szCs w:val="18"/>
              </w:rPr>
            </w:pPr>
          </w:p>
        </w:tc>
      </w:tr>
      <w:tr w:rsidR="00490CEB" w14:paraId="15C747A8"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60CE41"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2D56B35"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607EA7B2" w14:textId="77777777" w:rsidR="00490CEB" w:rsidRDefault="00490CEB" w:rsidP="00490CEB">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75F43087" w14:textId="77777777" w:rsidR="00490CEB" w:rsidRDefault="00490CEB" w:rsidP="00490CEB">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33F69538" w14:textId="77777777" w:rsidR="00490CEB" w:rsidRDefault="00490CEB" w:rsidP="00490CEB">
            <w:pPr>
              <w:pStyle w:val="TAC"/>
              <w:rPr>
                <w:rFonts w:cs="Arial"/>
                <w:szCs w:val="18"/>
              </w:rPr>
            </w:pPr>
          </w:p>
        </w:tc>
      </w:tr>
      <w:tr w:rsidR="00490CEB" w14:paraId="55304417"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914C85B" w14:textId="77777777" w:rsidR="00490CEB" w:rsidRDefault="00490CEB" w:rsidP="00490CEB">
            <w:pPr>
              <w:pStyle w:val="TAC"/>
              <w:rPr>
                <w:rFonts w:cs="Arial"/>
                <w:szCs w:val="18"/>
                <w:lang w:eastAsia="zh-CN"/>
              </w:rPr>
            </w:pPr>
            <w:r>
              <w:rPr>
                <w:rFonts w:cs="Arial"/>
                <w:szCs w:val="18"/>
                <w:lang w:eastAsia="zh-CN"/>
              </w:rPr>
              <w:t>CA_n7A-n78A-n258A</w:t>
            </w:r>
          </w:p>
          <w:p w14:paraId="4D571A1C" w14:textId="77777777" w:rsidR="00490CEB" w:rsidRDefault="00490CEB" w:rsidP="00490CEB">
            <w:pPr>
              <w:pStyle w:val="TAC"/>
              <w:rPr>
                <w:rFonts w:cs="Arial"/>
                <w:szCs w:val="18"/>
                <w:lang w:eastAsia="zh-CN"/>
              </w:rPr>
            </w:pPr>
          </w:p>
          <w:p w14:paraId="21916FDA" w14:textId="77777777" w:rsidR="00490CEB" w:rsidRDefault="00490CEB" w:rsidP="00490CEB">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637CC334" w14:textId="77777777" w:rsidR="00490CEB" w:rsidRDefault="00490CEB" w:rsidP="00490CEB">
            <w:pPr>
              <w:pStyle w:val="TAC"/>
              <w:rPr>
                <w:szCs w:val="18"/>
                <w:lang w:eastAsia="zh-CN"/>
              </w:rPr>
            </w:pPr>
            <w:r>
              <w:rPr>
                <w:szCs w:val="18"/>
                <w:lang w:eastAsia="zh-CN"/>
              </w:rPr>
              <w:t>CA_n7A-n78A</w:t>
            </w:r>
          </w:p>
          <w:p w14:paraId="445986E5" w14:textId="77777777" w:rsidR="00490CEB" w:rsidRDefault="00490CEB" w:rsidP="00490CEB">
            <w:pPr>
              <w:pStyle w:val="TAC"/>
              <w:rPr>
                <w:szCs w:val="18"/>
                <w:lang w:eastAsia="zh-CN"/>
              </w:rPr>
            </w:pPr>
            <w:r>
              <w:rPr>
                <w:szCs w:val="18"/>
                <w:lang w:eastAsia="zh-CN"/>
              </w:rPr>
              <w:t>CA_n7A-n258A</w:t>
            </w:r>
          </w:p>
          <w:p w14:paraId="3998D356" w14:textId="77777777" w:rsidR="00490CEB" w:rsidRDefault="00490CEB" w:rsidP="00490CEB">
            <w:pPr>
              <w:pStyle w:val="TAC"/>
              <w:rPr>
                <w:szCs w:val="18"/>
                <w:lang w:eastAsia="zh-CN"/>
              </w:rPr>
            </w:pPr>
            <w:r>
              <w:rPr>
                <w:szCs w:val="18"/>
                <w:lang w:eastAsia="zh-CN"/>
              </w:rPr>
              <w:t>CA_n78A-n258A</w:t>
            </w:r>
          </w:p>
          <w:p w14:paraId="36F06368" w14:textId="77777777" w:rsidR="00490CEB" w:rsidRDefault="00490CEB" w:rsidP="00490CEB">
            <w:pPr>
              <w:pStyle w:val="TAC"/>
              <w:rPr>
                <w:szCs w:val="18"/>
                <w:lang w:eastAsia="zh-CN"/>
              </w:rPr>
            </w:pPr>
          </w:p>
          <w:p w14:paraId="3F226C77"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26A7E959" w14:textId="77777777" w:rsidR="00490CEB" w:rsidRDefault="00490CEB" w:rsidP="00490CEB">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12AFC630" w14:textId="77777777" w:rsidR="00490CEB" w:rsidRDefault="00490CEB" w:rsidP="00490CEB">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7C52E485"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315AE4B"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1CC1CFB"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E80A9B1"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8FAC358"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724CADC"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986FCC4"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3A9BB07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1CC8C3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F2CA19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3F850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5E0563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A580D3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EFFC848" w14:textId="77777777" w:rsidR="00490CEB" w:rsidRDefault="00490CEB" w:rsidP="00490CEB">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55B328C7" w14:textId="77777777" w:rsidR="00490CEB" w:rsidRDefault="00490CEB" w:rsidP="00490CEB">
            <w:pPr>
              <w:pStyle w:val="TAC"/>
              <w:rPr>
                <w:lang w:eastAsia="zh-CN"/>
              </w:rPr>
            </w:pPr>
            <w:r>
              <w:rPr>
                <w:rFonts w:cs="Arial"/>
                <w:szCs w:val="18"/>
              </w:rPr>
              <w:t>0</w:t>
            </w:r>
          </w:p>
        </w:tc>
      </w:tr>
      <w:tr w:rsidR="00490CEB" w14:paraId="5582721A"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7B1127A"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1F1EB048"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775D8B73"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5ABBBE0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F76DB8D"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DD1A077"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E05D2F8"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07B307D"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0FFEE53"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566A17E"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D4E5994"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1CF836B"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0F17510"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5A24D4CE"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204D58D"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E815F96"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43CBD6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93B164D" w14:textId="77777777" w:rsidR="00490CEB" w:rsidRDefault="00490CEB" w:rsidP="00490CEB">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3AD34171" w14:textId="77777777" w:rsidR="00490CEB" w:rsidRDefault="00490CEB" w:rsidP="00490CEB">
            <w:pPr>
              <w:pStyle w:val="TAC"/>
              <w:rPr>
                <w:lang w:eastAsia="zh-CN"/>
              </w:rPr>
            </w:pPr>
          </w:p>
        </w:tc>
      </w:tr>
      <w:tr w:rsidR="00490CEB" w14:paraId="19562F80"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860386C"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E614D11"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25D66A1B" w14:textId="77777777" w:rsidR="00490CEB" w:rsidRDefault="00490CEB" w:rsidP="00490CEB">
            <w:pPr>
              <w:pStyle w:val="TAC"/>
            </w:pPr>
            <w:r>
              <w:t>n258</w:t>
            </w:r>
          </w:p>
        </w:tc>
        <w:tc>
          <w:tcPr>
            <w:tcW w:w="620" w:type="dxa"/>
            <w:tcBorders>
              <w:top w:val="single" w:sz="4" w:space="0" w:color="auto"/>
              <w:left w:val="single" w:sz="4" w:space="0" w:color="auto"/>
              <w:bottom w:val="single" w:sz="4" w:space="0" w:color="auto"/>
              <w:right w:val="single" w:sz="4" w:space="0" w:color="auto"/>
            </w:tcBorders>
            <w:vAlign w:val="center"/>
          </w:tcPr>
          <w:p w14:paraId="2DB15B1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7FF32B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448FE9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F5B4FC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D10613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6EE96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1FCED8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F306CF0"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FD035C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1AC50E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AA9D6D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0A3ACE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22C0530"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DCFC6EB" w14:textId="77777777" w:rsidR="00490CEB" w:rsidRDefault="00490CEB" w:rsidP="00490CEB">
            <w:pPr>
              <w:pStyle w:val="TAC"/>
            </w:pPr>
            <w:r>
              <w:t>200</w:t>
            </w:r>
          </w:p>
        </w:tc>
        <w:tc>
          <w:tcPr>
            <w:tcW w:w="714" w:type="dxa"/>
            <w:tcBorders>
              <w:top w:val="single" w:sz="4" w:space="0" w:color="auto"/>
              <w:left w:val="single" w:sz="4" w:space="0" w:color="auto"/>
              <w:bottom w:val="single" w:sz="4" w:space="0" w:color="auto"/>
              <w:right w:val="single" w:sz="4" w:space="0" w:color="auto"/>
            </w:tcBorders>
            <w:vAlign w:val="center"/>
          </w:tcPr>
          <w:p w14:paraId="570F2653" w14:textId="77777777" w:rsidR="00490CEB" w:rsidRDefault="00490CEB" w:rsidP="00490CEB">
            <w:pPr>
              <w:pStyle w:val="TAC"/>
            </w:pPr>
            <w:r>
              <w:t>400</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E1FC8" w14:textId="77777777" w:rsidR="00490CEB" w:rsidRDefault="00490CEB" w:rsidP="00490CEB">
            <w:pPr>
              <w:pStyle w:val="TAC"/>
              <w:rPr>
                <w:lang w:eastAsia="zh-CN"/>
              </w:rPr>
            </w:pPr>
          </w:p>
        </w:tc>
      </w:tr>
      <w:tr w:rsidR="00490CEB" w14:paraId="1C9A911D"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A68EE16" w14:textId="77777777" w:rsidR="00490CEB" w:rsidRDefault="00490CEB" w:rsidP="00490CEB">
            <w:pPr>
              <w:pStyle w:val="TAC"/>
              <w:rPr>
                <w:rFonts w:cs="Arial"/>
                <w:szCs w:val="18"/>
                <w:lang w:eastAsia="zh-CN"/>
              </w:rPr>
            </w:pPr>
            <w:r>
              <w:rPr>
                <w:rFonts w:cs="Arial"/>
                <w:szCs w:val="18"/>
                <w:lang w:eastAsia="zh-CN"/>
              </w:rPr>
              <w:t>CA_n7A-n78A-n258B</w:t>
            </w:r>
          </w:p>
          <w:p w14:paraId="46827864" w14:textId="77777777" w:rsidR="00490CEB" w:rsidRDefault="00490CEB" w:rsidP="00490CEB">
            <w:pPr>
              <w:pStyle w:val="TAC"/>
              <w:rPr>
                <w:rFonts w:cs="Arial"/>
                <w:szCs w:val="18"/>
                <w:lang w:eastAsia="zh-CN"/>
              </w:rPr>
            </w:pPr>
          </w:p>
          <w:p w14:paraId="1651693A" w14:textId="77777777" w:rsidR="00490CEB" w:rsidRDefault="00490CEB" w:rsidP="00490CEB">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C3E81D4" w14:textId="77777777" w:rsidR="00490CEB" w:rsidRDefault="00490CEB" w:rsidP="00490CEB">
            <w:pPr>
              <w:pStyle w:val="TAC"/>
              <w:rPr>
                <w:szCs w:val="18"/>
                <w:lang w:eastAsia="zh-CN"/>
              </w:rPr>
            </w:pPr>
            <w:r>
              <w:rPr>
                <w:szCs w:val="18"/>
                <w:lang w:eastAsia="zh-CN"/>
              </w:rPr>
              <w:t>CA_n7A-n78A</w:t>
            </w:r>
          </w:p>
          <w:p w14:paraId="15077EDB" w14:textId="77777777" w:rsidR="00490CEB" w:rsidRDefault="00490CEB" w:rsidP="00490CEB">
            <w:pPr>
              <w:pStyle w:val="TAC"/>
              <w:rPr>
                <w:szCs w:val="18"/>
                <w:lang w:eastAsia="zh-CN"/>
              </w:rPr>
            </w:pPr>
            <w:r>
              <w:rPr>
                <w:szCs w:val="18"/>
                <w:lang w:eastAsia="zh-CN"/>
              </w:rPr>
              <w:t>CA_n7A-n258A</w:t>
            </w:r>
          </w:p>
          <w:p w14:paraId="5B9A4D0E" w14:textId="77777777" w:rsidR="00490CEB" w:rsidRDefault="00490CEB" w:rsidP="00490CEB">
            <w:pPr>
              <w:pStyle w:val="TAC"/>
              <w:rPr>
                <w:szCs w:val="18"/>
                <w:lang w:eastAsia="zh-CN"/>
              </w:rPr>
            </w:pPr>
            <w:r>
              <w:rPr>
                <w:szCs w:val="18"/>
                <w:lang w:eastAsia="zh-CN"/>
              </w:rPr>
              <w:t>CA_n7A-n258B</w:t>
            </w:r>
          </w:p>
          <w:p w14:paraId="498B0673" w14:textId="77777777" w:rsidR="00490CEB" w:rsidRDefault="00490CEB" w:rsidP="00490CEB">
            <w:pPr>
              <w:pStyle w:val="TAC"/>
              <w:rPr>
                <w:szCs w:val="18"/>
                <w:lang w:eastAsia="zh-CN"/>
              </w:rPr>
            </w:pPr>
            <w:r>
              <w:rPr>
                <w:szCs w:val="18"/>
                <w:lang w:eastAsia="zh-CN"/>
              </w:rPr>
              <w:t>CA_n78A-n258A</w:t>
            </w:r>
          </w:p>
          <w:p w14:paraId="758346FC" w14:textId="77777777" w:rsidR="00490CEB" w:rsidRDefault="00490CEB" w:rsidP="00490CEB">
            <w:pPr>
              <w:pStyle w:val="TAC"/>
            </w:pPr>
            <w:r>
              <w:rPr>
                <w:szCs w:val="18"/>
                <w:lang w:eastAsia="zh-CN"/>
              </w:rPr>
              <w:t>CA_n78A-n258B</w:t>
            </w:r>
          </w:p>
        </w:tc>
        <w:tc>
          <w:tcPr>
            <w:tcW w:w="668" w:type="dxa"/>
            <w:tcBorders>
              <w:left w:val="single" w:sz="4" w:space="0" w:color="auto"/>
              <w:bottom w:val="single" w:sz="4" w:space="0" w:color="auto"/>
              <w:right w:val="single" w:sz="4" w:space="0" w:color="auto"/>
            </w:tcBorders>
            <w:vAlign w:val="center"/>
          </w:tcPr>
          <w:p w14:paraId="48473040" w14:textId="77777777" w:rsidR="00490CEB" w:rsidRDefault="00490CEB" w:rsidP="00490CEB">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6E12E715" w14:textId="77777777" w:rsidR="00490CEB" w:rsidRDefault="00490CEB" w:rsidP="00490CEB">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6637F6AE"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BFF5A57"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E396903"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B7E74C6"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D52C439"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B3E6E97"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5254CF3"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33060C0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0824D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7AEE3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120CE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785A7B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D7F573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940D27C"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6D7B72B" w14:textId="77777777" w:rsidR="00490CEB" w:rsidRDefault="00490CEB" w:rsidP="00490CEB">
            <w:pPr>
              <w:pStyle w:val="TAC"/>
              <w:rPr>
                <w:lang w:eastAsia="zh-CN"/>
              </w:rPr>
            </w:pPr>
            <w:r>
              <w:rPr>
                <w:rFonts w:cs="Arial"/>
                <w:szCs w:val="18"/>
              </w:rPr>
              <w:t>0</w:t>
            </w:r>
          </w:p>
        </w:tc>
      </w:tr>
      <w:tr w:rsidR="00490CEB" w14:paraId="2F44AEF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0BDCA9E"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3C12FB5F"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3F423B9C"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AF5B02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E74ACC0"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D142C14"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9EBA526"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02B9140"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270140C"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0BDFB5C"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360BA96"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0E2CEE2"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8277089"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C14EAFC"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9879D84"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2B28DDF"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6F9715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A7DDB77"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39593B4C" w14:textId="77777777" w:rsidR="00490CEB" w:rsidRDefault="00490CEB" w:rsidP="00490CEB">
            <w:pPr>
              <w:spacing w:after="0"/>
              <w:jc w:val="center"/>
              <w:rPr>
                <w:lang w:eastAsia="zh-CN"/>
              </w:rPr>
            </w:pPr>
          </w:p>
        </w:tc>
      </w:tr>
      <w:tr w:rsidR="00490CEB" w14:paraId="2D7224EF"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8FA450D"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437EA73"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602A18D0"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A06D800" w14:textId="77777777" w:rsidR="00490CEB" w:rsidRDefault="00490CEB" w:rsidP="00490CEB">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14:paraId="03995C2F" w14:textId="77777777" w:rsidR="00490CEB" w:rsidRDefault="00490CEB" w:rsidP="00490CEB">
            <w:pPr>
              <w:spacing w:after="0"/>
              <w:jc w:val="center"/>
              <w:rPr>
                <w:lang w:eastAsia="zh-CN"/>
              </w:rPr>
            </w:pPr>
          </w:p>
        </w:tc>
      </w:tr>
      <w:tr w:rsidR="00490CEB" w14:paraId="05DC6E49"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EFF9E99" w14:textId="77777777" w:rsidR="00490CEB" w:rsidRDefault="00490CEB" w:rsidP="00490CEB">
            <w:pPr>
              <w:pStyle w:val="TAC"/>
              <w:rPr>
                <w:lang w:eastAsia="zh-CN"/>
              </w:rPr>
            </w:pPr>
            <w:r>
              <w:rPr>
                <w:lang w:eastAsia="zh-CN"/>
              </w:rPr>
              <w:lastRenderedPageBreak/>
              <w:t>CA_n7A-n78A-n258C</w:t>
            </w:r>
          </w:p>
          <w:p w14:paraId="7F7408C7" w14:textId="77777777" w:rsidR="00490CEB" w:rsidRDefault="00490CEB" w:rsidP="00490CEB">
            <w:pPr>
              <w:pStyle w:val="TAC"/>
              <w:rPr>
                <w:lang w:eastAsia="zh-CN"/>
              </w:rPr>
            </w:pPr>
          </w:p>
          <w:p w14:paraId="2181B926" w14:textId="77777777" w:rsidR="00490CEB" w:rsidRDefault="00490CEB" w:rsidP="00490CEB">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08A8AE37" w14:textId="77777777" w:rsidR="00490CEB" w:rsidRDefault="00490CEB" w:rsidP="00490CEB">
            <w:pPr>
              <w:pStyle w:val="TAC"/>
              <w:rPr>
                <w:lang w:eastAsia="zh-CN"/>
              </w:rPr>
            </w:pPr>
            <w:r>
              <w:rPr>
                <w:lang w:eastAsia="zh-CN"/>
              </w:rPr>
              <w:t>CA_n7A-n78A</w:t>
            </w:r>
          </w:p>
          <w:p w14:paraId="4A302B6D" w14:textId="77777777" w:rsidR="00490CEB" w:rsidRDefault="00490CEB" w:rsidP="00490CEB">
            <w:pPr>
              <w:pStyle w:val="TAC"/>
              <w:rPr>
                <w:lang w:eastAsia="zh-CN"/>
              </w:rPr>
            </w:pPr>
            <w:r>
              <w:rPr>
                <w:lang w:eastAsia="zh-CN"/>
              </w:rPr>
              <w:t>CA_n7A-n258A</w:t>
            </w:r>
          </w:p>
          <w:p w14:paraId="34FEDE53" w14:textId="77777777" w:rsidR="00490CEB" w:rsidRDefault="00490CEB" w:rsidP="00490CEB">
            <w:pPr>
              <w:pStyle w:val="TAC"/>
              <w:rPr>
                <w:lang w:eastAsia="zh-CN"/>
              </w:rPr>
            </w:pPr>
            <w:r>
              <w:rPr>
                <w:lang w:eastAsia="zh-CN"/>
              </w:rPr>
              <w:t>CA_n7A-n258B</w:t>
            </w:r>
          </w:p>
          <w:p w14:paraId="30A3D4F2" w14:textId="77777777" w:rsidR="00490CEB" w:rsidRDefault="00490CEB" w:rsidP="00490CEB">
            <w:pPr>
              <w:pStyle w:val="TAC"/>
              <w:rPr>
                <w:lang w:eastAsia="zh-CN"/>
              </w:rPr>
            </w:pPr>
            <w:r>
              <w:rPr>
                <w:lang w:eastAsia="zh-CN"/>
              </w:rPr>
              <w:t>CA_n7A-n258C</w:t>
            </w:r>
          </w:p>
          <w:p w14:paraId="182D03A2" w14:textId="77777777" w:rsidR="00490CEB" w:rsidRDefault="00490CEB" w:rsidP="00490CEB">
            <w:pPr>
              <w:pStyle w:val="TAC"/>
              <w:rPr>
                <w:lang w:eastAsia="zh-CN"/>
              </w:rPr>
            </w:pPr>
            <w:r>
              <w:rPr>
                <w:lang w:eastAsia="zh-CN"/>
              </w:rPr>
              <w:t>CA_n78A-n258A</w:t>
            </w:r>
          </w:p>
          <w:p w14:paraId="11F12EC7" w14:textId="77777777" w:rsidR="00490CEB" w:rsidRDefault="00490CEB" w:rsidP="00490CEB">
            <w:pPr>
              <w:pStyle w:val="TAC"/>
              <w:rPr>
                <w:lang w:eastAsia="zh-CN"/>
              </w:rPr>
            </w:pPr>
            <w:r>
              <w:rPr>
                <w:lang w:eastAsia="zh-CN"/>
              </w:rPr>
              <w:t>CA_n78A-n258B</w:t>
            </w:r>
          </w:p>
          <w:p w14:paraId="6C9C425C" w14:textId="77777777" w:rsidR="00490CEB" w:rsidRDefault="00490CEB" w:rsidP="00490CEB">
            <w:pPr>
              <w:pStyle w:val="TAC"/>
              <w:rPr>
                <w:lang w:eastAsia="zh-CN"/>
              </w:rPr>
            </w:pPr>
            <w:r>
              <w:rPr>
                <w:lang w:eastAsia="zh-CN"/>
              </w:rPr>
              <w:t>CA_n78A-n258C</w:t>
            </w:r>
          </w:p>
          <w:p w14:paraId="41AABADC"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4DCF5214" w14:textId="77777777" w:rsidR="00490CEB" w:rsidRDefault="00490CEB" w:rsidP="00490CEB">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258CA009" w14:textId="77777777" w:rsidR="00490CEB" w:rsidRDefault="00490CEB" w:rsidP="00490CEB">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1EE439C9"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489968F"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D61AAD1"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6E2D69D"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75011D7"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5C91F8D"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FCC31C6"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79E52B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FD7415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FF390A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E01713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8624D2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E36FE7A"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ECD6D67"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39EAF597" w14:textId="77777777" w:rsidR="00490CEB" w:rsidRDefault="00490CEB" w:rsidP="00490CEB">
            <w:pPr>
              <w:pStyle w:val="TAC"/>
              <w:rPr>
                <w:lang w:eastAsia="zh-CN"/>
              </w:rPr>
            </w:pPr>
            <w:r>
              <w:t>0</w:t>
            </w:r>
          </w:p>
        </w:tc>
      </w:tr>
      <w:tr w:rsidR="00490CEB" w14:paraId="53FD077D"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47FA47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5FD60B34"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3178A1EF"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7BE911B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7593C53"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56C0175"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B80E661"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B130143"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3244202"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104F1F5"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5C33CC9"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DFFE3BB"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CD04850"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D72F490"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4E1D0770"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AB32655"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55D27221"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571415F"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64E583C5" w14:textId="77777777" w:rsidR="00490CEB" w:rsidRDefault="00490CEB" w:rsidP="00490CEB">
            <w:pPr>
              <w:pStyle w:val="TAC"/>
              <w:rPr>
                <w:lang w:eastAsia="zh-CN"/>
              </w:rPr>
            </w:pPr>
          </w:p>
        </w:tc>
      </w:tr>
      <w:tr w:rsidR="00490CEB" w14:paraId="6A3ED29E"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2D1527F8"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1FAB1B9B"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024EB9DE"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13D21BD" w14:textId="77777777" w:rsidR="00490CEB" w:rsidRDefault="00490CEB" w:rsidP="00490CEB">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14:paraId="414409F5" w14:textId="77777777" w:rsidR="00490CEB" w:rsidRDefault="00490CEB" w:rsidP="00490CEB">
            <w:pPr>
              <w:pStyle w:val="TAC"/>
              <w:rPr>
                <w:lang w:eastAsia="zh-CN"/>
              </w:rPr>
            </w:pPr>
          </w:p>
        </w:tc>
      </w:tr>
      <w:tr w:rsidR="00490CEB" w14:paraId="4CB473A4"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722F6B5" w14:textId="77777777" w:rsidR="00490CEB" w:rsidRDefault="00490CEB" w:rsidP="00490CEB">
            <w:pPr>
              <w:pStyle w:val="TAC"/>
              <w:rPr>
                <w:lang w:eastAsia="zh-CN"/>
              </w:rPr>
            </w:pPr>
            <w:r>
              <w:rPr>
                <w:lang w:eastAsia="zh-CN"/>
              </w:rPr>
              <w:t>CA_n7A-n78A-n258D</w:t>
            </w:r>
          </w:p>
          <w:p w14:paraId="635F222B" w14:textId="77777777" w:rsidR="00490CEB" w:rsidRDefault="00490CEB" w:rsidP="00490CEB">
            <w:pPr>
              <w:pStyle w:val="TAC"/>
              <w:rPr>
                <w:lang w:eastAsia="zh-CN"/>
              </w:rPr>
            </w:pPr>
          </w:p>
          <w:p w14:paraId="53AEB019" w14:textId="77777777" w:rsidR="00490CEB" w:rsidRDefault="00490CEB" w:rsidP="00490CEB">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6FA69F2C" w14:textId="77777777" w:rsidR="00490CEB" w:rsidRDefault="00490CEB" w:rsidP="00490CEB">
            <w:pPr>
              <w:pStyle w:val="TAC"/>
              <w:rPr>
                <w:lang w:eastAsia="zh-CN"/>
              </w:rPr>
            </w:pPr>
          </w:p>
          <w:p w14:paraId="663550FF" w14:textId="77777777" w:rsidR="00490CEB" w:rsidRDefault="00490CEB" w:rsidP="00490CEB">
            <w:pPr>
              <w:pStyle w:val="TAC"/>
              <w:rPr>
                <w:lang w:eastAsia="zh-CN"/>
              </w:rPr>
            </w:pPr>
            <w:r>
              <w:rPr>
                <w:lang w:eastAsia="zh-CN"/>
              </w:rPr>
              <w:t>CA_n7A-n78A</w:t>
            </w:r>
          </w:p>
          <w:p w14:paraId="267123C6" w14:textId="77777777" w:rsidR="00490CEB" w:rsidRDefault="00490CEB" w:rsidP="00490CEB">
            <w:pPr>
              <w:pStyle w:val="TAC"/>
              <w:rPr>
                <w:lang w:eastAsia="zh-CN"/>
              </w:rPr>
            </w:pPr>
            <w:r>
              <w:rPr>
                <w:lang w:eastAsia="zh-CN"/>
              </w:rPr>
              <w:t>CA_n7A-n258A</w:t>
            </w:r>
          </w:p>
          <w:p w14:paraId="5D76344D" w14:textId="77777777" w:rsidR="00490CEB" w:rsidRDefault="00490CEB" w:rsidP="00490CEB">
            <w:pPr>
              <w:pStyle w:val="TAC"/>
              <w:rPr>
                <w:lang w:eastAsia="zh-CN"/>
              </w:rPr>
            </w:pPr>
            <w:r>
              <w:rPr>
                <w:lang w:eastAsia="zh-CN"/>
              </w:rPr>
              <w:t>CA_n7A-n258D</w:t>
            </w:r>
          </w:p>
          <w:p w14:paraId="1AC151DB" w14:textId="77777777" w:rsidR="00490CEB" w:rsidRDefault="00490CEB" w:rsidP="00490CEB">
            <w:pPr>
              <w:pStyle w:val="TAC"/>
              <w:rPr>
                <w:lang w:eastAsia="zh-CN"/>
              </w:rPr>
            </w:pPr>
            <w:r>
              <w:rPr>
                <w:lang w:eastAsia="zh-CN"/>
              </w:rPr>
              <w:t>CA_n78A-n258A</w:t>
            </w:r>
          </w:p>
          <w:p w14:paraId="056DF6E9" w14:textId="77777777" w:rsidR="00490CEB" w:rsidRDefault="00490CEB" w:rsidP="00490CEB">
            <w:pPr>
              <w:pStyle w:val="TAC"/>
              <w:rPr>
                <w:lang w:eastAsia="zh-CN"/>
              </w:rPr>
            </w:pPr>
            <w:r>
              <w:rPr>
                <w:lang w:eastAsia="zh-CN"/>
              </w:rPr>
              <w:t>CA_n78A-n258D</w:t>
            </w:r>
          </w:p>
          <w:p w14:paraId="66A5EC88" w14:textId="77777777" w:rsidR="00490CEB" w:rsidRDefault="00490CEB" w:rsidP="00490CEB">
            <w:pPr>
              <w:pStyle w:val="TAC"/>
              <w:rPr>
                <w:lang w:eastAsia="zh-CN"/>
              </w:rPr>
            </w:pPr>
          </w:p>
          <w:p w14:paraId="06701DD6"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16355AF5" w14:textId="77777777" w:rsidR="00490CEB" w:rsidRDefault="00490CEB" w:rsidP="00490CEB">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17EF3608" w14:textId="77777777" w:rsidR="00490CEB" w:rsidRDefault="00490CEB" w:rsidP="00490CEB">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EF8A041"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328C52A"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E20B725"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081EECF2"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574C5F9"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BDBB4EE"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6B8CF47"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AF48ED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318A2D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2C497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50AD33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54AF6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DAE46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A7839C7" w14:textId="77777777" w:rsidR="00490CEB" w:rsidRDefault="00490CEB" w:rsidP="00490CEB">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414D4748" w14:textId="77777777" w:rsidR="00490CEB" w:rsidRDefault="00490CEB" w:rsidP="00490CEB">
            <w:pPr>
              <w:pStyle w:val="TAC"/>
              <w:rPr>
                <w:lang w:eastAsia="zh-CN"/>
              </w:rPr>
            </w:pPr>
            <w:r>
              <w:t>0</w:t>
            </w:r>
          </w:p>
        </w:tc>
      </w:tr>
      <w:tr w:rsidR="00490CEB" w14:paraId="335E4B4E"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1C5364A"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45C09B4F"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09130B28"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A9FAEC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B002F48"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12298B9"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749DA8E"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7526269"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E963468"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3654097"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E6BAD47"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3E3877D"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AD18247"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27FBCA7"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9752ADB"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7EFA0BBD"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59A15F59"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ED3C5C1" w14:textId="77777777" w:rsidR="00490CEB" w:rsidRDefault="00490CEB" w:rsidP="00490CEB">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3D565095" w14:textId="77777777" w:rsidR="00490CEB" w:rsidRDefault="00490CEB" w:rsidP="00490CEB">
            <w:pPr>
              <w:pStyle w:val="TAC"/>
              <w:rPr>
                <w:lang w:eastAsia="zh-CN"/>
              </w:rPr>
            </w:pPr>
          </w:p>
        </w:tc>
      </w:tr>
      <w:tr w:rsidR="00490CEB" w14:paraId="0535E49D"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37BCDBF"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7F90ED21"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75E5F589"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2096E00" w14:textId="77777777" w:rsidR="00490CEB" w:rsidRDefault="00490CEB" w:rsidP="00490CEB">
            <w:pPr>
              <w:pStyle w:val="TAC"/>
            </w:pPr>
            <w:r>
              <w:t>CA_n258D</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DB8C4" w14:textId="77777777" w:rsidR="00490CEB" w:rsidRDefault="00490CEB" w:rsidP="00490CEB">
            <w:pPr>
              <w:pStyle w:val="TAC"/>
              <w:rPr>
                <w:lang w:eastAsia="zh-CN"/>
              </w:rPr>
            </w:pPr>
          </w:p>
        </w:tc>
      </w:tr>
      <w:tr w:rsidR="00490CEB" w14:paraId="7A0FB77F"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F90115B" w14:textId="77777777" w:rsidR="00490CEB" w:rsidRDefault="00490CEB" w:rsidP="00490CEB">
            <w:pPr>
              <w:pStyle w:val="TAC"/>
              <w:rPr>
                <w:lang w:eastAsia="zh-CN"/>
              </w:rPr>
            </w:pPr>
            <w:r>
              <w:rPr>
                <w:lang w:eastAsia="zh-CN"/>
              </w:rPr>
              <w:t>CA_n7A-n78A-n258E</w:t>
            </w:r>
          </w:p>
          <w:p w14:paraId="54F6C459" w14:textId="77777777" w:rsidR="00490CEB" w:rsidRDefault="00490CEB" w:rsidP="00490CEB">
            <w:pPr>
              <w:pStyle w:val="TAC"/>
              <w:rPr>
                <w:lang w:eastAsia="zh-CN"/>
              </w:rPr>
            </w:pPr>
          </w:p>
          <w:p w14:paraId="19D76094" w14:textId="77777777" w:rsidR="00490CEB" w:rsidRDefault="00490CEB" w:rsidP="00490CEB">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76A0C3DC" w14:textId="77777777" w:rsidR="00490CEB" w:rsidRDefault="00490CEB" w:rsidP="00490CEB">
            <w:pPr>
              <w:pStyle w:val="TAC"/>
              <w:rPr>
                <w:lang w:eastAsia="zh-CN"/>
              </w:rPr>
            </w:pPr>
          </w:p>
          <w:p w14:paraId="1086D4AC" w14:textId="77777777" w:rsidR="00490CEB" w:rsidRDefault="00490CEB" w:rsidP="00490CEB">
            <w:pPr>
              <w:pStyle w:val="TAC"/>
              <w:rPr>
                <w:lang w:eastAsia="zh-CN"/>
              </w:rPr>
            </w:pPr>
            <w:r>
              <w:rPr>
                <w:lang w:eastAsia="zh-CN"/>
              </w:rPr>
              <w:t>CA_n7A-n78A</w:t>
            </w:r>
          </w:p>
          <w:p w14:paraId="1F9986CE" w14:textId="77777777" w:rsidR="00490CEB" w:rsidRDefault="00490CEB" w:rsidP="00490CEB">
            <w:pPr>
              <w:pStyle w:val="TAC"/>
              <w:rPr>
                <w:lang w:eastAsia="zh-CN"/>
              </w:rPr>
            </w:pPr>
            <w:r>
              <w:rPr>
                <w:lang w:eastAsia="zh-CN"/>
              </w:rPr>
              <w:t>CA_n7A-n258A</w:t>
            </w:r>
          </w:p>
          <w:p w14:paraId="5FD548C7" w14:textId="77777777" w:rsidR="00490CEB" w:rsidRDefault="00490CEB" w:rsidP="00490CEB">
            <w:pPr>
              <w:pStyle w:val="TAC"/>
              <w:rPr>
                <w:lang w:eastAsia="zh-CN"/>
              </w:rPr>
            </w:pPr>
            <w:r>
              <w:rPr>
                <w:lang w:eastAsia="zh-CN"/>
              </w:rPr>
              <w:t>CA_n7A-n258D</w:t>
            </w:r>
          </w:p>
          <w:p w14:paraId="1455E020" w14:textId="77777777" w:rsidR="00490CEB" w:rsidRDefault="00490CEB" w:rsidP="00490CEB">
            <w:pPr>
              <w:pStyle w:val="TAC"/>
              <w:rPr>
                <w:lang w:eastAsia="zh-CN"/>
              </w:rPr>
            </w:pPr>
            <w:r>
              <w:rPr>
                <w:lang w:eastAsia="zh-CN"/>
              </w:rPr>
              <w:t>CA_n7A-n258E</w:t>
            </w:r>
          </w:p>
          <w:p w14:paraId="3D83D955" w14:textId="77777777" w:rsidR="00490CEB" w:rsidRDefault="00490CEB" w:rsidP="00490CEB">
            <w:pPr>
              <w:pStyle w:val="TAC"/>
              <w:rPr>
                <w:lang w:eastAsia="zh-CN"/>
              </w:rPr>
            </w:pPr>
            <w:r>
              <w:rPr>
                <w:lang w:eastAsia="zh-CN"/>
              </w:rPr>
              <w:t>CA_n78A-n258A</w:t>
            </w:r>
          </w:p>
          <w:p w14:paraId="06356414" w14:textId="77777777" w:rsidR="00490CEB" w:rsidRDefault="00490CEB" w:rsidP="00490CEB">
            <w:pPr>
              <w:pStyle w:val="TAC"/>
              <w:rPr>
                <w:lang w:eastAsia="zh-CN"/>
              </w:rPr>
            </w:pPr>
            <w:r>
              <w:rPr>
                <w:lang w:eastAsia="zh-CN"/>
              </w:rPr>
              <w:t>CA_n78A-n258D</w:t>
            </w:r>
          </w:p>
          <w:p w14:paraId="494D10B5" w14:textId="77777777" w:rsidR="00490CEB" w:rsidRDefault="00490CEB" w:rsidP="00490CEB">
            <w:pPr>
              <w:pStyle w:val="TAC"/>
              <w:rPr>
                <w:lang w:eastAsia="zh-CN"/>
              </w:rPr>
            </w:pPr>
            <w:r>
              <w:rPr>
                <w:lang w:eastAsia="zh-CN"/>
              </w:rPr>
              <w:t>CA_n78A-n258E</w:t>
            </w:r>
          </w:p>
          <w:p w14:paraId="2C86C77F" w14:textId="77777777" w:rsidR="00490CEB" w:rsidRDefault="00490CEB" w:rsidP="00490CEB">
            <w:pPr>
              <w:pStyle w:val="TAC"/>
              <w:rPr>
                <w:lang w:eastAsia="zh-CN"/>
              </w:rPr>
            </w:pPr>
          </w:p>
          <w:p w14:paraId="49A02183"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1F327848" w14:textId="77777777" w:rsidR="00490CEB" w:rsidRDefault="00490CEB" w:rsidP="00490CEB">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6E3D25E4" w14:textId="77777777" w:rsidR="00490CEB" w:rsidRDefault="00490CEB" w:rsidP="00490CEB">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3AE37D76"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450E56B"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6E7E13A2"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5C41EEA"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FE2FAF4"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1C25DE6"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89912C0"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371338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8D3A65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AA0B2E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1FBAE8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62E80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06D1C5A"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4E59C89"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7B30692" w14:textId="77777777" w:rsidR="00490CEB" w:rsidRDefault="00490CEB" w:rsidP="00490CEB">
            <w:pPr>
              <w:pStyle w:val="TAC"/>
              <w:rPr>
                <w:lang w:eastAsia="zh-CN"/>
              </w:rPr>
            </w:pPr>
            <w:r>
              <w:t>0</w:t>
            </w:r>
          </w:p>
        </w:tc>
      </w:tr>
      <w:tr w:rsidR="00490CEB" w14:paraId="0DBF10AF" w14:textId="77777777" w:rsidTr="00490CEB">
        <w:trPr>
          <w:trHeight w:val="90"/>
          <w:jc w:val="center"/>
        </w:trPr>
        <w:tc>
          <w:tcPr>
            <w:tcW w:w="1650" w:type="dxa"/>
            <w:tcBorders>
              <w:top w:val="nil"/>
              <w:left w:val="single" w:sz="4" w:space="0" w:color="auto"/>
              <w:bottom w:val="nil"/>
              <w:right w:val="single" w:sz="4" w:space="0" w:color="auto"/>
            </w:tcBorders>
            <w:shd w:val="clear" w:color="auto" w:fill="auto"/>
            <w:vAlign w:val="center"/>
          </w:tcPr>
          <w:p w14:paraId="47FF86A3" w14:textId="77777777" w:rsidR="00490CEB" w:rsidRDefault="00490CEB" w:rsidP="00490CEB">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30DCECAA"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266FFA3F"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0DFF71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B17DE2B"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DB2C7CC"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EA7D572"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7B44577"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9D9B1E8"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F8AFCA8"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20B77C0"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CFDB581"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7C28C48B"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308FF8C"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4B40808A"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4901071"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25D37E8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DA96206"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26225261" w14:textId="77777777" w:rsidR="00490CEB" w:rsidRDefault="00490CEB" w:rsidP="00490CEB">
            <w:pPr>
              <w:spacing w:after="0"/>
              <w:jc w:val="center"/>
              <w:rPr>
                <w:lang w:eastAsia="zh-CN"/>
              </w:rPr>
            </w:pPr>
          </w:p>
        </w:tc>
      </w:tr>
      <w:tr w:rsidR="00490CEB" w14:paraId="0262D512"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5EFBAF3" w14:textId="77777777" w:rsidR="00490CEB" w:rsidRDefault="00490CEB" w:rsidP="00490CEB">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08E3F105"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2BA2004B"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0F20EEC" w14:textId="77777777" w:rsidR="00490CEB" w:rsidRDefault="00490CEB" w:rsidP="00490CEB">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14:paraId="613326C2" w14:textId="77777777" w:rsidR="00490CEB" w:rsidRDefault="00490CEB" w:rsidP="00490CEB">
            <w:pPr>
              <w:spacing w:after="0"/>
              <w:jc w:val="center"/>
              <w:rPr>
                <w:lang w:eastAsia="zh-CN"/>
              </w:rPr>
            </w:pPr>
          </w:p>
        </w:tc>
      </w:tr>
      <w:tr w:rsidR="00490CEB" w14:paraId="7B27EE80"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494C465" w14:textId="77777777" w:rsidR="00490CEB" w:rsidRDefault="00490CEB" w:rsidP="00490CEB">
            <w:pPr>
              <w:pStyle w:val="TAC"/>
              <w:rPr>
                <w:lang w:eastAsia="zh-CN"/>
              </w:rPr>
            </w:pPr>
            <w:r>
              <w:rPr>
                <w:lang w:eastAsia="zh-CN"/>
              </w:rPr>
              <w:lastRenderedPageBreak/>
              <w:t>CA_n7A-n78A-n258F</w:t>
            </w:r>
          </w:p>
          <w:p w14:paraId="7A3F1AA7" w14:textId="77777777" w:rsidR="00490CEB" w:rsidRDefault="00490CEB" w:rsidP="00490CEB">
            <w:pPr>
              <w:pStyle w:val="TAC"/>
              <w:rPr>
                <w:lang w:eastAsia="zh-CN"/>
              </w:rPr>
            </w:pPr>
          </w:p>
          <w:p w14:paraId="61EE5FD8" w14:textId="77777777" w:rsidR="00490CEB" w:rsidRDefault="00490CEB" w:rsidP="00490CEB">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10DFBFF5" w14:textId="77777777" w:rsidR="00490CEB" w:rsidRDefault="00490CEB" w:rsidP="00490CEB">
            <w:pPr>
              <w:pStyle w:val="TAC"/>
              <w:rPr>
                <w:lang w:eastAsia="zh-CN"/>
              </w:rPr>
            </w:pPr>
            <w:r>
              <w:rPr>
                <w:lang w:eastAsia="zh-CN"/>
              </w:rPr>
              <w:t>CA_n7A-n78A</w:t>
            </w:r>
          </w:p>
          <w:p w14:paraId="72D3CF5A" w14:textId="77777777" w:rsidR="00490CEB" w:rsidRDefault="00490CEB" w:rsidP="00490CEB">
            <w:pPr>
              <w:pStyle w:val="TAC"/>
              <w:rPr>
                <w:lang w:eastAsia="zh-CN"/>
              </w:rPr>
            </w:pPr>
            <w:r>
              <w:rPr>
                <w:lang w:eastAsia="zh-CN"/>
              </w:rPr>
              <w:t>CA_n7A-n258A</w:t>
            </w:r>
          </w:p>
          <w:p w14:paraId="42C6961F" w14:textId="77777777" w:rsidR="00490CEB" w:rsidRDefault="00490CEB" w:rsidP="00490CEB">
            <w:pPr>
              <w:pStyle w:val="TAC"/>
              <w:rPr>
                <w:lang w:eastAsia="zh-CN"/>
              </w:rPr>
            </w:pPr>
            <w:r>
              <w:rPr>
                <w:lang w:eastAsia="zh-CN"/>
              </w:rPr>
              <w:t>CA_n7A-n258D</w:t>
            </w:r>
          </w:p>
          <w:p w14:paraId="577A08CA" w14:textId="77777777" w:rsidR="00490CEB" w:rsidRDefault="00490CEB" w:rsidP="00490CEB">
            <w:pPr>
              <w:pStyle w:val="TAC"/>
              <w:rPr>
                <w:lang w:eastAsia="zh-CN"/>
              </w:rPr>
            </w:pPr>
            <w:r>
              <w:rPr>
                <w:lang w:eastAsia="zh-CN"/>
              </w:rPr>
              <w:t>CA_n7A-n258E</w:t>
            </w:r>
          </w:p>
          <w:p w14:paraId="7FB00BF0" w14:textId="77777777" w:rsidR="00490CEB" w:rsidRDefault="00490CEB" w:rsidP="00490CEB">
            <w:pPr>
              <w:pStyle w:val="TAC"/>
              <w:rPr>
                <w:lang w:eastAsia="zh-CN"/>
              </w:rPr>
            </w:pPr>
            <w:r>
              <w:rPr>
                <w:lang w:eastAsia="zh-CN"/>
              </w:rPr>
              <w:t>CA_n7A-n258F</w:t>
            </w:r>
          </w:p>
          <w:p w14:paraId="1FC6FF3C" w14:textId="77777777" w:rsidR="00490CEB" w:rsidRDefault="00490CEB" w:rsidP="00490CEB">
            <w:pPr>
              <w:pStyle w:val="TAC"/>
              <w:rPr>
                <w:lang w:eastAsia="zh-CN"/>
              </w:rPr>
            </w:pPr>
            <w:r>
              <w:rPr>
                <w:lang w:eastAsia="zh-CN"/>
              </w:rPr>
              <w:t>CA_n78A-n258A</w:t>
            </w:r>
          </w:p>
          <w:p w14:paraId="303A5CD1" w14:textId="77777777" w:rsidR="00490CEB" w:rsidRDefault="00490CEB" w:rsidP="00490CEB">
            <w:pPr>
              <w:pStyle w:val="TAC"/>
              <w:rPr>
                <w:lang w:eastAsia="zh-CN"/>
              </w:rPr>
            </w:pPr>
            <w:r>
              <w:rPr>
                <w:lang w:eastAsia="zh-CN"/>
              </w:rPr>
              <w:t>CA_n78A-n258D</w:t>
            </w:r>
          </w:p>
          <w:p w14:paraId="4A07845C" w14:textId="77777777" w:rsidR="00490CEB" w:rsidRDefault="00490CEB" w:rsidP="00490CEB">
            <w:pPr>
              <w:pStyle w:val="TAC"/>
              <w:rPr>
                <w:lang w:eastAsia="zh-CN"/>
              </w:rPr>
            </w:pPr>
            <w:r>
              <w:rPr>
                <w:lang w:eastAsia="zh-CN"/>
              </w:rPr>
              <w:t>CA_n78A-n258E</w:t>
            </w:r>
          </w:p>
          <w:p w14:paraId="1D6D8D5F" w14:textId="77777777" w:rsidR="00490CEB" w:rsidRDefault="00490CEB" w:rsidP="00490CEB">
            <w:pPr>
              <w:pStyle w:val="TAC"/>
              <w:rPr>
                <w:lang w:eastAsia="zh-CN"/>
              </w:rPr>
            </w:pPr>
            <w:r>
              <w:rPr>
                <w:lang w:eastAsia="zh-CN"/>
              </w:rPr>
              <w:t>CA_n78A-n258F</w:t>
            </w:r>
          </w:p>
          <w:p w14:paraId="0ED54816"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273B2DEA" w14:textId="77777777" w:rsidR="00490CEB" w:rsidRDefault="00490CEB" w:rsidP="00490CEB">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245D2D25" w14:textId="77777777" w:rsidR="00490CEB" w:rsidRDefault="00490CEB" w:rsidP="00490CEB">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2599B4B1"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4B5B263"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9892967"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E06190D"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AFBF040"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E3C89A2"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3790981"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56E8B3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E0298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EA60AB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2F6E7A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522AAB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DFC2AA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DFC9F3C" w14:textId="77777777" w:rsidR="00490CEB" w:rsidRDefault="00490CEB" w:rsidP="00490CEB">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1F75897B" w14:textId="77777777" w:rsidR="00490CEB" w:rsidRDefault="00490CEB" w:rsidP="00490CEB">
            <w:pPr>
              <w:pStyle w:val="TAC"/>
              <w:rPr>
                <w:lang w:eastAsia="zh-CN"/>
              </w:rPr>
            </w:pPr>
            <w:r>
              <w:t>0</w:t>
            </w:r>
          </w:p>
        </w:tc>
      </w:tr>
      <w:tr w:rsidR="00490CEB" w14:paraId="037DF8B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5F594E4" w14:textId="77777777" w:rsidR="00490CEB" w:rsidRDefault="00490CEB" w:rsidP="00490CEB">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795DDA59"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208E7B46"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151BF87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D186E88"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D554E2B"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CA49DB7"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2434401"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994C1FE"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AE2E8C4"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E088995"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89305ED"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B57250C"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9350FEE"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13B0FDBF"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8034B87"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17523E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5F0298C" w14:textId="77777777" w:rsidR="00490CEB" w:rsidRDefault="00490CEB" w:rsidP="00490CEB">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6976894B" w14:textId="77777777" w:rsidR="00490CEB" w:rsidRDefault="00490CEB" w:rsidP="00490CEB">
            <w:pPr>
              <w:pStyle w:val="TAC"/>
              <w:rPr>
                <w:lang w:eastAsia="zh-CN"/>
              </w:rPr>
            </w:pPr>
          </w:p>
        </w:tc>
      </w:tr>
      <w:tr w:rsidR="00490CEB" w14:paraId="0ACD2A73"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2BC5A3B" w14:textId="77777777" w:rsidR="00490CEB" w:rsidRDefault="00490CEB" w:rsidP="00490CEB">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5EDE4EAA"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117CC9AB"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B516CE6" w14:textId="77777777" w:rsidR="00490CEB" w:rsidRDefault="00490CEB" w:rsidP="00490CEB">
            <w:pPr>
              <w:pStyle w:val="TAC"/>
            </w:pPr>
            <w:r>
              <w:t>CA_n258F</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CBB434" w14:textId="77777777" w:rsidR="00490CEB" w:rsidRDefault="00490CEB" w:rsidP="00490CEB">
            <w:pPr>
              <w:pStyle w:val="TAC"/>
              <w:rPr>
                <w:lang w:eastAsia="zh-CN"/>
              </w:rPr>
            </w:pPr>
          </w:p>
        </w:tc>
      </w:tr>
      <w:tr w:rsidR="00490CEB" w14:paraId="02679F3E"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BE2457B" w14:textId="77777777" w:rsidR="00490CEB" w:rsidRDefault="00490CEB" w:rsidP="00490CEB">
            <w:pPr>
              <w:pStyle w:val="TAC"/>
              <w:rPr>
                <w:lang w:eastAsia="zh-CN"/>
              </w:rPr>
            </w:pPr>
            <w:r>
              <w:rPr>
                <w:lang w:eastAsia="zh-CN"/>
              </w:rPr>
              <w:t>CA_n7A-n78A-n258G</w:t>
            </w:r>
          </w:p>
          <w:p w14:paraId="3290795E" w14:textId="77777777" w:rsidR="00490CEB" w:rsidRDefault="00490CEB" w:rsidP="00490CEB">
            <w:pPr>
              <w:pStyle w:val="TAC"/>
              <w:rPr>
                <w:lang w:eastAsia="zh-CN"/>
              </w:rPr>
            </w:pPr>
          </w:p>
          <w:p w14:paraId="6B8CE463" w14:textId="77777777" w:rsidR="00490CEB" w:rsidRDefault="00490CEB" w:rsidP="00490CEB">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1722909F" w14:textId="77777777" w:rsidR="00490CEB" w:rsidRDefault="00490CEB" w:rsidP="00490CEB">
            <w:pPr>
              <w:pStyle w:val="TAC"/>
              <w:rPr>
                <w:lang w:eastAsia="zh-CN"/>
              </w:rPr>
            </w:pPr>
            <w:r>
              <w:rPr>
                <w:lang w:eastAsia="zh-CN"/>
              </w:rPr>
              <w:t>CA_n7A-n78A</w:t>
            </w:r>
          </w:p>
          <w:p w14:paraId="2412D18C" w14:textId="77777777" w:rsidR="00490CEB" w:rsidRDefault="00490CEB" w:rsidP="00490CEB">
            <w:pPr>
              <w:pStyle w:val="TAC"/>
              <w:rPr>
                <w:lang w:eastAsia="zh-CN"/>
              </w:rPr>
            </w:pPr>
            <w:r>
              <w:rPr>
                <w:lang w:eastAsia="zh-CN"/>
              </w:rPr>
              <w:t>CA_n7A-n258A</w:t>
            </w:r>
          </w:p>
          <w:p w14:paraId="00FD9AAA" w14:textId="77777777" w:rsidR="00490CEB" w:rsidRDefault="00490CEB" w:rsidP="00490CEB">
            <w:pPr>
              <w:pStyle w:val="TAC"/>
              <w:rPr>
                <w:lang w:eastAsia="zh-CN"/>
              </w:rPr>
            </w:pPr>
            <w:r>
              <w:rPr>
                <w:lang w:eastAsia="zh-CN"/>
              </w:rPr>
              <w:t>CA_n7A-n258G</w:t>
            </w:r>
          </w:p>
          <w:p w14:paraId="1C232515" w14:textId="77777777" w:rsidR="00490CEB" w:rsidRDefault="00490CEB" w:rsidP="00490CEB">
            <w:pPr>
              <w:pStyle w:val="TAC"/>
              <w:rPr>
                <w:lang w:eastAsia="zh-CN"/>
              </w:rPr>
            </w:pPr>
            <w:r>
              <w:rPr>
                <w:lang w:eastAsia="zh-CN"/>
              </w:rPr>
              <w:t>CA_n78A-n258A</w:t>
            </w:r>
          </w:p>
          <w:p w14:paraId="0B524863" w14:textId="77777777" w:rsidR="00490CEB" w:rsidRDefault="00490CEB" w:rsidP="00490CEB">
            <w:pPr>
              <w:pStyle w:val="TAC"/>
              <w:rPr>
                <w:lang w:eastAsia="zh-CN"/>
              </w:rPr>
            </w:pPr>
            <w:r>
              <w:rPr>
                <w:lang w:eastAsia="zh-CN"/>
              </w:rPr>
              <w:t>CA_n78A-n258G</w:t>
            </w:r>
          </w:p>
          <w:p w14:paraId="6EAFADF4"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64B163BC" w14:textId="77777777" w:rsidR="00490CEB" w:rsidRDefault="00490CEB" w:rsidP="00490CEB">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044C0FB9" w14:textId="77777777" w:rsidR="00490CEB" w:rsidRDefault="00490CEB" w:rsidP="00490CEB">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7503D950"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FB4B93D"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33337A5"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EEA90A8"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7BC3D19"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B80A72B"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19A1A94"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FFA604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34C6CB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5F2A78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911CF1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42988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4E20720"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E38242D"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AD0AC1E" w14:textId="77777777" w:rsidR="00490CEB" w:rsidRDefault="00490CEB" w:rsidP="00490CEB">
            <w:pPr>
              <w:pStyle w:val="TAC"/>
              <w:rPr>
                <w:lang w:eastAsia="zh-CN"/>
              </w:rPr>
            </w:pPr>
            <w:r>
              <w:t>0</w:t>
            </w:r>
          </w:p>
        </w:tc>
      </w:tr>
      <w:tr w:rsidR="00490CEB" w14:paraId="590A6B53"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C54C4A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3B09C856"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01577186"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12AAD2D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E671537"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3A5AA2D"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57E2B35"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44C6632"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1F9731D"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9C20F67"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4D5C386"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7BAD51A"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58E3616"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BBDDCB5"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4DC8E91D"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FA3E3D0"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3D677A1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5C33119"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6C3F7222" w14:textId="77777777" w:rsidR="00490CEB" w:rsidRDefault="00490CEB" w:rsidP="00490CEB">
            <w:pPr>
              <w:pStyle w:val="TAC"/>
              <w:rPr>
                <w:lang w:eastAsia="zh-CN"/>
              </w:rPr>
            </w:pPr>
          </w:p>
        </w:tc>
      </w:tr>
      <w:tr w:rsidR="00490CEB" w14:paraId="20FE7AF5"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FC43B6C"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6288A22"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7C480367"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1B78A70" w14:textId="77777777" w:rsidR="00490CEB" w:rsidRDefault="00490CEB" w:rsidP="00490CEB">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14:paraId="2946ECFD" w14:textId="77777777" w:rsidR="00490CEB" w:rsidRDefault="00490CEB" w:rsidP="00490CEB">
            <w:pPr>
              <w:pStyle w:val="TAC"/>
              <w:rPr>
                <w:lang w:eastAsia="zh-CN"/>
              </w:rPr>
            </w:pPr>
          </w:p>
        </w:tc>
      </w:tr>
      <w:tr w:rsidR="00490CEB" w14:paraId="28F92F01"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DBFC2B2" w14:textId="77777777" w:rsidR="00490CEB" w:rsidRDefault="00490CEB" w:rsidP="00490CEB">
            <w:pPr>
              <w:pStyle w:val="TAC"/>
              <w:rPr>
                <w:lang w:eastAsia="zh-CN"/>
              </w:rPr>
            </w:pPr>
            <w:r>
              <w:rPr>
                <w:lang w:eastAsia="zh-CN"/>
              </w:rPr>
              <w:t>CA_n7A-n78A-n258H</w:t>
            </w:r>
          </w:p>
          <w:p w14:paraId="209D21A0" w14:textId="77777777" w:rsidR="00490CEB" w:rsidRDefault="00490CEB" w:rsidP="00490CEB">
            <w:pPr>
              <w:pStyle w:val="TAC"/>
              <w:rPr>
                <w:lang w:eastAsia="zh-CN"/>
              </w:rPr>
            </w:pPr>
          </w:p>
          <w:p w14:paraId="471FAD5F" w14:textId="77777777" w:rsidR="00490CEB" w:rsidRDefault="00490CEB" w:rsidP="00490CEB">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254B02D6" w14:textId="77777777" w:rsidR="00490CEB" w:rsidRDefault="00490CEB" w:rsidP="00490CEB">
            <w:pPr>
              <w:pStyle w:val="TAC"/>
            </w:pPr>
          </w:p>
          <w:p w14:paraId="49B87FBE" w14:textId="77777777" w:rsidR="00490CEB" w:rsidRDefault="00490CEB" w:rsidP="00490CEB">
            <w:pPr>
              <w:pStyle w:val="TAC"/>
              <w:rPr>
                <w:lang w:eastAsia="zh-CN"/>
              </w:rPr>
            </w:pPr>
            <w:r>
              <w:rPr>
                <w:lang w:eastAsia="zh-CN"/>
              </w:rPr>
              <w:t>CA_n7A-n78A</w:t>
            </w:r>
          </w:p>
          <w:p w14:paraId="4609781C" w14:textId="77777777" w:rsidR="00490CEB" w:rsidRDefault="00490CEB" w:rsidP="00490CEB">
            <w:pPr>
              <w:pStyle w:val="TAC"/>
              <w:rPr>
                <w:lang w:eastAsia="zh-CN"/>
              </w:rPr>
            </w:pPr>
            <w:r>
              <w:rPr>
                <w:lang w:eastAsia="zh-CN"/>
              </w:rPr>
              <w:t>CA_n7A-n258A</w:t>
            </w:r>
          </w:p>
          <w:p w14:paraId="7451AD13" w14:textId="77777777" w:rsidR="00490CEB" w:rsidRDefault="00490CEB" w:rsidP="00490CEB">
            <w:pPr>
              <w:pStyle w:val="TAC"/>
              <w:rPr>
                <w:lang w:eastAsia="zh-CN"/>
              </w:rPr>
            </w:pPr>
            <w:r>
              <w:rPr>
                <w:lang w:eastAsia="zh-CN"/>
              </w:rPr>
              <w:t>CA_n7A-n258G</w:t>
            </w:r>
          </w:p>
          <w:p w14:paraId="7C69A91C" w14:textId="77777777" w:rsidR="00490CEB" w:rsidRDefault="00490CEB" w:rsidP="00490CEB">
            <w:pPr>
              <w:pStyle w:val="TAC"/>
              <w:rPr>
                <w:lang w:eastAsia="zh-CN"/>
              </w:rPr>
            </w:pPr>
            <w:r>
              <w:rPr>
                <w:lang w:eastAsia="zh-CN"/>
              </w:rPr>
              <w:t>CA_n7A-n258H</w:t>
            </w:r>
          </w:p>
          <w:p w14:paraId="7C899712" w14:textId="77777777" w:rsidR="00490CEB" w:rsidRDefault="00490CEB" w:rsidP="00490CEB">
            <w:pPr>
              <w:pStyle w:val="TAC"/>
              <w:rPr>
                <w:lang w:eastAsia="zh-CN"/>
              </w:rPr>
            </w:pPr>
            <w:r>
              <w:rPr>
                <w:lang w:eastAsia="zh-CN"/>
              </w:rPr>
              <w:t>CA_n78A-n258G</w:t>
            </w:r>
          </w:p>
          <w:p w14:paraId="45759024" w14:textId="77777777" w:rsidR="00490CEB" w:rsidRDefault="00490CEB" w:rsidP="00490CEB">
            <w:pPr>
              <w:pStyle w:val="TAC"/>
              <w:rPr>
                <w:lang w:eastAsia="zh-CN"/>
              </w:rPr>
            </w:pPr>
            <w:r>
              <w:rPr>
                <w:lang w:eastAsia="zh-CN"/>
              </w:rPr>
              <w:t>CA_n78A-n258H</w:t>
            </w:r>
          </w:p>
          <w:p w14:paraId="4A277FA2"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6858396C" w14:textId="77777777" w:rsidR="00490CEB" w:rsidRDefault="00490CEB" w:rsidP="00490CEB">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1B9FE0B1" w14:textId="77777777" w:rsidR="00490CEB" w:rsidRDefault="00490CEB" w:rsidP="00490CEB">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5F7BB4D3"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7D4EA48"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E2C87A7"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D5CCDAF"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C4B9F5E"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C2DCF76"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47CB483"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F25ECD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CFBD9A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4D8FA7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30E50B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73A9AD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535D0A"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F24F2D2" w14:textId="77777777" w:rsidR="00490CEB" w:rsidRDefault="00490CEB" w:rsidP="00490CEB">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37841FE2" w14:textId="77777777" w:rsidR="00490CEB" w:rsidRDefault="00490CEB" w:rsidP="00490CEB">
            <w:pPr>
              <w:pStyle w:val="TAC"/>
            </w:pPr>
            <w:r>
              <w:t>0</w:t>
            </w:r>
          </w:p>
          <w:p w14:paraId="62C7E06A" w14:textId="77777777" w:rsidR="00490CEB" w:rsidRDefault="00490CEB" w:rsidP="00490CEB">
            <w:pPr>
              <w:pStyle w:val="TAC"/>
              <w:rPr>
                <w:lang w:eastAsia="zh-CN"/>
              </w:rPr>
            </w:pPr>
          </w:p>
        </w:tc>
      </w:tr>
      <w:tr w:rsidR="00490CEB" w14:paraId="7E6C3F4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A8D13CC" w14:textId="77777777" w:rsidR="00490CEB" w:rsidRDefault="00490CEB" w:rsidP="00490CEB">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113D8288"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7FC553F9"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50337CF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24E7708"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739638A"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6FACAC13"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E525A59"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860F581"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AB7224A"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EAB5536"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3DF0DAC6"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C05B5F8"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222D557"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D5F5A2C"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7E133594"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1FB68A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4EB7CB4" w14:textId="77777777" w:rsidR="00490CEB" w:rsidRDefault="00490CEB" w:rsidP="00490CEB">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391BE6A6" w14:textId="77777777" w:rsidR="00490CEB" w:rsidRDefault="00490CEB" w:rsidP="00490CEB">
            <w:pPr>
              <w:pStyle w:val="TAC"/>
              <w:rPr>
                <w:lang w:eastAsia="zh-CN"/>
              </w:rPr>
            </w:pPr>
          </w:p>
        </w:tc>
      </w:tr>
      <w:tr w:rsidR="00490CEB" w14:paraId="3AAC91A2"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9C55460" w14:textId="77777777" w:rsidR="00490CEB" w:rsidRDefault="00490CEB" w:rsidP="00490CEB">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4242B3D4"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13F99466"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8BED25C" w14:textId="77777777" w:rsidR="00490CEB" w:rsidRDefault="00490CEB" w:rsidP="00490CEB">
            <w:pPr>
              <w:pStyle w:val="TAC"/>
            </w:pPr>
            <w:r>
              <w:t>CA_n258H</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99144C" w14:textId="77777777" w:rsidR="00490CEB" w:rsidRDefault="00490CEB" w:rsidP="00490CEB">
            <w:pPr>
              <w:pStyle w:val="TAC"/>
              <w:rPr>
                <w:lang w:eastAsia="zh-CN"/>
              </w:rPr>
            </w:pPr>
          </w:p>
        </w:tc>
      </w:tr>
      <w:tr w:rsidR="00490CEB" w14:paraId="1A8C0BBC"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95BCE98" w14:textId="77777777" w:rsidR="00490CEB" w:rsidRDefault="00490CEB" w:rsidP="00490CEB">
            <w:pPr>
              <w:pStyle w:val="TAC"/>
              <w:rPr>
                <w:lang w:eastAsia="zh-CN"/>
              </w:rPr>
            </w:pPr>
            <w:r>
              <w:rPr>
                <w:lang w:eastAsia="zh-CN"/>
              </w:rPr>
              <w:t>CA_n7A-n78A-n258I</w:t>
            </w:r>
          </w:p>
          <w:p w14:paraId="22114F6C" w14:textId="77777777" w:rsidR="00490CEB" w:rsidRDefault="00490CEB" w:rsidP="00490CEB">
            <w:pPr>
              <w:pStyle w:val="TAC"/>
              <w:rPr>
                <w:lang w:eastAsia="zh-CN"/>
              </w:rPr>
            </w:pPr>
          </w:p>
          <w:p w14:paraId="0D20B08A" w14:textId="77777777" w:rsidR="00490CEB" w:rsidRDefault="00490CEB" w:rsidP="00490CEB">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3A214A7E" w14:textId="77777777" w:rsidR="00490CEB" w:rsidRDefault="00490CEB" w:rsidP="00490CEB">
            <w:pPr>
              <w:pStyle w:val="TAC"/>
              <w:rPr>
                <w:lang w:eastAsia="zh-CN"/>
              </w:rPr>
            </w:pPr>
            <w:r>
              <w:rPr>
                <w:lang w:eastAsia="zh-CN"/>
              </w:rPr>
              <w:t>CA_n7A-n78A</w:t>
            </w:r>
          </w:p>
          <w:p w14:paraId="2A338BA2" w14:textId="77777777" w:rsidR="00490CEB" w:rsidRDefault="00490CEB" w:rsidP="00490CEB">
            <w:pPr>
              <w:pStyle w:val="TAC"/>
              <w:rPr>
                <w:lang w:eastAsia="zh-CN"/>
              </w:rPr>
            </w:pPr>
            <w:r>
              <w:rPr>
                <w:lang w:eastAsia="zh-CN"/>
              </w:rPr>
              <w:t>CA_n7A-n258A</w:t>
            </w:r>
          </w:p>
          <w:p w14:paraId="168080C0" w14:textId="77777777" w:rsidR="00490CEB" w:rsidRDefault="00490CEB" w:rsidP="00490CEB">
            <w:pPr>
              <w:pStyle w:val="TAC"/>
              <w:rPr>
                <w:lang w:eastAsia="zh-CN"/>
              </w:rPr>
            </w:pPr>
            <w:r>
              <w:rPr>
                <w:lang w:eastAsia="zh-CN"/>
              </w:rPr>
              <w:t>CA_n7A-n258G</w:t>
            </w:r>
          </w:p>
          <w:p w14:paraId="5AD7F062" w14:textId="77777777" w:rsidR="00490CEB" w:rsidRDefault="00490CEB" w:rsidP="00490CEB">
            <w:pPr>
              <w:pStyle w:val="TAC"/>
              <w:rPr>
                <w:lang w:eastAsia="zh-CN"/>
              </w:rPr>
            </w:pPr>
            <w:r>
              <w:rPr>
                <w:lang w:eastAsia="zh-CN"/>
              </w:rPr>
              <w:t>CA_n7A-n258H</w:t>
            </w:r>
          </w:p>
          <w:p w14:paraId="292DC701" w14:textId="77777777" w:rsidR="00490CEB" w:rsidRDefault="00490CEB" w:rsidP="00490CEB">
            <w:pPr>
              <w:pStyle w:val="TAC"/>
              <w:rPr>
                <w:lang w:eastAsia="zh-CN"/>
              </w:rPr>
            </w:pPr>
            <w:r>
              <w:rPr>
                <w:lang w:eastAsia="zh-CN"/>
              </w:rPr>
              <w:t>CA_n7A-n258I</w:t>
            </w:r>
          </w:p>
          <w:p w14:paraId="5C383E50" w14:textId="77777777" w:rsidR="00490CEB" w:rsidRDefault="00490CEB" w:rsidP="00490CEB">
            <w:pPr>
              <w:pStyle w:val="TAC"/>
              <w:rPr>
                <w:lang w:eastAsia="zh-CN"/>
              </w:rPr>
            </w:pPr>
            <w:r>
              <w:rPr>
                <w:lang w:eastAsia="zh-CN"/>
              </w:rPr>
              <w:t>CA_n78A-n258A</w:t>
            </w:r>
          </w:p>
          <w:p w14:paraId="74BB71CE" w14:textId="77777777" w:rsidR="00490CEB" w:rsidRDefault="00490CEB" w:rsidP="00490CEB">
            <w:pPr>
              <w:pStyle w:val="TAC"/>
              <w:rPr>
                <w:lang w:eastAsia="zh-CN"/>
              </w:rPr>
            </w:pPr>
            <w:r>
              <w:rPr>
                <w:lang w:eastAsia="zh-CN"/>
              </w:rPr>
              <w:t>CA_n78A-n258G</w:t>
            </w:r>
          </w:p>
          <w:p w14:paraId="5609D782" w14:textId="77777777" w:rsidR="00490CEB" w:rsidRDefault="00490CEB" w:rsidP="00490CEB">
            <w:pPr>
              <w:pStyle w:val="TAC"/>
              <w:rPr>
                <w:lang w:eastAsia="zh-CN"/>
              </w:rPr>
            </w:pPr>
            <w:r>
              <w:rPr>
                <w:lang w:eastAsia="zh-CN"/>
              </w:rPr>
              <w:t>CA_n78A-n258H</w:t>
            </w:r>
          </w:p>
          <w:p w14:paraId="529D70D0" w14:textId="77777777" w:rsidR="00490CEB" w:rsidRDefault="00490CEB" w:rsidP="00490CEB">
            <w:pPr>
              <w:pStyle w:val="TAC"/>
              <w:rPr>
                <w:lang w:eastAsia="zh-CN"/>
              </w:rPr>
            </w:pPr>
            <w:r>
              <w:rPr>
                <w:lang w:eastAsia="zh-CN"/>
              </w:rPr>
              <w:t>CA_n78A-n258I</w:t>
            </w:r>
          </w:p>
          <w:p w14:paraId="7CFDCC8D"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2F9D3A21" w14:textId="77777777" w:rsidR="00490CEB" w:rsidRDefault="00490CEB" w:rsidP="00490CEB">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3DCBD609" w14:textId="77777777" w:rsidR="00490CEB" w:rsidRDefault="00490CEB" w:rsidP="00490CEB">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FDEED23"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63C37B3"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F319BA7"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D2D3666"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A8CD3FF"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7ADE20A"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4C54B9C"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FF27F6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0F7E0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E63591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5DB32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9AFADC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3AB4CE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DB1A251"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62ACCEF2" w14:textId="77777777" w:rsidR="00490CEB" w:rsidRDefault="00490CEB" w:rsidP="00490CEB">
            <w:pPr>
              <w:pStyle w:val="TAC"/>
              <w:rPr>
                <w:lang w:eastAsia="zh-CN"/>
              </w:rPr>
            </w:pPr>
            <w:r>
              <w:t>0</w:t>
            </w:r>
          </w:p>
        </w:tc>
      </w:tr>
      <w:tr w:rsidR="00490CEB" w14:paraId="12526E84"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9AADB68" w14:textId="77777777" w:rsidR="00490CEB" w:rsidRDefault="00490CEB" w:rsidP="00490CEB">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7AAFC96B"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44CF0741"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55562C5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5EFFCBD"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2BFD785"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4BBE2A1"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6F2281C"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2F98A0B"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A31B9F6"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0B7F6C5"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C82CCB0"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0F37626"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7084D19"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48281E3"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DBDB815"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24BD691"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27369D2"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70AF5B67" w14:textId="77777777" w:rsidR="00490CEB" w:rsidRDefault="00490CEB" w:rsidP="00490CEB">
            <w:pPr>
              <w:spacing w:after="0"/>
              <w:jc w:val="center"/>
              <w:rPr>
                <w:lang w:eastAsia="zh-CN"/>
              </w:rPr>
            </w:pPr>
          </w:p>
        </w:tc>
      </w:tr>
      <w:tr w:rsidR="00490CEB" w14:paraId="2188D4F9"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F66673C" w14:textId="77777777" w:rsidR="00490CEB" w:rsidRDefault="00490CEB" w:rsidP="00490CEB">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16936C39"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30AB9143"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0F086EA" w14:textId="77777777" w:rsidR="00490CEB" w:rsidRDefault="00490CEB" w:rsidP="00490CEB">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14:paraId="66749519" w14:textId="77777777" w:rsidR="00490CEB" w:rsidRDefault="00490CEB" w:rsidP="00490CEB">
            <w:pPr>
              <w:spacing w:after="0"/>
              <w:jc w:val="center"/>
              <w:rPr>
                <w:lang w:eastAsia="zh-CN"/>
              </w:rPr>
            </w:pPr>
          </w:p>
        </w:tc>
      </w:tr>
      <w:tr w:rsidR="00490CEB" w14:paraId="5891BBA5"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95F15B9" w14:textId="77777777" w:rsidR="00490CEB" w:rsidRDefault="00490CEB" w:rsidP="00490CEB">
            <w:pPr>
              <w:pStyle w:val="TAC"/>
              <w:rPr>
                <w:lang w:eastAsia="zh-CN"/>
              </w:rPr>
            </w:pPr>
            <w:r>
              <w:rPr>
                <w:lang w:eastAsia="zh-CN"/>
              </w:rPr>
              <w:t>CA_n7A-n78A-n258J</w:t>
            </w:r>
          </w:p>
          <w:p w14:paraId="6FD115B3" w14:textId="77777777" w:rsidR="00490CEB" w:rsidRDefault="00490CEB" w:rsidP="00490CEB">
            <w:pPr>
              <w:pStyle w:val="TAC"/>
              <w:rPr>
                <w:lang w:eastAsia="zh-CN"/>
              </w:rPr>
            </w:pPr>
          </w:p>
          <w:p w14:paraId="433A5669" w14:textId="77777777" w:rsidR="00490CEB" w:rsidRDefault="00490CEB" w:rsidP="00490CEB">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3011C0A7" w14:textId="77777777" w:rsidR="00490CEB" w:rsidRDefault="00490CEB" w:rsidP="00490CEB">
            <w:pPr>
              <w:pStyle w:val="TAC"/>
              <w:rPr>
                <w:lang w:eastAsia="zh-CN"/>
              </w:rPr>
            </w:pPr>
            <w:r>
              <w:rPr>
                <w:lang w:eastAsia="zh-CN"/>
              </w:rPr>
              <w:t>CA_n7A-n78A</w:t>
            </w:r>
          </w:p>
          <w:p w14:paraId="34189D96" w14:textId="77777777" w:rsidR="00490CEB" w:rsidRDefault="00490CEB" w:rsidP="00490CEB">
            <w:pPr>
              <w:pStyle w:val="TAC"/>
              <w:rPr>
                <w:lang w:eastAsia="zh-CN"/>
              </w:rPr>
            </w:pPr>
            <w:r>
              <w:rPr>
                <w:lang w:eastAsia="zh-CN"/>
              </w:rPr>
              <w:t>CA_n7A-n258A</w:t>
            </w:r>
          </w:p>
          <w:p w14:paraId="2F6251F2" w14:textId="77777777" w:rsidR="00490CEB" w:rsidRDefault="00490CEB" w:rsidP="00490CEB">
            <w:pPr>
              <w:pStyle w:val="TAC"/>
              <w:rPr>
                <w:lang w:eastAsia="zh-CN"/>
              </w:rPr>
            </w:pPr>
            <w:r>
              <w:rPr>
                <w:lang w:eastAsia="zh-CN"/>
              </w:rPr>
              <w:t>CA_n7A-n258G</w:t>
            </w:r>
          </w:p>
          <w:p w14:paraId="69EE6B35" w14:textId="77777777" w:rsidR="00490CEB" w:rsidRDefault="00490CEB" w:rsidP="00490CEB">
            <w:pPr>
              <w:pStyle w:val="TAC"/>
              <w:rPr>
                <w:lang w:eastAsia="zh-CN"/>
              </w:rPr>
            </w:pPr>
            <w:r>
              <w:rPr>
                <w:lang w:eastAsia="zh-CN"/>
              </w:rPr>
              <w:t>CA_n7A-n258H</w:t>
            </w:r>
          </w:p>
          <w:p w14:paraId="7A93B63A" w14:textId="77777777" w:rsidR="00490CEB" w:rsidRDefault="00490CEB" w:rsidP="00490CEB">
            <w:pPr>
              <w:pStyle w:val="TAC"/>
              <w:rPr>
                <w:lang w:eastAsia="zh-CN"/>
              </w:rPr>
            </w:pPr>
            <w:r>
              <w:rPr>
                <w:lang w:eastAsia="zh-CN"/>
              </w:rPr>
              <w:t>CA_n7A-n258I</w:t>
            </w:r>
          </w:p>
          <w:p w14:paraId="0FC2D771" w14:textId="77777777" w:rsidR="00490CEB" w:rsidRDefault="00490CEB" w:rsidP="00490CEB">
            <w:pPr>
              <w:pStyle w:val="TAC"/>
              <w:rPr>
                <w:lang w:eastAsia="zh-CN"/>
              </w:rPr>
            </w:pPr>
            <w:r>
              <w:rPr>
                <w:lang w:eastAsia="zh-CN"/>
              </w:rPr>
              <w:t>CA_n7A-n258J</w:t>
            </w:r>
          </w:p>
          <w:p w14:paraId="40CFD401" w14:textId="77777777" w:rsidR="00490CEB" w:rsidRDefault="00490CEB" w:rsidP="00490CEB">
            <w:pPr>
              <w:pStyle w:val="TAC"/>
              <w:rPr>
                <w:lang w:eastAsia="zh-CN"/>
              </w:rPr>
            </w:pPr>
            <w:r>
              <w:rPr>
                <w:lang w:eastAsia="zh-CN"/>
              </w:rPr>
              <w:t>CA_n78A-n258A</w:t>
            </w:r>
          </w:p>
          <w:p w14:paraId="00050EEC" w14:textId="77777777" w:rsidR="00490CEB" w:rsidRDefault="00490CEB" w:rsidP="00490CEB">
            <w:pPr>
              <w:pStyle w:val="TAC"/>
              <w:rPr>
                <w:lang w:eastAsia="zh-CN"/>
              </w:rPr>
            </w:pPr>
            <w:r>
              <w:rPr>
                <w:lang w:eastAsia="zh-CN"/>
              </w:rPr>
              <w:t>CA_n78A-n258G</w:t>
            </w:r>
          </w:p>
          <w:p w14:paraId="5D1A1E11" w14:textId="77777777" w:rsidR="00490CEB" w:rsidRDefault="00490CEB" w:rsidP="00490CEB">
            <w:pPr>
              <w:pStyle w:val="TAC"/>
              <w:rPr>
                <w:lang w:eastAsia="zh-CN"/>
              </w:rPr>
            </w:pPr>
            <w:r>
              <w:rPr>
                <w:lang w:eastAsia="zh-CN"/>
              </w:rPr>
              <w:t>CA_n78A-n258H</w:t>
            </w:r>
          </w:p>
          <w:p w14:paraId="4E006411" w14:textId="77777777" w:rsidR="00490CEB" w:rsidRDefault="00490CEB" w:rsidP="00490CEB">
            <w:pPr>
              <w:pStyle w:val="TAC"/>
              <w:rPr>
                <w:lang w:eastAsia="zh-CN"/>
              </w:rPr>
            </w:pPr>
            <w:r>
              <w:rPr>
                <w:lang w:eastAsia="zh-CN"/>
              </w:rPr>
              <w:t>CA_n78A-n258I</w:t>
            </w:r>
          </w:p>
          <w:p w14:paraId="000BCB7A" w14:textId="77777777" w:rsidR="00490CEB" w:rsidRDefault="00490CEB" w:rsidP="00490CEB">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14:paraId="5F89BEFE" w14:textId="77777777" w:rsidR="00490CEB" w:rsidRDefault="00490CEB" w:rsidP="00490CEB">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4270EE8A" w14:textId="77777777" w:rsidR="00490CEB" w:rsidRDefault="00490CEB" w:rsidP="00490CEB">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017C0A90"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EADF568"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2AC4803"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6536707"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8A46816"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639E716"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66321B1"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4104FF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0D8168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CE4756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78099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F15C42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1129FC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2894593"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473F0AE5" w14:textId="77777777" w:rsidR="00490CEB" w:rsidRDefault="00490CEB" w:rsidP="00490CEB">
            <w:pPr>
              <w:pStyle w:val="TAC"/>
              <w:rPr>
                <w:lang w:eastAsia="zh-CN"/>
              </w:rPr>
            </w:pPr>
            <w:r>
              <w:t>0</w:t>
            </w:r>
          </w:p>
        </w:tc>
      </w:tr>
      <w:tr w:rsidR="00490CEB" w14:paraId="1340D13D"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9D89B94"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35D57986"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59A3CDB7"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7C17BC9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5AC031E"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3006A58"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61FC80A4"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EE00924"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3CB83B1"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188006F"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98561B7"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D027694"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28C0872"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12CE0D8"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1BA99BC"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EA87DEB"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0F351D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196E0FF"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54426C47" w14:textId="77777777" w:rsidR="00490CEB" w:rsidRDefault="00490CEB" w:rsidP="00490CEB">
            <w:pPr>
              <w:pStyle w:val="TAC"/>
              <w:rPr>
                <w:lang w:eastAsia="zh-CN"/>
              </w:rPr>
            </w:pPr>
          </w:p>
        </w:tc>
      </w:tr>
      <w:tr w:rsidR="00490CEB" w14:paraId="1FB0F977"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8A7C4C9"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173532A1"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6EE41BA2"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0050B31" w14:textId="77777777" w:rsidR="00490CEB" w:rsidRDefault="00490CEB" w:rsidP="00490CEB">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14:paraId="1C8B1BAA" w14:textId="77777777" w:rsidR="00490CEB" w:rsidRDefault="00490CEB" w:rsidP="00490CEB">
            <w:pPr>
              <w:pStyle w:val="TAC"/>
              <w:rPr>
                <w:lang w:eastAsia="zh-CN"/>
              </w:rPr>
            </w:pPr>
          </w:p>
        </w:tc>
      </w:tr>
      <w:tr w:rsidR="00490CEB" w14:paraId="385CF95F"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635F0040" w14:textId="77777777" w:rsidR="00490CEB" w:rsidRDefault="00490CEB" w:rsidP="00490CEB">
            <w:pPr>
              <w:pStyle w:val="TAC"/>
              <w:rPr>
                <w:lang w:eastAsia="zh-CN"/>
              </w:rPr>
            </w:pPr>
            <w:r>
              <w:rPr>
                <w:lang w:eastAsia="zh-CN"/>
              </w:rPr>
              <w:t>CA_n7A-n78A-n258K</w:t>
            </w:r>
          </w:p>
          <w:p w14:paraId="4E999607" w14:textId="77777777" w:rsidR="00490CEB" w:rsidRDefault="00490CEB" w:rsidP="00490CEB">
            <w:pPr>
              <w:pStyle w:val="TAC"/>
              <w:rPr>
                <w:lang w:eastAsia="zh-CN"/>
              </w:rPr>
            </w:pPr>
          </w:p>
          <w:p w14:paraId="751D7144" w14:textId="77777777" w:rsidR="00490CEB" w:rsidRDefault="00490CEB" w:rsidP="00490CEB">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058F3F09" w14:textId="77777777" w:rsidR="00490CEB" w:rsidRDefault="00490CEB" w:rsidP="00490CEB">
            <w:pPr>
              <w:pStyle w:val="TAC"/>
            </w:pPr>
          </w:p>
          <w:p w14:paraId="6371DD29" w14:textId="77777777" w:rsidR="00490CEB" w:rsidRDefault="00490CEB" w:rsidP="00490CEB">
            <w:pPr>
              <w:pStyle w:val="TAC"/>
              <w:rPr>
                <w:lang w:eastAsia="zh-CN"/>
              </w:rPr>
            </w:pPr>
            <w:r>
              <w:rPr>
                <w:lang w:eastAsia="zh-CN"/>
              </w:rPr>
              <w:t>CA_n7A-n78A</w:t>
            </w:r>
          </w:p>
          <w:p w14:paraId="223E6422" w14:textId="77777777" w:rsidR="00490CEB" w:rsidRDefault="00490CEB" w:rsidP="00490CEB">
            <w:pPr>
              <w:pStyle w:val="TAC"/>
              <w:rPr>
                <w:lang w:eastAsia="zh-CN"/>
              </w:rPr>
            </w:pPr>
            <w:r>
              <w:rPr>
                <w:lang w:eastAsia="zh-CN"/>
              </w:rPr>
              <w:t>CA_n7A-n258A</w:t>
            </w:r>
          </w:p>
          <w:p w14:paraId="4E9437F4" w14:textId="77777777" w:rsidR="00490CEB" w:rsidRDefault="00490CEB" w:rsidP="00490CEB">
            <w:pPr>
              <w:pStyle w:val="TAC"/>
              <w:rPr>
                <w:lang w:eastAsia="zh-CN"/>
              </w:rPr>
            </w:pPr>
            <w:r>
              <w:rPr>
                <w:lang w:eastAsia="zh-CN"/>
              </w:rPr>
              <w:t>CA_n7A-n258G</w:t>
            </w:r>
          </w:p>
          <w:p w14:paraId="2733700C" w14:textId="77777777" w:rsidR="00490CEB" w:rsidRDefault="00490CEB" w:rsidP="00490CEB">
            <w:pPr>
              <w:pStyle w:val="TAC"/>
              <w:rPr>
                <w:lang w:eastAsia="zh-CN"/>
              </w:rPr>
            </w:pPr>
            <w:r>
              <w:rPr>
                <w:lang w:eastAsia="zh-CN"/>
              </w:rPr>
              <w:t>CA_n7A-n258H</w:t>
            </w:r>
          </w:p>
          <w:p w14:paraId="7B5E3F1E" w14:textId="77777777" w:rsidR="00490CEB" w:rsidRDefault="00490CEB" w:rsidP="00490CEB">
            <w:pPr>
              <w:pStyle w:val="TAC"/>
              <w:rPr>
                <w:lang w:eastAsia="zh-CN"/>
              </w:rPr>
            </w:pPr>
            <w:r>
              <w:rPr>
                <w:lang w:eastAsia="zh-CN"/>
              </w:rPr>
              <w:t>CA_n7A-n258I</w:t>
            </w:r>
          </w:p>
          <w:p w14:paraId="69A85C08" w14:textId="77777777" w:rsidR="00490CEB" w:rsidRDefault="00490CEB" w:rsidP="00490CEB">
            <w:pPr>
              <w:pStyle w:val="TAC"/>
              <w:rPr>
                <w:lang w:eastAsia="zh-CN"/>
              </w:rPr>
            </w:pPr>
            <w:r>
              <w:rPr>
                <w:lang w:eastAsia="zh-CN"/>
              </w:rPr>
              <w:t>CA_n7A-n258J</w:t>
            </w:r>
          </w:p>
          <w:p w14:paraId="7ADF7BBD" w14:textId="77777777" w:rsidR="00490CEB" w:rsidRDefault="00490CEB" w:rsidP="00490CEB">
            <w:pPr>
              <w:pStyle w:val="TAC"/>
              <w:rPr>
                <w:lang w:eastAsia="zh-CN"/>
              </w:rPr>
            </w:pPr>
            <w:r>
              <w:rPr>
                <w:lang w:eastAsia="zh-CN"/>
              </w:rPr>
              <w:t>CA_n7A-n258K</w:t>
            </w:r>
          </w:p>
          <w:p w14:paraId="6A9B03E2" w14:textId="77777777" w:rsidR="00490CEB" w:rsidRDefault="00490CEB" w:rsidP="00490CEB">
            <w:pPr>
              <w:pStyle w:val="TAC"/>
              <w:rPr>
                <w:lang w:eastAsia="zh-CN"/>
              </w:rPr>
            </w:pPr>
            <w:r>
              <w:rPr>
                <w:lang w:eastAsia="zh-CN"/>
              </w:rPr>
              <w:t>CA_n78A-n258A</w:t>
            </w:r>
          </w:p>
          <w:p w14:paraId="57F0E99D" w14:textId="77777777" w:rsidR="00490CEB" w:rsidRDefault="00490CEB" w:rsidP="00490CEB">
            <w:pPr>
              <w:pStyle w:val="TAC"/>
              <w:rPr>
                <w:lang w:eastAsia="zh-CN"/>
              </w:rPr>
            </w:pPr>
            <w:r>
              <w:rPr>
                <w:lang w:eastAsia="zh-CN"/>
              </w:rPr>
              <w:t>CA_n78A-n258G</w:t>
            </w:r>
          </w:p>
          <w:p w14:paraId="503F172F" w14:textId="77777777" w:rsidR="00490CEB" w:rsidRDefault="00490CEB" w:rsidP="00490CEB">
            <w:pPr>
              <w:pStyle w:val="TAC"/>
              <w:rPr>
                <w:lang w:eastAsia="zh-CN"/>
              </w:rPr>
            </w:pPr>
            <w:r>
              <w:rPr>
                <w:lang w:eastAsia="zh-CN"/>
              </w:rPr>
              <w:t>CA_n78A-n258H</w:t>
            </w:r>
          </w:p>
          <w:p w14:paraId="1F69362D" w14:textId="77777777" w:rsidR="00490CEB" w:rsidRDefault="00490CEB" w:rsidP="00490CEB">
            <w:pPr>
              <w:pStyle w:val="TAC"/>
              <w:rPr>
                <w:lang w:eastAsia="zh-CN"/>
              </w:rPr>
            </w:pPr>
            <w:r>
              <w:rPr>
                <w:lang w:eastAsia="zh-CN"/>
              </w:rPr>
              <w:t>CA_n78A-n258I</w:t>
            </w:r>
          </w:p>
          <w:p w14:paraId="2250167F" w14:textId="77777777" w:rsidR="00490CEB" w:rsidRDefault="00490CEB" w:rsidP="00490CEB">
            <w:pPr>
              <w:pStyle w:val="TAC"/>
              <w:rPr>
                <w:lang w:eastAsia="zh-CN"/>
              </w:rPr>
            </w:pPr>
            <w:r>
              <w:rPr>
                <w:lang w:eastAsia="zh-CN"/>
              </w:rPr>
              <w:t>CA_n78A-n258J</w:t>
            </w:r>
          </w:p>
          <w:p w14:paraId="757BB7D0" w14:textId="77777777" w:rsidR="00490CEB" w:rsidRDefault="00490CEB" w:rsidP="00490CEB">
            <w:pPr>
              <w:pStyle w:val="TAC"/>
              <w:rPr>
                <w:lang w:eastAsia="zh-CN"/>
              </w:rPr>
            </w:pPr>
            <w:r>
              <w:rPr>
                <w:lang w:eastAsia="zh-CN"/>
              </w:rPr>
              <w:t>CA_n78A-n258K</w:t>
            </w:r>
          </w:p>
          <w:p w14:paraId="264790D0"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228B44EB" w14:textId="77777777" w:rsidR="00490CEB" w:rsidRDefault="00490CEB" w:rsidP="00490CEB">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53DFBE8A" w14:textId="77777777" w:rsidR="00490CEB" w:rsidRDefault="00490CEB" w:rsidP="00490CEB">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99DA5CC"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FEE7201"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998639C"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63229F2"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D7FED52"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FC05CC5"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1B3E6AD"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DA5776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FE199E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CD93E2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3344D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AE5266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3FE204B"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729BAE8" w14:textId="77777777" w:rsidR="00490CEB" w:rsidRDefault="00490CEB" w:rsidP="00490CEB">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76F43211" w14:textId="77777777" w:rsidR="00490CEB" w:rsidRDefault="00490CEB" w:rsidP="00490CEB">
            <w:pPr>
              <w:pStyle w:val="TAC"/>
            </w:pPr>
            <w:r>
              <w:t>0</w:t>
            </w:r>
          </w:p>
          <w:p w14:paraId="1131A393" w14:textId="77777777" w:rsidR="00490CEB" w:rsidRDefault="00490CEB" w:rsidP="00490CEB">
            <w:pPr>
              <w:pStyle w:val="TAC"/>
              <w:rPr>
                <w:lang w:eastAsia="zh-CN"/>
              </w:rPr>
            </w:pPr>
          </w:p>
        </w:tc>
      </w:tr>
      <w:tr w:rsidR="00490CEB" w14:paraId="7F9E39D6"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1D7897A" w14:textId="77777777" w:rsidR="00490CEB" w:rsidRDefault="00490CEB" w:rsidP="00490CEB">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24C1F09A"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3F381146"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4FB6F49"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CE940F4"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B6D86AA"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3D4002C"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7177EB7"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B64E728"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904B79A"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504997D"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C8124B4"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169F47E"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8D55D37"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C65DFD8"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B494BA5"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5E7BB40"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6077CF1" w14:textId="77777777" w:rsidR="00490CEB" w:rsidRDefault="00490CEB" w:rsidP="00490CEB">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6850D23C" w14:textId="77777777" w:rsidR="00490CEB" w:rsidRDefault="00490CEB" w:rsidP="00490CEB">
            <w:pPr>
              <w:spacing w:after="0"/>
              <w:jc w:val="center"/>
              <w:rPr>
                <w:lang w:eastAsia="zh-CN"/>
              </w:rPr>
            </w:pPr>
          </w:p>
        </w:tc>
      </w:tr>
      <w:tr w:rsidR="00490CEB" w14:paraId="50635AA0"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41DB21D" w14:textId="77777777" w:rsidR="00490CEB" w:rsidRDefault="00490CEB" w:rsidP="00490CEB">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3246E79D"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65304D39"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90F5FB9" w14:textId="77777777" w:rsidR="00490CEB" w:rsidRDefault="00490CEB" w:rsidP="00490CEB">
            <w:pPr>
              <w:pStyle w:val="TAC"/>
            </w:pPr>
            <w:r>
              <w:t>CA_n258K</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D7F1C8" w14:textId="77777777" w:rsidR="00490CEB" w:rsidRDefault="00490CEB" w:rsidP="00490CEB">
            <w:pPr>
              <w:spacing w:after="0"/>
              <w:jc w:val="center"/>
              <w:rPr>
                <w:lang w:eastAsia="zh-CN"/>
              </w:rPr>
            </w:pPr>
          </w:p>
        </w:tc>
      </w:tr>
      <w:tr w:rsidR="00490CEB" w14:paraId="70F24A7E"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E988538" w14:textId="77777777" w:rsidR="00490CEB" w:rsidRDefault="00490CEB" w:rsidP="00490CEB">
            <w:pPr>
              <w:pStyle w:val="TAC"/>
              <w:rPr>
                <w:lang w:eastAsia="zh-CN"/>
              </w:rPr>
            </w:pPr>
            <w:r>
              <w:rPr>
                <w:lang w:eastAsia="zh-CN"/>
              </w:rPr>
              <w:t>CA_n7A-n78A-n258L</w:t>
            </w:r>
          </w:p>
          <w:p w14:paraId="0C3B67B3" w14:textId="77777777" w:rsidR="00490CEB" w:rsidRDefault="00490CEB" w:rsidP="00490CEB">
            <w:pPr>
              <w:pStyle w:val="TAC"/>
              <w:rPr>
                <w:lang w:eastAsia="zh-CN"/>
              </w:rPr>
            </w:pPr>
          </w:p>
          <w:p w14:paraId="5E05F3E6" w14:textId="77777777" w:rsidR="00490CEB" w:rsidRDefault="00490CEB" w:rsidP="00490CEB">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256AAF66" w14:textId="77777777" w:rsidR="00490CEB" w:rsidRDefault="00490CEB" w:rsidP="00490CEB">
            <w:pPr>
              <w:pStyle w:val="TAC"/>
              <w:rPr>
                <w:lang w:eastAsia="zh-CN"/>
              </w:rPr>
            </w:pPr>
            <w:r>
              <w:rPr>
                <w:lang w:eastAsia="zh-CN"/>
              </w:rPr>
              <w:t>CA_n7A-n78A</w:t>
            </w:r>
          </w:p>
          <w:p w14:paraId="08D7A4AA" w14:textId="77777777" w:rsidR="00490CEB" w:rsidRDefault="00490CEB" w:rsidP="00490CEB">
            <w:pPr>
              <w:pStyle w:val="TAC"/>
              <w:rPr>
                <w:lang w:eastAsia="zh-CN"/>
              </w:rPr>
            </w:pPr>
            <w:r>
              <w:rPr>
                <w:lang w:eastAsia="zh-CN"/>
              </w:rPr>
              <w:t>CA_n7A-n258A</w:t>
            </w:r>
          </w:p>
          <w:p w14:paraId="53D4C19B" w14:textId="77777777" w:rsidR="00490CEB" w:rsidRDefault="00490CEB" w:rsidP="00490CEB">
            <w:pPr>
              <w:pStyle w:val="TAC"/>
              <w:rPr>
                <w:lang w:eastAsia="zh-CN"/>
              </w:rPr>
            </w:pPr>
            <w:r>
              <w:rPr>
                <w:lang w:eastAsia="zh-CN"/>
              </w:rPr>
              <w:t>CA_n7A-n258G</w:t>
            </w:r>
          </w:p>
          <w:p w14:paraId="24144BD3" w14:textId="77777777" w:rsidR="00490CEB" w:rsidRDefault="00490CEB" w:rsidP="00490CEB">
            <w:pPr>
              <w:pStyle w:val="TAC"/>
              <w:rPr>
                <w:lang w:eastAsia="zh-CN"/>
              </w:rPr>
            </w:pPr>
            <w:r>
              <w:rPr>
                <w:lang w:eastAsia="zh-CN"/>
              </w:rPr>
              <w:t>CA_n7A-n258H</w:t>
            </w:r>
          </w:p>
          <w:p w14:paraId="39ADA270" w14:textId="77777777" w:rsidR="00490CEB" w:rsidRDefault="00490CEB" w:rsidP="00490CEB">
            <w:pPr>
              <w:pStyle w:val="TAC"/>
              <w:rPr>
                <w:lang w:eastAsia="zh-CN"/>
              </w:rPr>
            </w:pPr>
            <w:r>
              <w:rPr>
                <w:lang w:eastAsia="zh-CN"/>
              </w:rPr>
              <w:t>CA_n7A-n258I</w:t>
            </w:r>
          </w:p>
          <w:p w14:paraId="553D72C9" w14:textId="77777777" w:rsidR="00490CEB" w:rsidRDefault="00490CEB" w:rsidP="00490CEB">
            <w:pPr>
              <w:pStyle w:val="TAC"/>
              <w:rPr>
                <w:lang w:eastAsia="zh-CN"/>
              </w:rPr>
            </w:pPr>
            <w:r>
              <w:rPr>
                <w:lang w:eastAsia="zh-CN"/>
              </w:rPr>
              <w:t>CA_n7A-n258J</w:t>
            </w:r>
          </w:p>
          <w:p w14:paraId="31696987" w14:textId="77777777" w:rsidR="00490CEB" w:rsidRDefault="00490CEB" w:rsidP="00490CEB">
            <w:pPr>
              <w:pStyle w:val="TAC"/>
              <w:rPr>
                <w:lang w:eastAsia="zh-CN"/>
              </w:rPr>
            </w:pPr>
            <w:r>
              <w:rPr>
                <w:lang w:eastAsia="zh-CN"/>
              </w:rPr>
              <w:t>CA_n7A-n258K</w:t>
            </w:r>
          </w:p>
          <w:p w14:paraId="34023816" w14:textId="77777777" w:rsidR="00490CEB" w:rsidRDefault="00490CEB" w:rsidP="00490CEB">
            <w:pPr>
              <w:pStyle w:val="TAC"/>
              <w:rPr>
                <w:lang w:eastAsia="zh-CN"/>
              </w:rPr>
            </w:pPr>
            <w:r>
              <w:rPr>
                <w:lang w:eastAsia="zh-CN"/>
              </w:rPr>
              <w:t>CA_n7A-n258L</w:t>
            </w:r>
          </w:p>
          <w:p w14:paraId="542E67E0" w14:textId="77777777" w:rsidR="00490CEB" w:rsidRDefault="00490CEB" w:rsidP="00490CEB">
            <w:pPr>
              <w:pStyle w:val="TAC"/>
              <w:rPr>
                <w:lang w:eastAsia="zh-CN"/>
              </w:rPr>
            </w:pPr>
            <w:r>
              <w:rPr>
                <w:lang w:eastAsia="zh-CN"/>
              </w:rPr>
              <w:t>CA_n78A-n258A</w:t>
            </w:r>
          </w:p>
          <w:p w14:paraId="1353EBF2" w14:textId="77777777" w:rsidR="00490CEB" w:rsidRDefault="00490CEB" w:rsidP="00490CEB">
            <w:pPr>
              <w:pStyle w:val="TAC"/>
              <w:rPr>
                <w:lang w:eastAsia="zh-CN"/>
              </w:rPr>
            </w:pPr>
            <w:r>
              <w:rPr>
                <w:lang w:eastAsia="zh-CN"/>
              </w:rPr>
              <w:t>CA_n78A-n258G</w:t>
            </w:r>
          </w:p>
          <w:p w14:paraId="158F6827" w14:textId="77777777" w:rsidR="00490CEB" w:rsidRDefault="00490CEB" w:rsidP="00490CEB">
            <w:pPr>
              <w:pStyle w:val="TAC"/>
              <w:rPr>
                <w:lang w:eastAsia="zh-CN"/>
              </w:rPr>
            </w:pPr>
            <w:r>
              <w:rPr>
                <w:lang w:eastAsia="zh-CN"/>
              </w:rPr>
              <w:t>CA_n78A-n258H</w:t>
            </w:r>
          </w:p>
          <w:p w14:paraId="399B4D5A" w14:textId="77777777" w:rsidR="00490CEB" w:rsidRDefault="00490CEB" w:rsidP="00490CEB">
            <w:pPr>
              <w:pStyle w:val="TAC"/>
              <w:rPr>
                <w:lang w:eastAsia="zh-CN"/>
              </w:rPr>
            </w:pPr>
            <w:r>
              <w:rPr>
                <w:lang w:eastAsia="zh-CN"/>
              </w:rPr>
              <w:t>CA_n78A-n258I</w:t>
            </w:r>
          </w:p>
          <w:p w14:paraId="15F33D7B" w14:textId="77777777" w:rsidR="00490CEB" w:rsidRDefault="00490CEB" w:rsidP="00490CEB">
            <w:pPr>
              <w:pStyle w:val="TAC"/>
              <w:rPr>
                <w:lang w:eastAsia="zh-CN"/>
              </w:rPr>
            </w:pPr>
            <w:r>
              <w:rPr>
                <w:lang w:eastAsia="zh-CN"/>
              </w:rPr>
              <w:t>CA_n78A-n258J</w:t>
            </w:r>
          </w:p>
          <w:p w14:paraId="2F8A4B9C" w14:textId="77777777" w:rsidR="00490CEB" w:rsidRDefault="00490CEB" w:rsidP="00490CEB">
            <w:pPr>
              <w:pStyle w:val="TAC"/>
              <w:rPr>
                <w:lang w:eastAsia="zh-CN"/>
              </w:rPr>
            </w:pPr>
            <w:r>
              <w:rPr>
                <w:lang w:eastAsia="zh-CN"/>
              </w:rPr>
              <w:t>CA_n78A-n258K</w:t>
            </w:r>
          </w:p>
          <w:p w14:paraId="678374CA" w14:textId="77777777" w:rsidR="00490CEB" w:rsidRDefault="00490CEB" w:rsidP="00490CEB">
            <w:pPr>
              <w:pStyle w:val="TAC"/>
              <w:rPr>
                <w:lang w:eastAsia="zh-CN"/>
              </w:rPr>
            </w:pPr>
            <w:r>
              <w:rPr>
                <w:lang w:eastAsia="zh-CN"/>
              </w:rPr>
              <w:t>CA_n78A-n258L</w:t>
            </w:r>
          </w:p>
          <w:p w14:paraId="39245069"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412D9C9E" w14:textId="77777777" w:rsidR="00490CEB" w:rsidRDefault="00490CEB" w:rsidP="00490CEB">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0DDE3663" w14:textId="77777777" w:rsidR="00490CEB" w:rsidRDefault="00490CEB" w:rsidP="00490CEB">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20D93767"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82F302D"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5580C4F"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DDD03FF"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2EF2A8D"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C401FB0"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30C932E"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477297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A7DDD2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99AA3E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C8E69F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8450D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51F459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BBC9B41"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2D9CBC58" w14:textId="77777777" w:rsidR="00490CEB" w:rsidRDefault="00490CEB" w:rsidP="00490CEB">
            <w:pPr>
              <w:pStyle w:val="TAC"/>
              <w:rPr>
                <w:lang w:eastAsia="zh-CN"/>
              </w:rPr>
            </w:pPr>
            <w:r>
              <w:t>0</w:t>
            </w:r>
          </w:p>
        </w:tc>
      </w:tr>
      <w:tr w:rsidR="00490CEB" w14:paraId="0DAF890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A20AB67"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725C49FC"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598F31E5"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57A070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56C02B7"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BB0ED49"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D8BFC4E"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E5B4706"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EC0B9C7"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2A3BFDE"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F046072"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5F4C31D"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9EE173D"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DFE419F"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E284F06"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B6C5FFD"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7AB395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EC37C93"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7C8ECF31" w14:textId="77777777" w:rsidR="00490CEB" w:rsidRDefault="00490CEB" w:rsidP="00490CEB">
            <w:pPr>
              <w:pStyle w:val="TAC"/>
              <w:rPr>
                <w:lang w:eastAsia="zh-CN"/>
              </w:rPr>
            </w:pPr>
          </w:p>
        </w:tc>
      </w:tr>
      <w:tr w:rsidR="00490CEB" w14:paraId="6EBDE9F9"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2229BA7A"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5E38C60"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758CFF3C"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D28A220" w14:textId="77777777" w:rsidR="00490CEB" w:rsidRDefault="00490CEB" w:rsidP="00490CEB">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14:paraId="5AE06CE1" w14:textId="77777777" w:rsidR="00490CEB" w:rsidRDefault="00490CEB" w:rsidP="00490CEB">
            <w:pPr>
              <w:pStyle w:val="TAC"/>
              <w:rPr>
                <w:lang w:eastAsia="zh-CN"/>
              </w:rPr>
            </w:pPr>
          </w:p>
        </w:tc>
      </w:tr>
      <w:tr w:rsidR="00490CEB" w14:paraId="1328F083"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6C5E76D" w14:textId="77777777" w:rsidR="00490CEB" w:rsidRDefault="00490CEB" w:rsidP="00490CEB">
            <w:pPr>
              <w:pStyle w:val="TAC"/>
              <w:rPr>
                <w:lang w:eastAsia="zh-CN"/>
              </w:rPr>
            </w:pPr>
            <w:r>
              <w:rPr>
                <w:lang w:eastAsia="zh-CN"/>
              </w:rPr>
              <w:t>CA_n7A-n78A-n258M</w:t>
            </w:r>
          </w:p>
          <w:p w14:paraId="714BFEB6" w14:textId="77777777" w:rsidR="00490CEB" w:rsidRDefault="00490CEB" w:rsidP="00490CEB">
            <w:pPr>
              <w:pStyle w:val="TAC"/>
              <w:rPr>
                <w:lang w:eastAsia="zh-CN"/>
              </w:rPr>
            </w:pPr>
          </w:p>
          <w:p w14:paraId="0B777C37" w14:textId="77777777" w:rsidR="00490CEB" w:rsidRDefault="00490CEB" w:rsidP="00490CEB">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01E4F345" w14:textId="77777777" w:rsidR="00490CEB" w:rsidRDefault="00490CEB" w:rsidP="00490CEB">
            <w:pPr>
              <w:pStyle w:val="TAC"/>
              <w:rPr>
                <w:lang w:eastAsia="zh-CN"/>
              </w:rPr>
            </w:pPr>
            <w:r>
              <w:rPr>
                <w:lang w:eastAsia="zh-CN"/>
              </w:rPr>
              <w:t>CA_n7A-n78A</w:t>
            </w:r>
          </w:p>
          <w:p w14:paraId="475554C4" w14:textId="77777777" w:rsidR="00490CEB" w:rsidRDefault="00490CEB" w:rsidP="00490CEB">
            <w:pPr>
              <w:pStyle w:val="TAC"/>
              <w:rPr>
                <w:lang w:eastAsia="zh-CN"/>
              </w:rPr>
            </w:pPr>
            <w:r>
              <w:rPr>
                <w:lang w:eastAsia="zh-CN"/>
              </w:rPr>
              <w:t>CA_n7A-n258A</w:t>
            </w:r>
          </w:p>
          <w:p w14:paraId="2FA1AD9C" w14:textId="77777777" w:rsidR="00490CEB" w:rsidRDefault="00490CEB" w:rsidP="00490CEB">
            <w:pPr>
              <w:pStyle w:val="TAC"/>
              <w:rPr>
                <w:lang w:eastAsia="zh-CN"/>
              </w:rPr>
            </w:pPr>
            <w:r>
              <w:rPr>
                <w:lang w:eastAsia="zh-CN"/>
              </w:rPr>
              <w:t>CA_n7A-n258G</w:t>
            </w:r>
          </w:p>
          <w:p w14:paraId="688E124F" w14:textId="77777777" w:rsidR="00490CEB" w:rsidRDefault="00490CEB" w:rsidP="00490CEB">
            <w:pPr>
              <w:pStyle w:val="TAC"/>
              <w:rPr>
                <w:lang w:eastAsia="zh-CN"/>
              </w:rPr>
            </w:pPr>
            <w:r>
              <w:rPr>
                <w:lang w:eastAsia="zh-CN"/>
              </w:rPr>
              <w:t>CA_n7A-n258H</w:t>
            </w:r>
          </w:p>
          <w:p w14:paraId="2D615C55" w14:textId="77777777" w:rsidR="00490CEB" w:rsidRDefault="00490CEB" w:rsidP="00490CEB">
            <w:pPr>
              <w:pStyle w:val="TAC"/>
              <w:rPr>
                <w:lang w:eastAsia="zh-CN"/>
              </w:rPr>
            </w:pPr>
            <w:r>
              <w:rPr>
                <w:lang w:eastAsia="zh-CN"/>
              </w:rPr>
              <w:t>CA_n7A-n258I</w:t>
            </w:r>
          </w:p>
          <w:p w14:paraId="0B1FF77B" w14:textId="77777777" w:rsidR="00490CEB" w:rsidRDefault="00490CEB" w:rsidP="00490CEB">
            <w:pPr>
              <w:pStyle w:val="TAC"/>
              <w:rPr>
                <w:lang w:eastAsia="zh-CN"/>
              </w:rPr>
            </w:pPr>
            <w:r>
              <w:rPr>
                <w:lang w:eastAsia="zh-CN"/>
              </w:rPr>
              <w:t>CA_n7A-n258J</w:t>
            </w:r>
          </w:p>
          <w:p w14:paraId="6465F1EA" w14:textId="77777777" w:rsidR="00490CEB" w:rsidRDefault="00490CEB" w:rsidP="00490CEB">
            <w:pPr>
              <w:pStyle w:val="TAC"/>
              <w:rPr>
                <w:lang w:eastAsia="zh-CN"/>
              </w:rPr>
            </w:pPr>
            <w:r>
              <w:rPr>
                <w:lang w:eastAsia="zh-CN"/>
              </w:rPr>
              <w:t>CA_n7A-n258K</w:t>
            </w:r>
          </w:p>
          <w:p w14:paraId="35FE7BBE" w14:textId="77777777" w:rsidR="00490CEB" w:rsidRDefault="00490CEB" w:rsidP="00490CEB">
            <w:pPr>
              <w:pStyle w:val="TAC"/>
              <w:rPr>
                <w:lang w:eastAsia="zh-CN"/>
              </w:rPr>
            </w:pPr>
            <w:r>
              <w:rPr>
                <w:lang w:eastAsia="zh-CN"/>
              </w:rPr>
              <w:t>CA_n7A-n258L</w:t>
            </w:r>
          </w:p>
          <w:p w14:paraId="7EDE0AC7" w14:textId="77777777" w:rsidR="00490CEB" w:rsidRDefault="00490CEB" w:rsidP="00490CEB">
            <w:pPr>
              <w:pStyle w:val="TAC"/>
              <w:rPr>
                <w:lang w:eastAsia="zh-CN"/>
              </w:rPr>
            </w:pPr>
            <w:r>
              <w:rPr>
                <w:lang w:eastAsia="zh-CN"/>
              </w:rPr>
              <w:t>CA_n7A-n258M</w:t>
            </w:r>
          </w:p>
          <w:p w14:paraId="27505D92" w14:textId="77777777" w:rsidR="00490CEB" w:rsidRDefault="00490CEB" w:rsidP="00490CEB">
            <w:pPr>
              <w:pStyle w:val="TAC"/>
              <w:rPr>
                <w:lang w:eastAsia="zh-CN"/>
              </w:rPr>
            </w:pPr>
            <w:r>
              <w:rPr>
                <w:lang w:eastAsia="zh-CN"/>
              </w:rPr>
              <w:t>CA_n78A-n258A</w:t>
            </w:r>
          </w:p>
          <w:p w14:paraId="51226575" w14:textId="77777777" w:rsidR="00490CEB" w:rsidRDefault="00490CEB" w:rsidP="00490CEB">
            <w:pPr>
              <w:pStyle w:val="TAC"/>
              <w:rPr>
                <w:lang w:eastAsia="zh-CN"/>
              </w:rPr>
            </w:pPr>
            <w:r>
              <w:rPr>
                <w:lang w:eastAsia="zh-CN"/>
              </w:rPr>
              <w:t>CA_n78A-n258G</w:t>
            </w:r>
          </w:p>
          <w:p w14:paraId="2F9B14EB" w14:textId="77777777" w:rsidR="00490CEB" w:rsidRDefault="00490CEB" w:rsidP="00490CEB">
            <w:pPr>
              <w:pStyle w:val="TAC"/>
              <w:rPr>
                <w:lang w:eastAsia="zh-CN"/>
              </w:rPr>
            </w:pPr>
            <w:r>
              <w:rPr>
                <w:lang w:eastAsia="zh-CN"/>
              </w:rPr>
              <w:t>CA_n78A-n258H</w:t>
            </w:r>
          </w:p>
          <w:p w14:paraId="6B7E45EC" w14:textId="77777777" w:rsidR="00490CEB" w:rsidRDefault="00490CEB" w:rsidP="00490CEB">
            <w:pPr>
              <w:pStyle w:val="TAC"/>
              <w:rPr>
                <w:lang w:eastAsia="zh-CN"/>
              </w:rPr>
            </w:pPr>
            <w:r>
              <w:rPr>
                <w:lang w:eastAsia="zh-CN"/>
              </w:rPr>
              <w:t>CA_n78A-n258I</w:t>
            </w:r>
          </w:p>
          <w:p w14:paraId="664D64AB" w14:textId="77777777" w:rsidR="00490CEB" w:rsidRDefault="00490CEB" w:rsidP="00490CEB">
            <w:pPr>
              <w:pStyle w:val="TAC"/>
              <w:rPr>
                <w:lang w:eastAsia="zh-CN"/>
              </w:rPr>
            </w:pPr>
            <w:r>
              <w:rPr>
                <w:lang w:eastAsia="zh-CN"/>
              </w:rPr>
              <w:t>CA_n78A-n258J</w:t>
            </w:r>
          </w:p>
          <w:p w14:paraId="421BF0BA" w14:textId="77777777" w:rsidR="00490CEB" w:rsidRDefault="00490CEB" w:rsidP="00490CEB">
            <w:pPr>
              <w:pStyle w:val="TAC"/>
              <w:rPr>
                <w:lang w:eastAsia="zh-CN"/>
              </w:rPr>
            </w:pPr>
            <w:r>
              <w:rPr>
                <w:lang w:eastAsia="zh-CN"/>
              </w:rPr>
              <w:t>CA_n78A-n258K</w:t>
            </w:r>
          </w:p>
          <w:p w14:paraId="44EEEC08" w14:textId="77777777" w:rsidR="00490CEB" w:rsidRDefault="00490CEB" w:rsidP="00490CEB">
            <w:pPr>
              <w:pStyle w:val="TAC"/>
              <w:rPr>
                <w:lang w:eastAsia="zh-CN"/>
              </w:rPr>
            </w:pPr>
            <w:r>
              <w:rPr>
                <w:lang w:eastAsia="zh-CN"/>
              </w:rPr>
              <w:t>CA_n78A-n258L</w:t>
            </w:r>
          </w:p>
          <w:p w14:paraId="1CE1CE4B" w14:textId="77777777" w:rsidR="00490CEB" w:rsidRDefault="00490CEB" w:rsidP="00490CEB">
            <w:pPr>
              <w:pStyle w:val="TAC"/>
              <w:rPr>
                <w:lang w:eastAsia="zh-CN"/>
              </w:rPr>
            </w:pPr>
            <w:r>
              <w:rPr>
                <w:lang w:eastAsia="zh-CN"/>
              </w:rPr>
              <w:t>CA_n78A-n258M</w:t>
            </w:r>
          </w:p>
          <w:p w14:paraId="1DB3CF7E"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162BC9C0" w14:textId="77777777" w:rsidR="00490CEB" w:rsidRDefault="00490CEB" w:rsidP="00490CEB">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28E78E56" w14:textId="77777777" w:rsidR="00490CEB" w:rsidRDefault="00490CEB" w:rsidP="00490CEB">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564C4CF0"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83068E8"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4355E55"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0E709263"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FAC9997"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B8CDD1E"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60BA8A2"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851158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B3011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33D48D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1201B2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7BE5FB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6BB4D1"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804B574"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47B202F9" w14:textId="77777777" w:rsidR="00490CEB" w:rsidRDefault="00490CEB" w:rsidP="00490CEB">
            <w:pPr>
              <w:pStyle w:val="TAC"/>
              <w:rPr>
                <w:lang w:eastAsia="zh-CN"/>
              </w:rPr>
            </w:pPr>
            <w:r>
              <w:t>0</w:t>
            </w:r>
          </w:p>
        </w:tc>
      </w:tr>
      <w:tr w:rsidR="00490CEB" w14:paraId="6F93603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49F9434" w14:textId="77777777" w:rsidR="00490CEB" w:rsidRDefault="00490CEB" w:rsidP="00490CEB">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190554BA"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7C902222"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07A65E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2A3B944"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E072C96"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44649E4"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78D69AD"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71BCE04"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0BB43D2"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B25BD5B"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1DE45D1"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7294322"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50151E1"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EAF1F78"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F572CAA"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E59492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2583D60"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3E376E68" w14:textId="77777777" w:rsidR="00490CEB" w:rsidRDefault="00490CEB" w:rsidP="00490CEB">
            <w:pPr>
              <w:spacing w:after="0"/>
              <w:jc w:val="center"/>
              <w:rPr>
                <w:lang w:eastAsia="zh-CN"/>
              </w:rPr>
            </w:pPr>
          </w:p>
        </w:tc>
      </w:tr>
      <w:tr w:rsidR="00490CEB" w14:paraId="42D2A856"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3DF5FC0" w14:textId="77777777" w:rsidR="00490CEB" w:rsidRDefault="00490CEB" w:rsidP="00490CEB">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2B68F1BD"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740EA0D8"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03D7FB8" w14:textId="77777777" w:rsidR="00490CEB" w:rsidRDefault="00490CEB" w:rsidP="00490CEB">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14:paraId="02599C6D" w14:textId="77777777" w:rsidR="00490CEB" w:rsidRDefault="00490CEB" w:rsidP="00490CEB">
            <w:pPr>
              <w:spacing w:after="0"/>
              <w:jc w:val="center"/>
              <w:rPr>
                <w:lang w:eastAsia="zh-CN"/>
              </w:rPr>
            </w:pPr>
          </w:p>
        </w:tc>
      </w:tr>
      <w:tr w:rsidR="00490CEB" w14:paraId="0E871186"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690C190" w14:textId="77777777" w:rsidR="00490CEB" w:rsidRDefault="00490CEB" w:rsidP="00490CEB">
            <w:pPr>
              <w:pStyle w:val="TAC"/>
            </w:pPr>
            <w:r>
              <w:rPr>
                <w:lang w:eastAsia="zh-CN"/>
              </w:rPr>
              <w:t>CA_n7B-n78A-n258A</w:t>
            </w:r>
          </w:p>
        </w:tc>
        <w:tc>
          <w:tcPr>
            <w:tcW w:w="1650" w:type="dxa"/>
            <w:tcBorders>
              <w:top w:val="single" w:sz="4" w:space="0" w:color="auto"/>
              <w:left w:val="single" w:sz="4" w:space="0" w:color="auto"/>
              <w:bottom w:val="nil"/>
              <w:right w:val="single" w:sz="4" w:space="0" w:color="auto"/>
            </w:tcBorders>
            <w:shd w:val="clear" w:color="auto" w:fill="auto"/>
            <w:vAlign w:val="center"/>
          </w:tcPr>
          <w:p w14:paraId="1A5E8562" w14:textId="6F31842D" w:rsidR="00490CEB" w:rsidRDefault="00490CEB" w:rsidP="00490CEB">
            <w:pPr>
              <w:pStyle w:val="TAC"/>
              <w:rPr>
                <w:lang w:eastAsia="zh-CN"/>
              </w:rPr>
            </w:pPr>
            <w:ins w:id="1" w:author="Per Lindell" w:date="2021-08-03T14:00:00Z">
              <w:r w:rsidRPr="00490CEB">
                <w:rPr>
                  <w:lang w:eastAsia="zh-CN"/>
                </w:rPr>
                <w:t>CA_n7B</w:t>
              </w:r>
              <w:r>
                <w:rPr>
                  <w:lang w:eastAsia="zh-CN"/>
                </w:rPr>
                <w:br/>
              </w:r>
            </w:ins>
            <w:r>
              <w:rPr>
                <w:lang w:eastAsia="zh-CN"/>
              </w:rPr>
              <w:t>CA_n7B-n78A</w:t>
            </w:r>
          </w:p>
          <w:p w14:paraId="372FD2CC" w14:textId="77777777" w:rsidR="00490CEB" w:rsidRDefault="00490CEB" w:rsidP="00490CEB">
            <w:pPr>
              <w:pStyle w:val="TAC"/>
              <w:rPr>
                <w:lang w:eastAsia="zh-CN"/>
              </w:rPr>
            </w:pPr>
            <w:r>
              <w:rPr>
                <w:lang w:eastAsia="zh-CN"/>
              </w:rPr>
              <w:t>CA_n7B-n258A</w:t>
            </w:r>
          </w:p>
          <w:p w14:paraId="40B6BFEA" w14:textId="77777777" w:rsidR="00490CEB" w:rsidRDefault="00490CEB" w:rsidP="00490CEB">
            <w:pPr>
              <w:pStyle w:val="TAC"/>
              <w:rPr>
                <w:lang w:eastAsia="zh-CN"/>
              </w:rPr>
            </w:pPr>
            <w:r>
              <w:rPr>
                <w:lang w:eastAsia="zh-CN"/>
              </w:rPr>
              <w:t>CA_n78A-n258A</w:t>
            </w:r>
          </w:p>
          <w:p w14:paraId="3DED4BC0" w14:textId="77777777" w:rsidR="00490CEB" w:rsidRDefault="00490CEB" w:rsidP="00490CEB">
            <w:pPr>
              <w:pStyle w:val="TAC"/>
              <w:rPr>
                <w:lang w:eastAsia="zh-CN"/>
              </w:rPr>
            </w:pPr>
          </w:p>
          <w:p w14:paraId="537FD320"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69D34C50" w14:textId="77777777" w:rsidR="00490CEB" w:rsidRDefault="00490CEB" w:rsidP="00490CEB">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A238329" w14:textId="77777777" w:rsidR="00490CEB" w:rsidRDefault="00490CEB" w:rsidP="00490CEB">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6F6B9D86" w14:textId="77777777" w:rsidR="00490CEB" w:rsidRDefault="00490CEB" w:rsidP="00490CEB">
            <w:pPr>
              <w:pStyle w:val="TAC"/>
              <w:rPr>
                <w:lang w:eastAsia="zh-CN"/>
              </w:rPr>
            </w:pPr>
            <w:r>
              <w:t>0</w:t>
            </w:r>
          </w:p>
        </w:tc>
      </w:tr>
      <w:tr w:rsidR="00490CEB" w14:paraId="7D50EDDE"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EB7EE42" w14:textId="77777777" w:rsidR="00490CEB" w:rsidRDefault="00490CEB" w:rsidP="00490CEB">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213C5D1A"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23CC837E"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77DD327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BE5FA2F"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0BBE020"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291F9A1"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5224C56"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FD75795"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347E5E5"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84B31EB"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7C6F942"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75557AF"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0118E0C"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C83220D"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DBE0F56"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1F5F1C1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EC4E9D5"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034B5D8F" w14:textId="77777777" w:rsidR="00490CEB" w:rsidRDefault="00490CEB" w:rsidP="00490CEB">
            <w:pPr>
              <w:pStyle w:val="TAC"/>
              <w:rPr>
                <w:lang w:eastAsia="zh-CN"/>
              </w:rPr>
            </w:pPr>
          </w:p>
        </w:tc>
      </w:tr>
      <w:tr w:rsidR="00490CEB" w14:paraId="65140184"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24C26353" w14:textId="77777777" w:rsidR="00490CEB" w:rsidRDefault="00490CEB" w:rsidP="00490CEB">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50693381"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6EE9B939"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773A5FD" w14:textId="77777777" w:rsidR="00490CEB" w:rsidRDefault="00490CEB" w:rsidP="00490CEB">
            <w:pPr>
              <w:pStyle w:val="TAC"/>
            </w:pPr>
            <w:r>
              <w:t>CA_n258A</w:t>
            </w:r>
          </w:p>
        </w:tc>
        <w:tc>
          <w:tcPr>
            <w:tcW w:w="1237" w:type="dxa"/>
            <w:tcBorders>
              <w:top w:val="nil"/>
              <w:left w:val="single" w:sz="4" w:space="0" w:color="auto"/>
              <w:bottom w:val="single" w:sz="4" w:space="0" w:color="auto"/>
              <w:right w:val="single" w:sz="4" w:space="0" w:color="auto"/>
            </w:tcBorders>
            <w:shd w:val="clear" w:color="auto" w:fill="auto"/>
            <w:vAlign w:val="center"/>
          </w:tcPr>
          <w:p w14:paraId="4AB38C23" w14:textId="77777777" w:rsidR="00490CEB" w:rsidRDefault="00490CEB" w:rsidP="00490CEB">
            <w:pPr>
              <w:pStyle w:val="TAC"/>
              <w:rPr>
                <w:lang w:eastAsia="zh-CN"/>
              </w:rPr>
            </w:pPr>
          </w:p>
        </w:tc>
      </w:tr>
      <w:tr w:rsidR="00490CEB" w14:paraId="442D5608"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4B8B06E2" w14:textId="77777777" w:rsidR="00490CEB" w:rsidRDefault="00490CEB" w:rsidP="00490CEB">
            <w:pPr>
              <w:pStyle w:val="TAC"/>
              <w:rPr>
                <w:lang w:eastAsia="zh-CN"/>
              </w:rPr>
            </w:pPr>
            <w:r>
              <w:rPr>
                <w:lang w:eastAsia="zh-CN"/>
              </w:rPr>
              <w:t>CA_n7B-n78A-n258B</w:t>
            </w:r>
          </w:p>
          <w:p w14:paraId="2F93F574" w14:textId="77777777" w:rsidR="00490CEB" w:rsidRDefault="00490CEB" w:rsidP="00490CEB">
            <w:pPr>
              <w:pStyle w:val="TAC"/>
              <w:rPr>
                <w:lang w:eastAsia="zh-CN"/>
              </w:rPr>
            </w:pPr>
          </w:p>
          <w:p w14:paraId="5A3C2573" w14:textId="77777777" w:rsidR="00490CEB" w:rsidRDefault="00490CEB" w:rsidP="00490CEB">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5075A377" w14:textId="7944EA4C" w:rsidR="00490CEB" w:rsidRDefault="00490CEB" w:rsidP="00490CEB">
            <w:pPr>
              <w:pStyle w:val="TAC"/>
              <w:rPr>
                <w:lang w:eastAsia="zh-CN"/>
              </w:rPr>
            </w:pPr>
            <w:ins w:id="2" w:author="Per Lindell" w:date="2021-08-03T14:00:00Z">
              <w:r w:rsidRPr="00490CEB">
                <w:rPr>
                  <w:lang w:eastAsia="zh-CN"/>
                </w:rPr>
                <w:t>CA_n7B</w:t>
              </w:r>
              <w:r>
                <w:rPr>
                  <w:lang w:eastAsia="zh-CN"/>
                </w:rPr>
                <w:br/>
              </w:r>
            </w:ins>
            <w:r>
              <w:rPr>
                <w:lang w:eastAsia="zh-CN"/>
              </w:rPr>
              <w:t>CA_n7B-n78A</w:t>
            </w:r>
          </w:p>
          <w:p w14:paraId="4C0CDB48" w14:textId="77777777" w:rsidR="00490CEB" w:rsidRDefault="00490CEB" w:rsidP="00490CEB">
            <w:pPr>
              <w:pStyle w:val="TAC"/>
              <w:rPr>
                <w:lang w:eastAsia="zh-CN"/>
              </w:rPr>
            </w:pPr>
            <w:r>
              <w:rPr>
                <w:lang w:eastAsia="zh-CN"/>
              </w:rPr>
              <w:t>CA_n7B-n258A</w:t>
            </w:r>
          </w:p>
          <w:p w14:paraId="244524D6" w14:textId="77777777" w:rsidR="00490CEB" w:rsidRDefault="00490CEB" w:rsidP="00490CEB">
            <w:pPr>
              <w:pStyle w:val="TAC"/>
              <w:rPr>
                <w:lang w:eastAsia="zh-CN"/>
              </w:rPr>
            </w:pPr>
            <w:r>
              <w:rPr>
                <w:lang w:eastAsia="zh-CN"/>
              </w:rPr>
              <w:t>CA_n7B-n258B</w:t>
            </w:r>
          </w:p>
          <w:p w14:paraId="0BA2EAC1" w14:textId="77777777" w:rsidR="00490CEB" w:rsidRDefault="00490CEB" w:rsidP="00490CEB">
            <w:pPr>
              <w:pStyle w:val="TAC"/>
              <w:rPr>
                <w:lang w:eastAsia="zh-CN"/>
              </w:rPr>
            </w:pPr>
            <w:r>
              <w:rPr>
                <w:lang w:eastAsia="zh-CN"/>
              </w:rPr>
              <w:t>CA_n78A-n258A</w:t>
            </w:r>
          </w:p>
          <w:p w14:paraId="0414ACC2" w14:textId="77777777" w:rsidR="00490CEB" w:rsidRDefault="00490CEB" w:rsidP="00490CEB">
            <w:pPr>
              <w:pStyle w:val="TAC"/>
            </w:pPr>
            <w:r>
              <w:rPr>
                <w:lang w:eastAsia="zh-CN"/>
              </w:rPr>
              <w:t>CA_n78A-n258B</w:t>
            </w:r>
          </w:p>
        </w:tc>
        <w:tc>
          <w:tcPr>
            <w:tcW w:w="668" w:type="dxa"/>
            <w:tcBorders>
              <w:left w:val="single" w:sz="4" w:space="0" w:color="auto"/>
              <w:bottom w:val="single" w:sz="4" w:space="0" w:color="auto"/>
              <w:right w:val="single" w:sz="4" w:space="0" w:color="auto"/>
            </w:tcBorders>
            <w:vAlign w:val="center"/>
          </w:tcPr>
          <w:p w14:paraId="28343C42" w14:textId="77777777" w:rsidR="00490CEB" w:rsidRDefault="00490CEB" w:rsidP="00490CEB">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6F88923" w14:textId="77777777" w:rsidR="00490CEB" w:rsidRDefault="00490CEB" w:rsidP="00490CEB">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37B209C3" w14:textId="77777777" w:rsidR="00490CEB" w:rsidRDefault="00490CEB" w:rsidP="00490CEB">
            <w:pPr>
              <w:pStyle w:val="TAC"/>
              <w:rPr>
                <w:lang w:eastAsia="zh-CN"/>
              </w:rPr>
            </w:pPr>
            <w:r>
              <w:rPr>
                <w:rFonts w:cs="Arial"/>
                <w:szCs w:val="18"/>
                <w:lang w:val="en-US" w:eastAsia="zh-CN"/>
              </w:rPr>
              <w:t>0</w:t>
            </w:r>
          </w:p>
        </w:tc>
      </w:tr>
      <w:tr w:rsidR="00490CEB" w14:paraId="49BDB9D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A4A42B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2DEEC0E6"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3B6AFD8A"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128D63A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5342926"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D1B74D7"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15E345F"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060BF94E"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467E22E"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05CC511"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2010C85"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D4A2128"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FE6E960"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893ECCD"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DF06804"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5AD31860"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F5AFA2E"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03CB8B7"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0486FDA8" w14:textId="77777777" w:rsidR="00490CEB" w:rsidRDefault="00490CEB" w:rsidP="00490CEB">
            <w:pPr>
              <w:pStyle w:val="TAC"/>
              <w:rPr>
                <w:lang w:eastAsia="zh-CN"/>
              </w:rPr>
            </w:pPr>
          </w:p>
        </w:tc>
      </w:tr>
      <w:tr w:rsidR="00490CEB" w14:paraId="5FAE75A8"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E8F8CEE"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41E4ACC"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092840C4"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8494BB5" w14:textId="77777777" w:rsidR="00490CEB" w:rsidRDefault="00490CEB" w:rsidP="00490CEB">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14:paraId="5EEA5AE9" w14:textId="77777777" w:rsidR="00490CEB" w:rsidRDefault="00490CEB" w:rsidP="00490CEB">
            <w:pPr>
              <w:pStyle w:val="TAC"/>
              <w:rPr>
                <w:lang w:eastAsia="zh-CN"/>
              </w:rPr>
            </w:pPr>
          </w:p>
        </w:tc>
      </w:tr>
      <w:tr w:rsidR="00490CEB" w14:paraId="0E098ACD"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42E4A624" w14:textId="77777777" w:rsidR="00490CEB" w:rsidRDefault="00490CEB" w:rsidP="00490CEB">
            <w:pPr>
              <w:pStyle w:val="TAC"/>
              <w:rPr>
                <w:lang w:eastAsia="zh-CN"/>
              </w:rPr>
            </w:pPr>
            <w:r>
              <w:rPr>
                <w:lang w:eastAsia="zh-CN"/>
              </w:rPr>
              <w:t>CA_n7B-n78A-n258C</w:t>
            </w:r>
          </w:p>
          <w:p w14:paraId="58C6936F" w14:textId="77777777" w:rsidR="00490CEB" w:rsidRDefault="00490CEB" w:rsidP="00490CEB">
            <w:pPr>
              <w:pStyle w:val="TAC"/>
              <w:rPr>
                <w:lang w:eastAsia="zh-CN"/>
              </w:rPr>
            </w:pPr>
          </w:p>
          <w:p w14:paraId="5512F9CA" w14:textId="77777777" w:rsidR="00490CEB" w:rsidRDefault="00490CEB" w:rsidP="00490CEB">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5405ACDF" w14:textId="77777777" w:rsidR="00490CEB" w:rsidRDefault="00490CEB" w:rsidP="00490CEB">
            <w:pPr>
              <w:pStyle w:val="TAC"/>
              <w:rPr>
                <w:lang w:eastAsia="zh-CN"/>
              </w:rPr>
            </w:pPr>
          </w:p>
          <w:p w14:paraId="78C5D5D4" w14:textId="2FD6948B" w:rsidR="00490CEB" w:rsidRDefault="00490CEB" w:rsidP="00490CEB">
            <w:pPr>
              <w:pStyle w:val="TAC"/>
              <w:rPr>
                <w:lang w:eastAsia="zh-CN"/>
              </w:rPr>
            </w:pPr>
            <w:ins w:id="3" w:author="Per Lindell" w:date="2021-08-03T14:00:00Z">
              <w:r w:rsidRPr="00490CEB">
                <w:rPr>
                  <w:lang w:eastAsia="zh-CN"/>
                </w:rPr>
                <w:t>CA_n7B</w:t>
              </w:r>
              <w:r>
                <w:rPr>
                  <w:lang w:eastAsia="zh-CN"/>
                </w:rPr>
                <w:br/>
              </w:r>
            </w:ins>
            <w:r>
              <w:rPr>
                <w:lang w:eastAsia="zh-CN"/>
              </w:rPr>
              <w:t>CA_n7B-n78A</w:t>
            </w:r>
          </w:p>
          <w:p w14:paraId="58A918A8" w14:textId="77777777" w:rsidR="00490CEB" w:rsidRDefault="00490CEB" w:rsidP="00490CEB">
            <w:pPr>
              <w:pStyle w:val="TAC"/>
              <w:rPr>
                <w:lang w:eastAsia="zh-CN"/>
              </w:rPr>
            </w:pPr>
            <w:r>
              <w:rPr>
                <w:lang w:eastAsia="zh-CN"/>
              </w:rPr>
              <w:t>CA_n7B-n258A</w:t>
            </w:r>
          </w:p>
          <w:p w14:paraId="6A23BB92" w14:textId="77777777" w:rsidR="00490CEB" w:rsidRDefault="00490CEB" w:rsidP="00490CEB">
            <w:pPr>
              <w:pStyle w:val="TAC"/>
              <w:rPr>
                <w:lang w:eastAsia="zh-CN"/>
              </w:rPr>
            </w:pPr>
            <w:r>
              <w:rPr>
                <w:lang w:eastAsia="zh-CN"/>
              </w:rPr>
              <w:t>CA_n7B-n258B</w:t>
            </w:r>
          </w:p>
          <w:p w14:paraId="77DFC85F" w14:textId="77777777" w:rsidR="00490CEB" w:rsidRDefault="00490CEB" w:rsidP="00490CEB">
            <w:pPr>
              <w:pStyle w:val="TAC"/>
              <w:rPr>
                <w:lang w:eastAsia="zh-CN"/>
              </w:rPr>
            </w:pPr>
            <w:r>
              <w:rPr>
                <w:lang w:eastAsia="zh-CN"/>
              </w:rPr>
              <w:t>CA_n7B-n258C</w:t>
            </w:r>
          </w:p>
          <w:p w14:paraId="5F16D9C6" w14:textId="77777777" w:rsidR="00490CEB" w:rsidRDefault="00490CEB" w:rsidP="00490CEB">
            <w:pPr>
              <w:pStyle w:val="TAC"/>
              <w:rPr>
                <w:lang w:eastAsia="zh-CN"/>
              </w:rPr>
            </w:pPr>
            <w:r>
              <w:rPr>
                <w:lang w:eastAsia="zh-CN"/>
              </w:rPr>
              <w:t>CA_n78A-n258A</w:t>
            </w:r>
          </w:p>
          <w:p w14:paraId="0AAD651D" w14:textId="77777777" w:rsidR="00490CEB" w:rsidRDefault="00490CEB" w:rsidP="00490CEB">
            <w:pPr>
              <w:pStyle w:val="TAC"/>
              <w:rPr>
                <w:lang w:eastAsia="zh-CN"/>
              </w:rPr>
            </w:pPr>
            <w:r>
              <w:rPr>
                <w:lang w:eastAsia="zh-CN"/>
              </w:rPr>
              <w:t>CA_n78A-n258B</w:t>
            </w:r>
          </w:p>
          <w:p w14:paraId="390CB764" w14:textId="77777777" w:rsidR="00490CEB" w:rsidRDefault="00490CEB" w:rsidP="00490CEB">
            <w:pPr>
              <w:pStyle w:val="TAC"/>
              <w:rPr>
                <w:lang w:eastAsia="zh-CN"/>
              </w:rPr>
            </w:pPr>
            <w:r>
              <w:rPr>
                <w:lang w:eastAsia="zh-CN"/>
              </w:rPr>
              <w:t>CA_n78A-n258C</w:t>
            </w:r>
          </w:p>
          <w:p w14:paraId="37E45776"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4DFC256E" w14:textId="77777777" w:rsidR="00490CEB" w:rsidRDefault="00490CEB" w:rsidP="00490CEB">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D34C573" w14:textId="77777777" w:rsidR="00490CEB" w:rsidRDefault="00490CEB" w:rsidP="00490CEB">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4C87BA79" w14:textId="77777777" w:rsidR="00490CEB" w:rsidRDefault="00490CEB" w:rsidP="00490CEB">
            <w:pPr>
              <w:pStyle w:val="TAC"/>
              <w:rPr>
                <w:lang w:eastAsia="zh-CN"/>
              </w:rPr>
            </w:pPr>
            <w:r>
              <w:rPr>
                <w:rFonts w:cs="Arial"/>
                <w:szCs w:val="18"/>
                <w:lang w:val="en-US" w:eastAsia="zh-CN"/>
              </w:rPr>
              <w:t>0</w:t>
            </w:r>
          </w:p>
        </w:tc>
      </w:tr>
      <w:tr w:rsidR="00490CEB" w14:paraId="1319AB1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F1EA1F5"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7537F26B"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7E5BD878"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48C7F7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D0396AF"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DB87ADC"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94E281C"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06657A04"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E0695A2"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DA7722B"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BD3C172"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5B12CDA"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7912532D"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F0DD717"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1015D01"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C59CC6D"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C043C00"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97EB3FF"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0CCC4257" w14:textId="77777777" w:rsidR="00490CEB" w:rsidRDefault="00490CEB" w:rsidP="00490CEB">
            <w:pPr>
              <w:pStyle w:val="TAC"/>
              <w:rPr>
                <w:lang w:eastAsia="zh-CN"/>
              </w:rPr>
            </w:pPr>
          </w:p>
        </w:tc>
      </w:tr>
      <w:tr w:rsidR="00490CEB" w14:paraId="5B07E095"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AC586FE"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6D89EDB"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1F531692"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1959ECD" w14:textId="77777777" w:rsidR="00490CEB" w:rsidRDefault="00490CEB" w:rsidP="00490CEB">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14:paraId="73FA0E6A" w14:textId="77777777" w:rsidR="00490CEB" w:rsidRDefault="00490CEB" w:rsidP="00490CEB">
            <w:pPr>
              <w:pStyle w:val="TAC"/>
              <w:rPr>
                <w:lang w:eastAsia="zh-CN"/>
              </w:rPr>
            </w:pPr>
          </w:p>
        </w:tc>
      </w:tr>
      <w:tr w:rsidR="00490CEB" w14:paraId="0C2F847F"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83F9981" w14:textId="77777777" w:rsidR="00490CEB" w:rsidRDefault="00490CEB" w:rsidP="00490CEB">
            <w:pPr>
              <w:pStyle w:val="TAC"/>
              <w:rPr>
                <w:lang w:eastAsia="zh-CN"/>
              </w:rPr>
            </w:pPr>
          </w:p>
          <w:p w14:paraId="1AF0E0DA" w14:textId="77777777" w:rsidR="00490CEB" w:rsidRDefault="00490CEB" w:rsidP="00490CEB">
            <w:pPr>
              <w:pStyle w:val="TAC"/>
            </w:pPr>
            <w:r>
              <w:rPr>
                <w:lang w:eastAsia="zh-CN"/>
              </w:rPr>
              <w:t>CA_n7B-n78A-n258D</w:t>
            </w:r>
          </w:p>
        </w:tc>
        <w:tc>
          <w:tcPr>
            <w:tcW w:w="1650" w:type="dxa"/>
            <w:tcBorders>
              <w:top w:val="single" w:sz="4" w:space="0" w:color="auto"/>
              <w:left w:val="single" w:sz="4" w:space="0" w:color="auto"/>
              <w:bottom w:val="nil"/>
              <w:right w:val="single" w:sz="4" w:space="0" w:color="auto"/>
            </w:tcBorders>
            <w:shd w:val="clear" w:color="auto" w:fill="auto"/>
            <w:vAlign w:val="center"/>
          </w:tcPr>
          <w:p w14:paraId="25EECFC2" w14:textId="77777777" w:rsidR="00490CEB" w:rsidRDefault="00490CEB" w:rsidP="00490CEB">
            <w:pPr>
              <w:pStyle w:val="TAC"/>
              <w:rPr>
                <w:lang w:eastAsia="zh-CN"/>
              </w:rPr>
            </w:pPr>
          </w:p>
          <w:p w14:paraId="55A500AB" w14:textId="77777777" w:rsidR="00490CEB" w:rsidRDefault="00490CEB" w:rsidP="00490CEB">
            <w:pPr>
              <w:pStyle w:val="TAC"/>
              <w:rPr>
                <w:lang w:eastAsia="zh-CN"/>
              </w:rPr>
            </w:pPr>
          </w:p>
          <w:p w14:paraId="36178CFE" w14:textId="77777777" w:rsidR="00490CEB" w:rsidRDefault="00490CEB" w:rsidP="00490CEB">
            <w:pPr>
              <w:pStyle w:val="TAC"/>
              <w:rPr>
                <w:lang w:eastAsia="zh-CN"/>
              </w:rPr>
            </w:pPr>
            <w:r>
              <w:rPr>
                <w:lang w:eastAsia="zh-CN"/>
              </w:rPr>
              <w:t>CA_n7B</w:t>
            </w:r>
          </w:p>
          <w:p w14:paraId="4088C331" w14:textId="77777777" w:rsidR="00490CEB" w:rsidRDefault="00490CEB" w:rsidP="00490CEB">
            <w:pPr>
              <w:pStyle w:val="TAC"/>
              <w:rPr>
                <w:lang w:eastAsia="zh-CN"/>
              </w:rPr>
            </w:pPr>
            <w:r>
              <w:rPr>
                <w:lang w:eastAsia="zh-CN"/>
              </w:rPr>
              <w:t>CA_n7B-n78A</w:t>
            </w:r>
          </w:p>
          <w:p w14:paraId="59B4FD40" w14:textId="77777777" w:rsidR="00490CEB" w:rsidRDefault="00490CEB" w:rsidP="00490CEB">
            <w:pPr>
              <w:pStyle w:val="TAC"/>
              <w:rPr>
                <w:lang w:eastAsia="zh-CN"/>
              </w:rPr>
            </w:pPr>
            <w:r>
              <w:rPr>
                <w:lang w:eastAsia="zh-CN"/>
              </w:rPr>
              <w:t>CA_n7B-n258A</w:t>
            </w:r>
          </w:p>
          <w:p w14:paraId="0F6460E9" w14:textId="77777777" w:rsidR="00490CEB" w:rsidRDefault="00490CEB" w:rsidP="00490CEB">
            <w:pPr>
              <w:pStyle w:val="TAC"/>
              <w:rPr>
                <w:lang w:eastAsia="zh-CN"/>
              </w:rPr>
            </w:pPr>
            <w:r>
              <w:rPr>
                <w:lang w:eastAsia="zh-CN"/>
              </w:rPr>
              <w:t>CA_n7B-n258D</w:t>
            </w:r>
          </w:p>
          <w:p w14:paraId="18E68A43" w14:textId="77777777" w:rsidR="00490CEB" w:rsidRDefault="00490CEB" w:rsidP="00490CEB">
            <w:pPr>
              <w:pStyle w:val="TAC"/>
              <w:rPr>
                <w:lang w:eastAsia="zh-CN"/>
              </w:rPr>
            </w:pPr>
            <w:r>
              <w:rPr>
                <w:lang w:eastAsia="zh-CN"/>
              </w:rPr>
              <w:t>CA_n78A-n258A</w:t>
            </w:r>
          </w:p>
          <w:p w14:paraId="5F52E7FB" w14:textId="77777777" w:rsidR="00490CEB" w:rsidRDefault="00490CEB" w:rsidP="00490CEB">
            <w:pPr>
              <w:pStyle w:val="TAC"/>
              <w:rPr>
                <w:lang w:eastAsia="zh-CN"/>
              </w:rPr>
            </w:pPr>
            <w:r>
              <w:rPr>
                <w:lang w:eastAsia="zh-CN"/>
              </w:rPr>
              <w:t>CA_n78A-n258D</w:t>
            </w:r>
          </w:p>
          <w:p w14:paraId="0A9A7881" w14:textId="77777777" w:rsidR="00490CEB" w:rsidRDefault="00490CEB" w:rsidP="00490CEB">
            <w:pPr>
              <w:pStyle w:val="TAC"/>
              <w:rPr>
                <w:lang w:eastAsia="zh-CN"/>
              </w:rPr>
            </w:pPr>
          </w:p>
          <w:p w14:paraId="630DAB0D"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1E6808C9" w14:textId="77777777" w:rsidR="00490CEB" w:rsidRDefault="00490CEB" w:rsidP="00490CEB">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825D28D" w14:textId="77777777" w:rsidR="00490CEB" w:rsidRDefault="00490CEB" w:rsidP="00490CEB">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7E0B224B" w14:textId="77777777" w:rsidR="00490CEB" w:rsidRDefault="00490CEB" w:rsidP="00490CEB">
            <w:pPr>
              <w:pStyle w:val="TAC"/>
              <w:rPr>
                <w:lang w:eastAsia="zh-CN"/>
              </w:rPr>
            </w:pPr>
            <w:r>
              <w:rPr>
                <w:rFonts w:cs="Arial"/>
                <w:szCs w:val="18"/>
              </w:rPr>
              <w:t>0</w:t>
            </w:r>
          </w:p>
        </w:tc>
      </w:tr>
      <w:tr w:rsidR="00490CEB" w14:paraId="6763ECE3"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5FAA952" w14:textId="77777777" w:rsidR="00490CEB" w:rsidRDefault="00490CEB" w:rsidP="00490CEB">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4C3E7692"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13579955"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2A200A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BFF2DE1"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78FE136"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5BFB19A"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60D4ABE"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6F94725"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42B3467"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88624B6"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D3B5D64"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797AA828"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7191F6C5"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7B4E7AB"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2284797"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1E4F35B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FCD4AE1"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61BE94EB" w14:textId="77777777" w:rsidR="00490CEB" w:rsidRDefault="00490CEB" w:rsidP="00490CEB">
            <w:pPr>
              <w:spacing w:after="0"/>
              <w:jc w:val="center"/>
              <w:rPr>
                <w:lang w:eastAsia="zh-CN"/>
              </w:rPr>
            </w:pPr>
          </w:p>
        </w:tc>
      </w:tr>
      <w:tr w:rsidR="00490CEB" w14:paraId="0E0CA56D"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F83A16B" w14:textId="77777777" w:rsidR="00490CEB" w:rsidRDefault="00490CEB" w:rsidP="00490CEB">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77D487B8"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2F6795CE"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3EAD255" w14:textId="77777777" w:rsidR="00490CEB" w:rsidRDefault="00490CEB" w:rsidP="00490CEB">
            <w:pPr>
              <w:pStyle w:val="TAC"/>
            </w:pPr>
            <w:r>
              <w:t>CA_n258D</w:t>
            </w:r>
          </w:p>
        </w:tc>
        <w:tc>
          <w:tcPr>
            <w:tcW w:w="1237" w:type="dxa"/>
            <w:tcBorders>
              <w:top w:val="nil"/>
              <w:left w:val="single" w:sz="4" w:space="0" w:color="auto"/>
              <w:bottom w:val="single" w:sz="4" w:space="0" w:color="auto"/>
              <w:right w:val="single" w:sz="4" w:space="0" w:color="auto"/>
            </w:tcBorders>
            <w:shd w:val="clear" w:color="auto" w:fill="auto"/>
            <w:vAlign w:val="center"/>
          </w:tcPr>
          <w:p w14:paraId="5293E031" w14:textId="77777777" w:rsidR="00490CEB" w:rsidRDefault="00490CEB" w:rsidP="00490CEB">
            <w:pPr>
              <w:spacing w:after="0"/>
              <w:jc w:val="center"/>
              <w:rPr>
                <w:lang w:eastAsia="zh-CN"/>
              </w:rPr>
            </w:pPr>
          </w:p>
        </w:tc>
      </w:tr>
      <w:tr w:rsidR="00490CEB" w14:paraId="2B4CB7AD"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632F01C" w14:textId="77777777" w:rsidR="00490CEB" w:rsidRDefault="00490CEB" w:rsidP="00490CEB">
            <w:pPr>
              <w:pStyle w:val="TAC"/>
              <w:rPr>
                <w:lang w:eastAsia="zh-CN"/>
              </w:rPr>
            </w:pPr>
          </w:p>
          <w:p w14:paraId="3B322DC6" w14:textId="77777777" w:rsidR="00490CEB" w:rsidRDefault="00490CEB" w:rsidP="00490CEB">
            <w:pPr>
              <w:pStyle w:val="TAC"/>
            </w:pPr>
            <w:r>
              <w:rPr>
                <w:lang w:eastAsia="zh-CN"/>
              </w:rPr>
              <w:t>CA_n7B-n78A-n258E</w:t>
            </w:r>
          </w:p>
        </w:tc>
        <w:tc>
          <w:tcPr>
            <w:tcW w:w="1650" w:type="dxa"/>
            <w:tcBorders>
              <w:top w:val="single" w:sz="4" w:space="0" w:color="auto"/>
              <w:left w:val="single" w:sz="4" w:space="0" w:color="auto"/>
              <w:bottom w:val="nil"/>
              <w:right w:val="single" w:sz="4" w:space="0" w:color="auto"/>
            </w:tcBorders>
            <w:shd w:val="clear" w:color="auto" w:fill="auto"/>
            <w:vAlign w:val="center"/>
          </w:tcPr>
          <w:p w14:paraId="0F12E956" w14:textId="77777777" w:rsidR="00490CEB" w:rsidRDefault="00490CEB" w:rsidP="00490CEB">
            <w:pPr>
              <w:pStyle w:val="TAC"/>
              <w:rPr>
                <w:lang w:eastAsia="zh-CN"/>
              </w:rPr>
            </w:pPr>
          </w:p>
          <w:p w14:paraId="638E4B00" w14:textId="77777777" w:rsidR="00490CEB" w:rsidRDefault="00490CEB" w:rsidP="00490CEB">
            <w:pPr>
              <w:pStyle w:val="TAC"/>
              <w:rPr>
                <w:lang w:eastAsia="zh-CN"/>
              </w:rPr>
            </w:pPr>
          </w:p>
          <w:p w14:paraId="64E03922" w14:textId="77777777" w:rsidR="00490CEB" w:rsidRDefault="00490CEB" w:rsidP="00490CEB">
            <w:pPr>
              <w:pStyle w:val="TAC"/>
              <w:rPr>
                <w:lang w:eastAsia="zh-CN"/>
              </w:rPr>
            </w:pPr>
            <w:r>
              <w:rPr>
                <w:lang w:eastAsia="zh-CN"/>
              </w:rPr>
              <w:t>CA_n7B</w:t>
            </w:r>
          </w:p>
          <w:p w14:paraId="08FCAA0B" w14:textId="77777777" w:rsidR="00490CEB" w:rsidRDefault="00490CEB" w:rsidP="00490CEB">
            <w:pPr>
              <w:pStyle w:val="TAC"/>
              <w:rPr>
                <w:lang w:eastAsia="zh-CN"/>
              </w:rPr>
            </w:pPr>
            <w:r>
              <w:rPr>
                <w:lang w:eastAsia="zh-CN"/>
              </w:rPr>
              <w:t>CA_n7B-n78A</w:t>
            </w:r>
          </w:p>
          <w:p w14:paraId="60140F8E" w14:textId="77777777" w:rsidR="00490CEB" w:rsidRDefault="00490CEB" w:rsidP="00490CEB">
            <w:pPr>
              <w:pStyle w:val="TAC"/>
              <w:rPr>
                <w:lang w:eastAsia="zh-CN"/>
              </w:rPr>
            </w:pPr>
            <w:r>
              <w:rPr>
                <w:lang w:eastAsia="zh-CN"/>
              </w:rPr>
              <w:t>CA_n7B-n258A</w:t>
            </w:r>
          </w:p>
          <w:p w14:paraId="7CA5B730" w14:textId="77777777" w:rsidR="00490CEB" w:rsidRDefault="00490CEB" w:rsidP="00490CEB">
            <w:pPr>
              <w:pStyle w:val="TAC"/>
              <w:rPr>
                <w:lang w:eastAsia="zh-CN"/>
              </w:rPr>
            </w:pPr>
            <w:r>
              <w:rPr>
                <w:lang w:eastAsia="zh-CN"/>
              </w:rPr>
              <w:t>CA_n7B-n258D</w:t>
            </w:r>
          </w:p>
          <w:p w14:paraId="7C71AF42" w14:textId="77777777" w:rsidR="00490CEB" w:rsidRDefault="00490CEB" w:rsidP="00490CEB">
            <w:pPr>
              <w:pStyle w:val="TAC"/>
              <w:rPr>
                <w:lang w:eastAsia="zh-CN"/>
              </w:rPr>
            </w:pPr>
            <w:r>
              <w:rPr>
                <w:lang w:eastAsia="zh-CN"/>
              </w:rPr>
              <w:t>CA_n7B-n258E</w:t>
            </w:r>
          </w:p>
          <w:p w14:paraId="305D7CE0" w14:textId="77777777" w:rsidR="00490CEB" w:rsidRDefault="00490CEB" w:rsidP="00490CEB">
            <w:pPr>
              <w:pStyle w:val="TAC"/>
              <w:rPr>
                <w:lang w:eastAsia="zh-CN"/>
              </w:rPr>
            </w:pPr>
            <w:r>
              <w:rPr>
                <w:lang w:eastAsia="zh-CN"/>
              </w:rPr>
              <w:t>CA_n78A-n258A</w:t>
            </w:r>
          </w:p>
          <w:p w14:paraId="0D8C67A2" w14:textId="77777777" w:rsidR="00490CEB" w:rsidRDefault="00490CEB" w:rsidP="00490CEB">
            <w:pPr>
              <w:pStyle w:val="TAC"/>
              <w:rPr>
                <w:lang w:eastAsia="zh-CN"/>
              </w:rPr>
            </w:pPr>
            <w:r>
              <w:rPr>
                <w:lang w:eastAsia="zh-CN"/>
              </w:rPr>
              <w:t>CA_n78A-n258D</w:t>
            </w:r>
          </w:p>
          <w:p w14:paraId="5E70658D" w14:textId="77777777" w:rsidR="00490CEB" w:rsidRDefault="00490CEB" w:rsidP="00490CEB">
            <w:pPr>
              <w:pStyle w:val="TAC"/>
              <w:rPr>
                <w:lang w:eastAsia="zh-CN"/>
              </w:rPr>
            </w:pPr>
            <w:r>
              <w:rPr>
                <w:lang w:eastAsia="zh-CN"/>
              </w:rPr>
              <w:t>CA_n78A-n258E</w:t>
            </w:r>
          </w:p>
          <w:p w14:paraId="18F4B8CD" w14:textId="77777777" w:rsidR="00490CEB" w:rsidRDefault="00490CEB" w:rsidP="00490CEB">
            <w:pPr>
              <w:pStyle w:val="TAC"/>
              <w:rPr>
                <w:lang w:eastAsia="zh-CN"/>
              </w:rPr>
            </w:pPr>
          </w:p>
          <w:p w14:paraId="7F625D7F"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7BA9C6D9" w14:textId="77777777" w:rsidR="00490CEB" w:rsidRDefault="00490CEB" w:rsidP="00490CEB">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B3E5A75" w14:textId="77777777" w:rsidR="00490CEB" w:rsidRDefault="00490CEB" w:rsidP="00490CEB">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62211C6F" w14:textId="77777777" w:rsidR="00490CEB" w:rsidRDefault="00490CEB" w:rsidP="00490CEB">
            <w:pPr>
              <w:pStyle w:val="TAC"/>
              <w:rPr>
                <w:lang w:eastAsia="zh-CN"/>
              </w:rPr>
            </w:pPr>
            <w:r>
              <w:t>0</w:t>
            </w:r>
          </w:p>
        </w:tc>
      </w:tr>
      <w:tr w:rsidR="00490CEB" w14:paraId="7F1640D8"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92F2A29"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61713737"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4F602E64"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7E0A45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00E9585"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A8AF453"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FCBC1F0"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6DBC6FE"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86DB799"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4291A55"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7E42018"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35B0243E"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16B2B1A"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7615059"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B54403E"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6A318986"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975D56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8880C89"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6655A7E1" w14:textId="77777777" w:rsidR="00490CEB" w:rsidRDefault="00490CEB" w:rsidP="00490CEB">
            <w:pPr>
              <w:pStyle w:val="TAC"/>
              <w:rPr>
                <w:lang w:eastAsia="zh-CN"/>
              </w:rPr>
            </w:pPr>
          </w:p>
        </w:tc>
      </w:tr>
      <w:tr w:rsidR="00490CEB" w14:paraId="7D5AD2DE"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3C2A412"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D1CF4EC"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4AECC5EB"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871AD72" w14:textId="77777777" w:rsidR="00490CEB" w:rsidRDefault="00490CEB" w:rsidP="00490CEB">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14:paraId="3C17EFE4" w14:textId="77777777" w:rsidR="00490CEB" w:rsidRDefault="00490CEB" w:rsidP="00490CEB">
            <w:pPr>
              <w:pStyle w:val="TAC"/>
              <w:rPr>
                <w:lang w:eastAsia="zh-CN"/>
              </w:rPr>
            </w:pPr>
          </w:p>
        </w:tc>
      </w:tr>
      <w:tr w:rsidR="00490CEB" w14:paraId="0E02DB53"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0589512" w14:textId="77777777" w:rsidR="00490CEB" w:rsidRDefault="00490CEB" w:rsidP="00490CEB">
            <w:pPr>
              <w:pStyle w:val="TAC"/>
              <w:rPr>
                <w:lang w:eastAsia="zh-CN"/>
              </w:rPr>
            </w:pPr>
          </w:p>
          <w:p w14:paraId="015BA84A" w14:textId="77777777" w:rsidR="00490CEB" w:rsidRDefault="00490CEB" w:rsidP="00490CEB">
            <w:pPr>
              <w:pStyle w:val="TAC"/>
            </w:pPr>
            <w:r>
              <w:rPr>
                <w:lang w:eastAsia="zh-CN"/>
              </w:rPr>
              <w:t>CA_n7B-n78A-n258F</w:t>
            </w:r>
          </w:p>
        </w:tc>
        <w:tc>
          <w:tcPr>
            <w:tcW w:w="1650" w:type="dxa"/>
            <w:tcBorders>
              <w:top w:val="single" w:sz="4" w:space="0" w:color="auto"/>
              <w:left w:val="single" w:sz="4" w:space="0" w:color="auto"/>
              <w:bottom w:val="nil"/>
              <w:right w:val="single" w:sz="4" w:space="0" w:color="auto"/>
            </w:tcBorders>
            <w:shd w:val="clear" w:color="auto" w:fill="auto"/>
            <w:vAlign w:val="center"/>
          </w:tcPr>
          <w:p w14:paraId="3453BCB5" w14:textId="77777777" w:rsidR="00490CEB" w:rsidRDefault="00490CEB" w:rsidP="00490CEB">
            <w:pPr>
              <w:pStyle w:val="TAC"/>
              <w:rPr>
                <w:lang w:eastAsia="zh-CN"/>
              </w:rPr>
            </w:pPr>
          </w:p>
          <w:p w14:paraId="0B7B2A79" w14:textId="77777777" w:rsidR="00490CEB" w:rsidRDefault="00490CEB" w:rsidP="00490CEB">
            <w:pPr>
              <w:pStyle w:val="TAC"/>
              <w:rPr>
                <w:lang w:eastAsia="zh-CN"/>
              </w:rPr>
            </w:pPr>
            <w:r>
              <w:rPr>
                <w:lang w:eastAsia="zh-CN"/>
              </w:rPr>
              <w:t>CA_n7B</w:t>
            </w:r>
          </w:p>
          <w:p w14:paraId="0F192436" w14:textId="77777777" w:rsidR="00490CEB" w:rsidRDefault="00490CEB" w:rsidP="00490CEB">
            <w:pPr>
              <w:pStyle w:val="TAC"/>
              <w:rPr>
                <w:lang w:eastAsia="zh-CN"/>
              </w:rPr>
            </w:pPr>
            <w:r>
              <w:rPr>
                <w:lang w:eastAsia="zh-CN"/>
              </w:rPr>
              <w:t>CA_n7B-n78A</w:t>
            </w:r>
          </w:p>
          <w:p w14:paraId="528EE8F2" w14:textId="77777777" w:rsidR="00490CEB" w:rsidRDefault="00490CEB" w:rsidP="00490CEB">
            <w:pPr>
              <w:pStyle w:val="TAC"/>
              <w:rPr>
                <w:lang w:eastAsia="zh-CN"/>
              </w:rPr>
            </w:pPr>
            <w:r>
              <w:rPr>
                <w:lang w:eastAsia="zh-CN"/>
              </w:rPr>
              <w:t>CA_n7B-n258A</w:t>
            </w:r>
          </w:p>
          <w:p w14:paraId="4F8B6C62" w14:textId="77777777" w:rsidR="00490CEB" w:rsidRDefault="00490CEB" w:rsidP="00490CEB">
            <w:pPr>
              <w:pStyle w:val="TAC"/>
              <w:rPr>
                <w:lang w:eastAsia="zh-CN"/>
              </w:rPr>
            </w:pPr>
            <w:r>
              <w:rPr>
                <w:lang w:eastAsia="zh-CN"/>
              </w:rPr>
              <w:t>CA_n7B-n258D</w:t>
            </w:r>
          </w:p>
          <w:p w14:paraId="32C9D34E" w14:textId="77777777" w:rsidR="00490CEB" w:rsidRDefault="00490CEB" w:rsidP="00490CEB">
            <w:pPr>
              <w:pStyle w:val="TAC"/>
              <w:rPr>
                <w:lang w:eastAsia="zh-CN"/>
              </w:rPr>
            </w:pPr>
            <w:r>
              <w:rPr>
                <w:lang w:eastAsia="zh-CN"/>
              </w:rPr>
              <w:t>CA_n7B-n258E</w:t>
            </w:r>
          </w:p>
          <w:p w14:paraId="03BC19CD" w14:textId="77777777" w:rsidR="00490CEB" w:rsidRDefault="00490CEB" w:rsidP="00490CEB">
            <w:pPr>
              <w:pStyle w:val="TAC"/>
              <w:rPr>
                <w:lang w:eastAsia="zh-CN"/>
              </w:rPr>
            </w:pPr>
            <w:r>
              <w:rPr>
                <w:lang w:eastAsia="zh-CN"/>
              </w:rPr>
              <w:t>CA_n7B-n258F</w:t>
            </w:r>
          </w:p>
          <w:p w14:paraId="6236855E" w14:textId="77777777" w:rsidR="00490CEB" w:rsidRDefault="00490CEB" w:rsidP="00490CEB">
            <w:pPr>
              <w:pStyle w:val="TAC"/>
              <w:rPr>
                <w:lang w:eastAsia="zh-CN"/>
              </w:rPr>
            </w:pPr>
            <w:r>
              <w:rPr>
                <w:lang w:eastAsia="zh-CN"/>
              </w:rPr>
              <w:t>CA_n78A-n258A</w:t>
            </w:r>
          </w:p>
          <w:p w14:paraId="60A75451" w14:textId="77777777" w:rsidR="00490CEB" w:rsidRDefault="00490CEB" w:rsidP="00490CEB">
            <w:pPr>
              <w:pStyle w:val="TAC"/>
              <w:rPr>
                <w:lang w:eastAsia="zh-CN"/>
              </w:rPr>
            </w:pPr>
            <w:r>
              <w:rPr>
                <w:lang w:eastAsia="zh-CN"/>
              </w:rPr>
              <w:t>CA_n78A-n258D</w:t>
            </w:r>
          </w:p>
          <w:p w14:paraId="0E5A9A38" w14:textId="77777777" w:rsidR="00490CEB" w:rsidRDefault="00490CEB" w:rsidP="00490CEB">
            <w:pPr>
              <w:pStyle w:val="TAC"/>
              <w:rPr>
                <w:lang w:eastAsia="zh-CN"/>
              </w:rPr>
            </w:pPr>
            <w:r>
              <w:rPr>
                <w:lang w:eastAsia="zh-CN"/>
              </w:rPr>
              <w:t>CA_n78A-n258E</w:t>
            </w:r>
          </w:p>
          <w:p w14:paraId="44DB144F" w14:textId="77777777" w:rsidR="00490CEB" w:rsidRDefault="00490CEB" w:rsidP="00490CEB">
            <w:pPr>
              <w:pStyle w:val="TAC"/>
              <w:rPr>
                <w:lang w:eastAsia="zh-CN"/>
              </w:rPr>
            </w:pPr>
            <w:r>
              <w:rPr>
                <w:lang w:eastAsia="zh-CN"/>
              </w:rPr>
              <w:t>CA_n78A-n258F</w:t>
            </w:r>
          </w:p>
          <w:p w14:paraId="23A6FCDB"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583F3573" w14:textId="77777777" w:rsidR="00490CEB" w:rsidRDefault="00490CEB" w:rsidP="00490CEB">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BF25918" w14:textId="77777777" w:rsidR="00490CEB" w:rsidRDefault="00490CEB" w:rsidP="00490CEB">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6B5098CD" w14:textId="77777777" w:rsidR="00490CEB" w:rsidRDefault="00490CEB" w:rsidP="00490CEB">
            <w:pPr>
              <w:pStyle w:val="TAC"/>
              <w:rPr>
                <w:lang w:eastAsia="zh-CN"/>
              </w:rPr>
            </w:pPr>
            <w:r>
              <w:rPr>
                <w:lang w:val="en-US" w:eastAsia="zh-CN"/>
              </w:rPr>
              <w:t>0</w:t>
            </w:r>
          </w:p>
        </w:tc>
      </w:tr>
      <w:tr w:rsidR="00490CEB" w14:paraId="2811DC5A"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EA4B388"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2F881A9C"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1371A0FA"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939432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4D30390"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E3CB2EE"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9A94BF8"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ED45E6E"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4378D09"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22A5B67"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E013CAF"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081DD3E"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31115AEE"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1DA3A46"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BFA52CB"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D46F48A"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62024DA"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A32AD69"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05339CC5" w14:textId="77777777" w:rsidR="00490CEB" w:rsidRDefault="00490CEB" w:rsidP="00490CEB">
            <w:pPr>
              <w:pStyle w:val="TAC"/>
              <w:rPr>
                <w:lang w:eastAsia="zh-CN"/>
              </w:rPr>
            </w:pPr>
          </w:p>
        </w:tc>
      </w:tr>
      <w:tr w:rsidR="00490CEB" w14:paraId="1CFB4468"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03F37AB"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4478632"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66F3F54B"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81622E0" w14:textId="77777777" w:rsidR="00490CEB" w:rsidRDefault="00490CEB" w:rsidP="00490CEB">
            <w:pPr>
              <w:pStyle w:val="TAC"/>
            </w:pPr>
            <w:r>
              <w:t>CA_n258F</w:t>
            </w:r>
          </w:p>
        </w:tc>
        <w:tc>
          <w:tcPr>
            <w:tcW w:w="1237" w:type="dxa"/>
            <w:tcBorders>
              <w:top w:val="nil"/>
              <w:left w:val="single" w:sz="4" w:space="0" w:color="auto"/>
              <w:bottom w:val="single" w:sz="4" w:space="0" w:color="auto"/>
              <w:right w:val="single" w:sz="4" w:space="0" w:color="auto"/>
            </w:tcBorders>
            <w:shd w:val="clear" w:color="auto" w:fill="auto"/>
            <w:vAlign w:val="center"/>
          </w:tcPr>
          <w:p w14:paraId="4444C30B" w14:textId="77777777" w:rsidR="00490CEB" w:rsidRDefault="00490CEB" w:rsidP="00490CEB">
            <w:pPr>
              <w:pStyle w:val="TAC"/>
              <w:rPr>
                <w:lang w:eastAsia="zh-CN"/>
              </w:rPr>
            </w:pPr>
          </w:p>
        </w:tc>
      </w:tr>
      <w:tr w:rsidR="00490CEB" w14:paraId="64BF5D25"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6E7C013A" w14:textId="77777777" w:rsidR="00490CEB" w:rsidRDefault="00490CEB" w:rsidP="00490CEB">
            <w:pPr>
              <w:pStyle w:val="TAC"/>
              <w:rPr>
                <w:lang w:eastAsia="zh-CN"/>
              </w:rPr>
            </w:pPr>
          </w:p>
          <w:p w14:paraId="2647F7CC" w14:textId="77777777" w:rsidR="00490CEB" w:rsidRDefault="00490CEB" w:rsidP="00490CEB">
            <w:pPr>
              <w:pStyle w:val="TAC"/>
            </w:pPr>
            <w:r>
              <w:rPr>
                <w:lang w:eastAsia="zh-CN"/>
              </w:rPr>
              <w:t>CA_n7B-n78A-n258G</w:t>
            </w:r>
          </w:p>
        </w:tc>
        <w:tc>
          <w:tcPr>
            <w:tcW w:w="1650" w:type="dxa"/>
            <w:tcBorders>
              <w:top w:val="single" w:sz="4" w:space="0" w:color="auto"/>
              <w:left w:val="single" w:sz="4" w:space="0" w:color="auto"/>
              <w:bottom w:val="nil"/>
              <w:right w:val="single" w:sz="4" w:space="0" w:color="auto"/>
            </w:tcBorders>
            <w:shd w:val="clear" w:color="auto" w:fill="auto"/>
            <w:vAlign w:val="center"/>
          </w:tcPr>
          <w:p w14:paraId="31FA0BFA" w14:textId="77777777" w:rsidR="00490CEB" w:rsidRDefault="00490CEB" w:rsidP="00490CEB">
            <w:pPr>
              <w:pStyle w:val="TAC"/>
              <w:rPr>
                <w:lang w:eastAsia="zh-CN"/>
              </w:rPr>
            </w:pPr>
          </w:p>
          <w:p w14:paraId="60AA3881" w14:textId="77777777" w:rsidR="00490CEB" w:rsidRDefault="00490CEB" w:rsidP="00490CEB">
            <w:pPr>
              <w:pStyle w:val="TAC"/>
              <w:rPr>
                <w:lang w:eastAsia="zh-CN"/>
              </w:rPr>
            </w:pPr>
            <w:r>
              <w:rPr>
                <w:lang w:eastAsia="zh-CN"/>
              </w:rPr>
              <w:t>CA_n7B</w:t>
            </w:r>
          </w:p>
          <w:p w14:paraId="7D46A006" w14:textId="77777777" w:rsidR="00490CEB" w:rsidRDefault="00490CEB" w:rsidP="00490CEB">
            <w:pPr>
              <w:pStyle w:val="TAC"/>
              <w:rPr>
                <w:lang w:eastAsia="zh-CN"/>
              </w:rPr>
            </w:pPr>
            <w:r>
              <w:rPr>
                <w:lang w:eastAsia="zh-CN"/>
              </w:rPr>
              <w:t>CA_n7B-n78A</w:t>
            </w:r>
          </w:p>
          <w:p w14:paraId="19760D5A" w14:textId="77777777" w:rsidR="00490CEB" w:rsidRDefault="00490CEB" w:rsidP="00490CEB">
            <w:pPr>
              <w:pStyle w:val="TAC"/>
              <w:rPr>
                <w:lang w:eastAsia="zh-CN"/>
              </w:rPr>
            </w:pPr>
            <w:r>
              <w:rPr>
                <w:lang w:eastAsia="zh-CN"/>
              </w:rPr>
              <w:t>CA_n7B-n258A</w:t>
            </w:r>
          </w:p>
          <w:p w14:paraId="60EB033F" w14:textId="77777777" w:rsidR="00490CEB" w:rsidRDefault="00490CEB" w:rsidP="00490CEB">
            <w:pPr>
              <w:pStyle w:val="TAC"/>
              <w:rPr>
                <w:lang w:eastAsia="zh-CN"/>
              </w:rPr>
            </w:pPr>
            <w:r>
              <w:rPr>
                <w:lang w:eastAsia="zh-CN"/>
              </w:rPr>
              <w:t>CA_n7B-n258G</w:t>
            </w:r>
          </w:p>
          <w:p w14:paraId="32E861A7" w14:textId="77777777" w:rsidR="00490CEB" w:rsidRDefault="00490CEB" w:rsidP="00490CEB">
            <w:pPr>
              <w:pStyle w:val="TAC"/>
              <w:rPr>
                <w:lang w:eastAsia="zh-CN"/>
              </w:rPr>
            </w:pPr>
            <w:r>
              <w:rPr>
                <w:lang w:eastAsia="zh-CN"/>
              </w:rPr>
              <w:t>CA_n78A-n258A</w:t>
            </w:r>
          </w:p>
          <w:p w14:paraId="17F70E60" w14:textId="77777777" w:rsidR="00490CEB" w:rsidRDefault="00490CEB" w:rsidP="00490CEB">
            <w:pPr>
              <w:pStyle w:val="TAC"/>
              <w:rPr>
                <w:lang w:eastAsia="zh-CN"/>
              </w:rPr>
            </w:pPr>
            <w:r>
              <w:rPr>
                <w:lang w:eastAsia="zh-CN"/>
              </w:rPr>
              <w:t>CA_n78A-n258G</w:t>
            </w:r>
          </w:p>
          <w:p w14:paraId="7BEF3005"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22122408" w14:textId="77777777" w:rsidR="00490CEB" w:rsidRDefault="00490CEB" w:rsidP="00490CEB">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CFD1642" w14:textId="77777777" w:rsidR="00490CEB" w:rsidRDefault="00490CEB" w:rsidP="00490CEB">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044BA32B" w14:textId="77777777" w:rsidR="00490CEB" w:rsidRDefault="00490CEB" w:rsidP="00490CEB">
            <w:pPr>
              <w:pStyle w:val="TAC"/>
              <w:rPr>
                <w:lang w:eastAsia="zh-CN"/>
              </w:rPr>
            </w:pPr>
            <w:r>
              <w:t>0</w:t>
            </w:r>
          </w:p>
        </w:tc>
      </w:tr>
      <w:tr w:rsidR="00490CEB" w14:paraId="50FDD73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C653AF2" w14:textId="77777777" w:rsidR="00490CEB" w:rsidRDefault="00490CEB" w:rsidP="00490CEB">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72931BF8"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10A4F2EE"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308556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1C1FC95"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A03ACA1"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A0287C9"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E20080E"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DE1D95B"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C5C2A7B"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6D6BA40"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6B415F9"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5BBBA83"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DEF113F"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775A00A"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68966BD"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203748F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3F6D937"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2FF7D046" w14:textId="77777777" w:rsidR="00490CEB" w:rsidRDefault="00490CEB" w:rsidP="00490CEB">
            <w:pPr>
              <w:spacing w:after="0"/>
              <w:jc w:val="center"/>
              <w:rPr>
                <w:lang w:eastAsia="zh-CN"/>
              </w:rPr>
            </w:pPr>
          </w:p>
        </w:tc>
      </w:tr>
      <w:tr w:rsidR="00490CEB" w14:paraId="20070CEF"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536EF6A" w14:textId="77777777" w:rsidR="00490CEB" w:rsidRDefault="00490CEB" w:rsidP="00490CEB">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178B8E73"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5FE49C8E"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056D810" w14:textId="77777777" w:rsidR="00490CEB" w:rsidRDefault="00490CEB" w:rsidP="00490CEB">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14:paraId="7EABCDE7" w14:textId="77777777" w:rsidR="00490CEB" w:rsidRDefault="00490CEB" w:rsidP="00490CEB">
            <w:pPr>
              <w:spacing w:after="0"/>
              <w:jc w:val="center"/>
              <w:rPr>
                <w:lang w:eastAsia="zh-CN"/>
              </w:rPr>
            </w:pPr>
          </w:p>
        </w:tc>
      </w:tr>
      <w:tr w:rsidR="00490CEB" w14:paraId="43F29512"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4987E399" w14:textId="77777777" w:rsidR="00490CEB" w:rsidRDefault="00490CEB" w:rsidP="00490CEB">
            <w:pPr>
              <w:pStyle w:val="TAC"/>
              <w:rPr>
                <w:lang w:eastAsia="zh-CN"/>
              </w:rPr>
            </w:pPr>
            <w:r>
              <w:rPr>
                <w:lang w:eastAsia="zh-CN"/>
              </w:rPr>
              <w:t>CA_n7B-n78A-n258H</w:t>
            </w:r>
          </w:p>
          <w:p w14:paraId="7D3335F3" w14:textId="77777777" w:rsidR="00490CEB" w:rsidRDefault="00490CEB" w:rsidP="00490CEB">
            <w:pPr>
              <w:pStyle w:val="TAC"/>
              <w:rPr>
                <w:lang w:eastAsia="zh-CN"/>
              </w:rPr>
            </w:pPr>
          </w:p>
          <w:p w14:paraId="30A9B585" w14:textId="77777777" w:rsidR="00490CEB" w:rsidRDefault="00490CEB" w:rsidP="00490CEB">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79A58E19" w14:textId="77777777" w:rsidR="00490CEB" w:rsidRDefault="00490CEB" w:rsidP="00490CEB">
            <w:pPr>
              <w:pStyle w:val="TAC"/>
              <w:rPr>
                <w:lang w:eastAsia="zh-CN"/>
              </w:rPr>
            </w:pPr>
            <w:r>
              <w:rPr>
                <w:lang w:eastAsia="zh-CN"/>
              </w:rPr>
              <w:t>CA_n7B</w:t>
            </w:r>
          </w:p>
          <w:p w14:paraId="5F494CAA" w14:textId="77777777" w:rsidR="00490CEB" w:rsidRDefault="00490CEB" w:rsidP="00490CEB">
            <w:pPr>
              <w:pStyle w:val="TAC"/>
              <w:rPr>
                <w:lang w:eastAsia="zh-CN"/>
              </w:rPr>
            </w:pPr>
            <w:r>
              <w:rPr>
                <w:lang w:eastAsia="zh-CN"/>
              </w:rPr>
              <w:t>CA_n7B-n78A</w:t>
            </w:r>
          </w:p>
          <w:p w14:paraId="1A0F1211" w14:textId="77777777" w:rsidR="00490CEB" w:rsidRDefault="00490CEB" w:rsidP="00490CEB">
            <w:pPr>
              <w:pStyle w:val="TAC"/>
              <w:rPr>
                <w:lang w:eastAsia="zh-CN"/>
              </w:rPr>
            </w:pPr>
            <w:r>
              <w:rPr>
                <w:lang w:eastAsia="zh-CN"/>
              </w:rPr>
              <w:t>CA_n7B-n258A</w:t>
            </w:r>
          </w:p>
          <w:p w14:paraId="4F34D6C3" w14:textId="77777777" w:rsidR="00490CEB" w:rsidRDefault="00490CEB" w:rsidP="00490CEB">
            <w:pPr>
              <w:pStyle w:val="TAC"/>
              <w:rPr>
                <w:lang w:eastAsia="zh-CN"/>
              </w:rPr>
            </w:pPr>
            <w:r>
              <w:rPr>
                <w:lang w:eastAsia="zh-CN"/>
              </w:rPr>
              <w:t>CA_n7B-n258G</w:t>
            </w:r>
          </w:p>
          <w:p w14:paraId="391FE6B5" w14:textId="77777777" w:rsidR="00490CEB" w:rsidRDefault="00490CEB" w:rsidP="00490CEB">
            <w:pPr>
              <w:pStyle w:val="TAC"/>
              <w:rPr>
                <w:lang w:eastAsia="zh-CN"/>
              </w:rPr>
            </w:pPr>
            <w:r>
              <w:rPr>
                <w:lang w:eastAsia="zh-CN"/>
              </w:rPr>
              <w:t>CA_n7B-n258H</w:t>
            </w:r>
          </w:p>
          <w:p w14:paraId="17E28EDD" w14:textId="77777777" w:rsidR="00490CEB" w:rsidRDefault="00490CEB" w:rsidP="00490CEB">
            <w:pPr>
              <w:pStyle w:val="TAC"/>
              <w:rPr>
                <w:lang w:eastAsia="zh-CN"/>
              </w:rPr>
            </w:pPr>
            <w:r>
              <w:rPr>
                <w:lang w:eastAsia="zh-CN"/>
              </w:rPr>
              <w:t>CA_n78A-n258G</w:t>
            </w:r>
          </w:p>
          <w:p w14:paraId="698F7758" w14:textId="77777777" w:rsidR="00490CEB" w:rsidRDefault="00490CEB" w:rsidP="00490CEB">
            <w:pPr>
              <w:pStyle w:val="TAC"/>
              <w:rPr>
                <w:lang w:eastAsia="zh-CN"/>
              </w:rPr>
            </w:pPr>
            <w:r>
              <w:rPr>
                <w:lang w:eastAsia="zh-CN"/>
              </w:rPr>
              <w:t>CA_n78A-n258H</w:t>
            </w:r>
          </w:p>
          <w:p w14:paraId="3FE25A9D"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69BB053C" w14:textId="77777777" w:rsidR="00490CEB" w:rsidRDefault="00490CEB" w:rsidP="00490CEB">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6C4C496" w14:textId="77777777" w:rsidR="00490CEB" w:rsidRDefault="00490CEB" w:rsidP="00490CEB">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05B676A7" w14:textId="77777777" w:rsidR="00490CEB" w:rsidRDefault="00490CEB" w:rsidP="00490CEB">
            <w:pPr>
              <w:pStyle w:val="TAC"/>
              <w:rPr>
                <w:lang w:eastAsia="zh-CN"/>
              </w:rPr>
            </w:pPr>
            <w:r>
              <w:t>0</w:t>
            </w:r>
          </w:p>
        </w:tc>
      </w:tr>
      <w:tr w:rsidR="00490CEB" w14:paraId="76B3FDF6"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C4DBA6A"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5CF55D68"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4C0D4402"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3F6E9C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2734419"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B082D87"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3C76198"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2F7DDFB"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A0BD741"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34D8FC4"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190F9B1"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1C7CA94"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8B360FD"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49C9FDB"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7AD5527"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FA85C50"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18EA23C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96C7F42"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025AF6A0" w14:textId="77777777" w:rsidR="00490CEB" w:rsidRDefault="00490CEB" w:rsidP="00490CEB">
            <w:pPr>
              <w:pStyle w:val="TAC"/>
              <w:rPr>
                <w:lang w:eastAsia="zh-CN"/>
              </w:rPr>
            </w:pPr>
          </w:p>
        </w:tc>
      </w:tr>
      <w:tr w:rsidR="00490CEB" w14:paraId="47E61C07"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222BC27"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99929C4"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43E418F2"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09DE677" w14:textId="77777777" w:rsidR="00490CEB" w:rsidRDefault="00490CEB" w:rsidP="00490CEB">
            <w:pPr>
              <w:pStyle w:val="TAC"/>
            </w:pPr>
            <w:r>
              <w:t>CA_n258H</w:t>
            </w:r>
          </w:p>
        </w:tc>
        <w:tc>
          <w:tcPr>
            <w:tcW w:w="1237" w:type="dxa"/>
            <w:tcBorders>
              <w:top w:val="nil"/>
              <w:left w:val="single" w:sz="4" w:space="0" w:color="auto"/>
              <w:bottom w:val="single" w:sz="4" w:space="0" w:color="auto"/>
              <w:right w:val="single" w:sz="4" w:space="0" w:color="auto"/>
            </w:tcBorders>
            <w:shd w:val="clear" w:color="auto" w:fill="auto"/>
            <w:vAlign w:val="center"/>
          </w:tcPr>
          <w:p w14:paraId="649F21F2" w14:textId="77777777" w:rsidR="00490CEB" w:rsidRDefault="00490CEB" w:rsidP="00490CEB">
            <w:pPr>
              <w:pStyle w:val="TAC"/>
              <w:rPr>
                <w:lang w:eastAsia="zh-CN"/>
              </w:rPr>
            </w:pPr>
          </w:p>
        </w:tc>
      </w:tr>
      <w:tr w:rsidR="00490CEB" w14:paraId="36605947"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61CE0D96" w14:textId="77777777" w:rsidR="00490CEB" w:rsidRDefault="00490CEB" w:rsidP="00490CEB">
            <w:pPr>
              <w:pStyle w:val="TAC"/>
              <w:rPr>
                <w:lang w:eastAsia="zh-CN"/>
              </w:rPr>
            </w:pPr>
          </w:p>
          <w:p w14:paraId="38EC138D" w14:textId="77777777" w:rsidR="00490CEB" w:rsidRDefault="00490CEB" w:rsidP="00490CEB">
            <w:pPr>
              <w:pStyle w:val="TAC"/>
            </w:pPr>
            <w:r>
              <w:rPr>
                <w:lang w:eastAsia="zh-CN"/>
              </w:rPr>
              <w:t>CA_n7B-n78A-n258I</w:t>
            </w:r>
          </w:p>
        </w:tc>
        <w:tc>
          <w:tcPr>
            <w:tcW w:w="1650" w:type="dxa"/>
            <w:tcBorders>
              <w:top w:val="single" w:sz="4" w:space="0" w:color="auto"/>
              <w:left w:val="single" w:sz="4" w:space="0" w:color="auto"/>
              <w:bottom w:val="nil"/>
              <w:right w:val="single" w:sz="4" w:space="0" w:color="auto"/>
            </w:tcBorders>
            <w:shd w:val="clear" w:color="auto" w:fill="auto"/>
            <w:vAlign w:val="center"/>
          </w:tcPr>
          <w:p w14:paraId="53B6DCD1" w14:textId="77777777" w:rsidR="00490CEB" w:rsidRDefault="00490CEB" w:rsidP="00490CEB">
            <w:pPr>
              <w:pStyle w:val="TAC"/>
              <w:rPr>
                <w:lang w:eastAsia="zh-CN"/>
              </w:rPr>
            </w:pPr>
            <w:r>
              <w:rPr>
                <w:lang w:eastAsia="zh-CN"/>
              </w:rPr>
              <w:t>CA_n7B</w:t>
            </w:r>
          </w:p>
          <w:p w14:paraId="29421A8A" w14:textId="77777777" w:rsidR="00490CEB" w:rsidRDefault="00490CEB" w:rsidP="00490CEB">
            <w:pPr>
              <w:pStyle w:val="TAC"/>
              <w:rPr>
                <w:lang w:eastAsia="zh-CN"/>
              </w:rPr>
            </w:pPr>
            <w:r>
              <w:rPr>
                <w:lang w:eastAsia="zh-CN"/>
              </w:rPr>
              <w:t>CA_n7B-n78A</w:t>
            </w:r>
          </w:p>
          <w:p w14:paraId="6800E716" w14:textId="77777777" w:rsidR="00490CEB" w:rsidRDefault="00490CEB" w:rsidP="00490CEB">
            <w:pPr>
              <w:pStyle w:val="TAC"/>
              <w:rPr>
                <w:lang w:eastAsia="zh-CN"/>
              </w:rPr>
            </w:pPr>
            <w:r>
              <w:rPr>
                <w:lang w:eastAsia="zh-CN"/>
              </w:rPr>
              <w:t>CA_n7B-n258A</w:t>
            </w:r>
          </w:p>
          <w:p w14:paraId="05AE37B9" w14:textId="77777777" w:rsidR="00490CEB" w:rsidRDefault="00490CEB" w:rsidP="00490CEB">
            <w:pPr>
              <w:pStyle w:val="TAC"/>
              <w:rPr>
                <w:lang w:eastAsia="zh-CN"/>
              </w:rPr>
            </w:pPr>
            <w:r>
              <w:rPr>
                <w:lang w:eastAsia="zh-CN"/>
              </w:rPr>
              <w:t>CA_n7B-n258G</w:t>
            </w:r>
          </w:p>
          <w:p w14:paraId="079C69EF" w14:textId="77777777" w:rsidR="00490CEB" w:rsidRDefault="00490CEB" w:rsidP="00490CEB">
            <w:pPr>
              <w:pStyle w:val="TAC"/>
              <w:rPr>
                <w:lang w:eastAsia="zh-CN"/>
              </w:rPr>
            </w:pPr>
            <w:r>
              <w:rPr>
                <w:lang w:eastAsia="zh-CN"/>
              </w:rPr>
              <w:t>CA_n7B-n258H</w:t>
            </w:r>
          </w:p>
          <w:p w14:paraId="1698B25E" w14:textId="77777777" w:rsidR="00490CEB" w:rsidRDefault="00490CEB" w:rsidP="00490CEB">
            <w:pPr>
              <w:pStyle w:val="TAC"/>
              <w:rPr>
                <w:lang w:eastAsia="zh-CN"/>
              </w:rPr>
            </w:pPr>
            <w:r>
              <w:rPr>
                <w:lang w:eastAsia="zh-CN"/>
              </w:rPr>
              <w:t>CA_n7B-n258I</w:t>
            </w:r>
          </w:p>
          <w:p w14:paraId="7AFF90FE" w14:textId="77777777" w:rsidR="00490CEB" w:rsidRDefault="00490CEB" w:rsidP="00490CEB">
            <w:pPr>
              <w:pStyle w:val="TAC"/>
              <w:rPr>
                <w:lang w:eastAsia="zh-CN"/>
              </w:rPr>
            </w:pPr>
            <w:r>
              <w:rPr>
                <w:lang w:eastAsia="zh-CN"/>
              </w:rPr>
              <w:t>CA_n78A-n258A</w:t>
            </w:r>
          </w:p>
          <w:p w14:paraId="396A601A" w14:textId="77777777" w:rsidR="00490CEB" w:rsidRDefault="00490CEB" w:rsidP="00490CEB">
            <w:pPr>
              <w:pStyle w:val="TAC"/>
              <w:rPr>
                <w:lang w:eastAsia="zh-CN"/>
              </w:rPr>
            </w:pPr>
            <w:r>
              <w:rPr>
                <w:lang w:eastAsia="zh-CN"/>
              </w:rPr>
              <w:t>CA_n78A-n258G</w:t>
            </w:r>
          </w:p>
          <w:p w14:paraId="40F59ACA" w14:textId="77777777" w:rsidR="00490CEB" w:rsidRDefault="00490CEB" w:rsidP="00490CEB">
            <w:pPr>
              <w:pStyle w:val="TAC"/>
              <w:rPr>
                <w:lang w:eastAsia="zh-CN"/>
              </w:rPr>
            </w:pPr>
            <w:r>
              <w:rPr>
                <w:lang w:eastAsia="zh-CN"/>
              </w:rPr>
              <w:t>CA_n78A-n258H</w:t>
            </w:r>
          </w:p>
          <w:p w14:paraId="29400CF4" w14:textId="77777777" w:rsidR="00490CEB" w:rsidRDefault="00490CEB" w:rsidP="00490CEB">
            <w:pPr>
              <w:pStyle w:val="TAC"/>
            </w:pPr>
            <w:r>
              <w:rPr>
                <w:lang w:eastAsia="zh-CN"/>
              </w:rPr>
              <w:t>CA_n78A-n258</w:t>
            </w:r>
          </w:p>
        </w:tc>
        <w:tc>
          <w:tcPr>
            <w:tcW w:w="668" w:type="dxa"/>
            <w:tcBorders>
              <w:left w:val="single" w:sz="4" w:space="0" w:color="auto"/>
              <w:bottom w:val="single" w:sz="4" w:space="0" w:color="auto"/>
              <w:right w:val="single" w:sz="4" w:space="0" w:color="auto"/>
            </w:tcBorders>
            <w:vAlign w:val="center"/>
          </w:tcPr>
          <w:p w14:paraId="193DB0C1" w14:textId="77777777" w:rsidR="00490CEB" w:rsidRDefault="00490CEB" w:rsidP="00490CEB">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EB293DB" w14:textId="77777777" w:rsidR="00490CEB" w:rsidRDefault="00490CEB" w:rsidP="00490CEB">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53DF3E28" w14:textId="77777777" w:rsidR="00490CEB" w:rsidRDefault="00490CEB" w:rsidP="00490CEB">
            <w:pPr>
              <w:pStyle w:val="TAC"/>
              <w:rPr>
                <w:lang w:eastAsia="zh-CN"/>
              </w:rPr>
            </w:pPr>
            <w:r>
              <w:t>0</w:t>
            </w:r>
          </w:p>
        </w:tc>
      </w:tr>
      <w:tr w:rsidR="00490CEB" w14:paraId="5F7F380A"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94DBCF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2657A7E7"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0BD0FDAC"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BA05E2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2495152"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1C1652B"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3530D2D"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42D26B4"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3329970"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7354A8E"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27A26F1"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3334C10C"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09DEA681"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DA65EBB"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28D0ACB"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67E3E5EF"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2CF8FA03"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69C060D"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0AA10D13" w14:textId="77777777" w:rsidR="00490CEB" w:rsidRDefault="00490CEB" w:rsidP="00490CEB">
            <w:pPr>
              <w:pStyle w:val="TAC"/>
              <w:rPr>
                <w:lang w:eastAsia="zh-CN"/>
              </w:rPr>
            </w:pPr>
          </w:p>
        </w:tc>
      </w:tr>
      <w:tr w:rsidR="00490CEB" w14:paraId="2A97033A"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2E95C2EE"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264027F"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11C09A68"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4F03A36" w14:textId="77777777" w:rsidR="00490CEB" w:rsidRDefault="00490CEB" w:rsidP="00490CEB">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14:paraId="2EF5E676" w14:textId="77777777" w:rsidR="00490CEB" w:rsidRDefault="00490CEB" w:rsidP="00490CEB">
            <w:pPr>
              <w:pStyle w:val="TAC"/>
              <w:rPr>
                <w:lang w:eastAsia="zh-CN"/>
              </w:rPr>
            </w:pPr>
          </w:p>
        </w:tc>
      </w:tr>
      <w:tr w:rsidR="00490CEB" w14:paraId="5244BD95"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E63910C" w14:textId="77777777" w:rsidR="00490CEB" w:rsidRDefault="00490CEB" w:rsidP="00490CEB">
            <w:pPr>
              <w:pStyle w:val="TAC"/>
              <w:rPr>
                <w:lang w:eastAsia="zh-CN"/>
              </w:rPr>
            </w:pPr>
          </w:p>
          <w:p w14:paraId="4CC0766A" w14:textId="77777777" w:rsidR="00490CEB" w:rsidRDefault="00490CEB" w:rsidP="00490CEB">
            <w:pPr>
              <w:pStyle w:val="TAC"/>
            </w:pPr>
            <w:r>
              <w:rPr>
                <w:lang w:eastAsia="zh-CN"/>
              </w:rPr>
              <w:t>CA_n7B-n78A-n258J</w:t>
            </w:r>
          </w:p>
        </w:tc>
        <w:tc>
          <w:tcPr>
            <w:tcW w:w="1650" w:type="dxa"/>
            <w:tcBorders>
              <w:top w:val="single" w:sz="4" w:space="0" w:color="auto"/>
              <w:left w:val="single" w:sz="4" w:space="0" w:color="auto"/>
              <w:bottom w:val="nil"/>
              <w:right w:val="single" w:sz="4" w:space="0" w:color="auto"/>
            </w:tcBorders>
            <w:shd w:val="clear" w:color="auto" w:fill="auto"/>
            <w:vAlign w:val="center"/>
          </w:tcPr>
          <w:p w14:paraId="0E8BA07F" w14:textId="77777777" w:rsidR="00490CEB" w:rsidRDefault="00490CEB" w:rsidP="00490CEB">
            <w:pPr>
              <w:pStyle w:val="TAC"/>
              <w:rPr>
                <w:lang w:eastAsia="zh-CN"/>
              </w:rPr>
            </w:pPr>
            <w:r>
              <w:rPr>
                <w:lang w:eastAsia="zh-CN"/>
              </w:rPr>
              <w:t>CA_n7B</w:t>
            </w:r>
          </w:p>
          <w:p w14:paraId="1D98CF67" w14:textId="77777777" w:rsidR="00490CEB" w:rsidRDefault="00490CEB" w:rsidP="00490CEB">
            <w:pPr>
              <w:pStyle w:val="TAC"/>
              <w:rPr>
                <w:lang w:eastAsia="zh-CN"/>
              </w:rPr>
            </w:pPr>
            <w:r>
              <w:rPr>
                <w:lang w:eastAsia="zh-CN"/>
              </w:rPr>
              <w:t>CA_n7B-n78A</w:t>
            </w:r>
          </w:p>
          <w:p w14:paraId="0A595CCA" w14:textId="77777777" w:rsidR="00490CEB" w:rsidRDefault="00490CEB" w:rsidP="00490CEB">
            <w:pPr>
              <w:pStyle w:val="TAC"/>
              <w:rPr>
                <w:lang w:eastAsia="zh-CN"/>
              </w:rPr>
            </w:pPr>
            <w:r>
              <w:rPr>
                <w:lang w:eastAsia="zh-CN"/>
              </w:rPr>
              <w:t>CA_n7B-n258A</w:t>
            </w:r>
          </w:p>
          <w:p w14:paraId="214977F8" w14:textId="77777777" w:rsidR="00490CEB" w:rsidRDefault="00490CEB" w:rsidP="00490CEB">
            <w:pPr>
              <w:pStyle w:val="TAC"/>
              <w:rPr>
                <w:lang w:eastAsia="zh-CN"/>
              </w:rPr>
            </w:pPr>
            <w:r>
              <w:rPr>
                <w:lang w:eastAsia="zh-CN"/>
              </w:rPr>
              <w:t>CA_n7B-n258G</w:t>
            </w:r>
          </w:p>
          <w:p w14:paraId="1A8C1C9E" w14:textId="77777777" w:rsidR="00490CEB" w:rsidRDefault="00490CEB" w:rsidP="00490CEB">
            <w:pPr>
              <w:pStyle w:val="TAC"/>
              <w:rPr>
                <w:lang w:eastAsia="zh-CN"/>
              </w:rPr>
            </w:pPr>
            <w:r>
              <w:rPr>
                <w:lang w:eastAsia="zh-CN"/>
              </w:rPr>
              <w:t>CA_n7B-n258H</w:t>
            </w:r>
          </w:p>
          <w:p w14:paraId="0C32A3BB" w14:textId="77777777" w:rsidR="00490CEB" w:rsidRDefault="00490CEB" w:rsidP="00490CEB">
            <w:pPr>
              <w:pStyle w:val="TAC"/>
              <w:rPr>
                <w:lang w:eastAsia="zh-CN"/>
              </w:rPr>
            </w:pPr>
            <w:r>
              <w:rPr>
                <w:lang w:eastAsia="zh-CN"/>
              </w:rPr>
              <w:t>CA_n7B-n258I</w:t>
            </w:r>
          </w:p>
          <w:p w14:paraId="0DBFF79B" w14:textId="77777777" w:rsidR="00490CEB" w:rsidRDefault="00490CEB" w:rsidP="00490CEB">
            <w:pPr>
              <w:pStyle w:val="TAC"/>
              <w:rPr>
                <w:lang w:eastAsia="zh-CN"/>
              </w:rPr>
            </w:pPr>
            <w:r>
              <w:rPr>
                <w:lang w:eastAsia="zh-CN"/>
              </w:rPr>
              <w:t>CA_n7B-n258J</w:t>
            </w:r>
          </w:p>
          <w:p w14:paraId="188AB167" w14:textId="77777777" w:rsidR="00490CEB" w:rsidRDefault="00490CEB" w:rsidP="00490CEB">
            <w:pPr>
              <w:pStyle w:val="TAC"/>
              <w:rPr>
                <w:lang w:eastAsia="zh-CN"/>
              </w:rPr>
            </w:pPr>
            <w:r>
              <w:rPr>
                <w:lang w:eastAsia="zh-CN"/>
              </w:rPr>
              <w:t>CA_n78A-n258A</w:t>
            </w:r>
          </w:p>
          <w:p w14:paraId="1BC489D2" w14:textId="77777777" w:rsidR="00490CEB" w:rsidRDefault="00490CEB" w:rsidP="00490CEB">
            <w:pPr>
              <w:pStyle w:val="TAC"/>
              <w:rPr>
                <w:lang w:eastAsia="zh-CN"/>
              </w:rPr>
            </w:pPr>
            <w:r>
              <w:rPr>
                <w:lang w:eastAsia="zh-CN"/>
              </w:rPr>
              <w:t>CA_n78A-n258G</w:t>
            </w:r>
          </w:p>
          <w:p w14:paraId="5DE8091D" w14:textId="77777777" w:rsidR="00490CEB" w:rsidRDefault="00490CEB" w:rsidP="00490CEB">
            <w:pPr>
              <w:pStyle w:val="TAC"/>
              <w:rPr>
                <w:lang w:eastAsia="zh-CN"/>
              </w:rPr>
            </w:pPr>
            <w:r>
              <w:rPr>
                <w:lang w:eastAsia="zh-CN"/>
              </w:rPr>
              <w:t>CA_n78A-n258H</w:t>
            </w:r>
          </w:p>
          <w:p w14:paraId="29B296D9" w14:textId="77777777" w:rsidR="00490CEB" w:rsidRDefault="00490CEB" w:rsidP="00490CEB">
            <w:pPr>
              <w:pStyle w:val="TAC"/>
              <w:rPr>
                <w:lang w:eastAsia="zh-CN"/>
              </w:rPr>
            </w:pPr>
            <w:r>
              <w:rPr>
                <w:lang w:eastAsia="zh-CN"/>
              </w:rPr>
              <w:t>CA_n78A-n258I</w:t>
            </w:r>
          </w:p>
          <w:p w14:paraId="4351B93B" w14:textId="77777777" w:rsidR="00490CEB" w:rsidRDefault="00490CEB" w:rsidP="00490CEB">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14:paraId="313BE154" w14:textId="77777777" w:rsidR="00490CEB" w:rsidRDefault="00490CEB" w:rsidP="00490CEB">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14025A3" w14:textId="77777777" w:rsidR="00490CEB" w:rsidRDefault="00490CEB" w:rsidP="00490CEB">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74F0BB0C" w14:textId="77777777" w:rsidR="00490CEB" w:rsidRDefault="00490CEB" w:rsidP="00490CEB">
            <w:pPr>
              <w:pStyle w:val="TAC"/>
              <w:rPr>
                <w:lang w:eastAsia="zh-CN"/>
              </w:rPr>
            </w:pPr>
            <w:r>
              <w:t>0</w:t>
            </w:r>
          </w:p>
        </w:tc>
      </w:tr>
      <w:tr w:rsidR="00490CEB" w14:paraId="3E16B8D6"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229F1A5" w14:textId="77777777" w:rsidR="00490CEB" w:rsidRDefault="00490CEB" w:rsidP="00490CEB">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0E280BBB"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3156AEAB"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577B6A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CA61688"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ABB234A"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845BD74"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681D05F"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D23C66B"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07FE518"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58484B1"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7E32BE8"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01182034"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59811DB"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5F1C36C"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6E2C271"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44A2DB8"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CC8EB0A"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12ED8BBE" w14:textId="77777777" w:rsidR="00490CEB" w:rsidRDefault="00490CEB" w:rsidP="00490CEB">
            <w:pPr>
              <w:pStyle w:val="TAC"/>
              <w:rPr>
                <w:lang w:eastAsia="zh-CN"/>
              </w:rPr>
            </w:pPr>
          </w:p>
        </w:tc>
      </w:tr>
      <w:tr w:rsidR="00490CEB" w14:paraId="31DC3705"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8BDC828" w14:textId="77777777" w:rsidR="00490CEB" w:rsidRDefault="00490CEB" w:rsidP="00490CEB">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73B454E9" w14:textId="77777777" w:rsidR="00490CEB" w:rsidRDefault="00490CEB" w:rsidP="00490CEB">
            <w:pPr>
              <w:spacing w:after="0"/>
              <w:jc w:val="center"/>
            </w:pPr>
          </w:p>
        </w:tc>
        <w:tc>
          <w:tcPr>
            <w:tcW w:w="668" w:type="dxa"/>
            <w:tcBorders>
              <w:left w:val="single" w:sz="4" w:space="0" w:color="auto"/>
              <w:bottom w:val="single" w:sz="4" w:space="0" w:color="auto"/>
              <w:right w:val="single" w:sz="4" w:space="0" w:color="auto"/>
            </w:tcBorders>
            <w:vAlign w:val="center"/>
          </w:tcPr>
          <w:p w14:paraId="682A5931"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BAC9208" w14:textId="77777777" w:rsidR="00490CEB" w:rsidRDefault="00490CEB" w:rsidP="00490CEB">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14:paraId="666AFF97" w14:textId="77777777" w:rsidR="00490CEB" w:rsidRDefault="00490CEB" w:rsidP="00490CEB">
            <w:pPr>
              <w:pStyle w:val="TAC"/>
              <w:rPr>
                <w:lang w:eastAsia="zh-CN"/>
              </w:rPr>
            </w:pPr>
          </w:p>
        </w:tc>
      </w:tr>
      <w:tr w:rsidR="00490CEB" w14:paraId="5AC3C152"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68379B9F" w14:textId="77777777" w:rsidR="00490CEB" w:rsidRDefault="00490CEB" w:rsidP="00490CEB">
            <w:pPr>
              <w:pStyle w:val="TAC"/>
              <w:rPr>
                <w:lang w:eastAsia="zh-CN"/>
              </w:rPr>
            </w:pPr>
          </w:p>
          <w:p w14:paraId="385A16AD" w14:textId="77777777" w:rsidR="00490CEB" w:rsidRDefault="00490CEB" w:rsidP="00490CEB">
            <w:pPr>
              <w:pStyle w:val="TAC"/>
            </w:pPr>
            <w:r>
              <w:rPr>
                <w:lang w:eastAsia="zh-CN"/>
              </w:rPr>
              <w:t>CA_n7B-n78A-n258K</w:t>
            </w:r>
          </w:p>
        </w:tc>
        <w:tc>
          <w:tcPr>
            <w:tcW w:w="1650" w:type="dxa"/>
            <w:tcBorders>
              <w:top w:val="single" w:sz="4" w:space="0" w:color="auto"/>
              <w:left w:val="single" w:sz="4" w:space="0" w:color="auto"/>
              <w:bottom w:val="nil"/>
              <w:right w:val="single" w:sz="4" w:space="0" w:color="auto"/>
            </w:tcBorders>
            <w:shd w:val="clear" w:color="auto" w:fill="auto"/>
            <w:vAlign w:val="center"/>
          </w:tcPr>
          <w:p w14:paraId="7324C49C" w14:textId="77777777" w:rsidR="00490CEB" w:rsidRDefault="00490CEB" w:rsidP="00490CEB">
            <w:pPr>
              <w:pStyle w:val="TAC"/>
              <w:rPr>
                <w:lang w:eastAsia="zh-CN"/>
              </w:rPr>
            </w:pPr>
            <w:r>
              <w:rPr>
                <w:lang w:eastAsia="zh-CN"/>
              </w:rPr>
              <w:t>CA_n7B</w:t>
            </w:r>
          </w:p>
          <w:p w14:paraId="649785BD" w14:textId="77777777" w:rsidR="00490CEB" w:rsidRDefault="00490CEB" w:rsidP="00490CEB">
            <w:pPr>
              <w:pStyle w:val="TAC"/>
              <w:rPr>
                <w:lang w:eastAsia="zh-CN"/>
              </w:rPr>
            </w:pPr>
            <w:r>
              <w:rPr>
                <w:lang w:eastAsia="zh-CN"/>
              </w:rPr>
              <w:t>CA_n7B-n78A</w:t>
            </w:r>
          </w:p>
          <w:p w14:paraId="23F2813F" w14:textId="77777777" w:rsidR="00490CEB" w:rsidRDefault="00490CEB" w:rsidP="00490CEB">
            <w:pPr>
              <w:pStyle w:val="TAC"/>
              <w:rPr>
                <w:lang w:eastAsia="zh-CN"/>
              </w:rPr>
            </w:pPr>
            <w:r>
              <w:rPr>
                <w:lang w:eastAsia="zh-CN"/>
              </w:rPr>
              <w:t>CA_n7B-n258A</w:t>
            </w:r>
          </w:p>
          <w:p w14:paraId="295522B5" w14:textId="77777777" w:rsidR="00490CEB" w:rsidRDefault="00490CEB" w:rsidP="00490CEB">
            <w:pPr>
              <w:pStyle w:val="TAC"/>
              <w:rPr>
                <w:lang w:eastAsia="zh-CN"/>
              </w:rPr>
            </w:pPr>
            <w:r>
              <w:rPr>
                <w:lang w:eastAsia="zh-CN"/>
              </w:rPr>
              <w:t>CA_n7B-n258G</w:t>
            </w:r>
          </w:p>
          <w:p w14:paraId="422144E8" w14:textId="77777777" w:rsidR="00490CEB" w:rsidRDefault="00490CEB" w:rsidP="00490CEB">
            <w:pPr>
              <w:pStyle w:val="TAC"/>
              <w:rPr>
                <w:lang w:eastAsia="zh-CN"/>
              </w:rPr>
            </w:pPr>
            <w:r>
              <w:rPr>
                <w:lang w:eastAsia="zh-CN"/>
              </w:rPr>
              <w:t>CA_n7B-n258H</w:t>
            </w:r>
          </w:p>
          <w:p w14:paraId="115D593E" w14:textId="77777777" w:rsidR="00490CEB" w:rsidRDefault="00490CEB" w:rsidP="00490CEB">
            <w:pPr>
              <w:pStyle w:val="TAC"/>
              <w:rPr>
                <w:lang w:eastAsia="zh-CN"/>
              </w:rPr>
            </w:pPr>
            <w:r>
              <w:rPr>
                <w:lang w:eastAsia="zh-CN"/>
              </w:rPr>
              <w:t>CA_n7B-n258I</w:t>
            </w:r>
          </w:p>
          <w:p w14:paraId="453554A6" w14:textId="77777777" w:rsidR="00490CEB" w:rsidRDefault="00490CEB" w:rsidP="00490CEB">
            <w:pPr>
              <w:pStyle w:val="TAC"/>
              <w:rPr>
                <w:lang w:eastAsia="zh-CN"/>
              </w:rPr>
            </w:pPr>
            <w:r>
              <w:rPr>
                <w:lang w:eastAsia="zh-CN"/>
              </w:rPr>
              <w:t>CA_n7B-n258J</w:t>
            </w:r>
          </w:p>
          <w:p w14:paraId="29FD35D4" w14:textId="77777777" w:rsidR="00490CEB" w:rsidRDefault="00490CEB" w:rsidP="00490CEB">
            <w:pPr>
              <w:pStyle w:val="TAC"/>
              <w:rPr>
                <w:lang w:eastAsia="zh-CN"/>
              </w:rPr>
            </w:pPr>
            <w:r>
              <w:rPr>
                <w:lang w:eastAsia="zh-CN"/>
              </w:rPr>
              <w:t>CA_n7B-n258K</w:t>
            </w:r>
          </w:p>
          <w:p w14:paraId="7206D177" w14:textId="77777777" w:rsidR="00490CEB" w:rsidRDefault="00490CEB" w:rsidP="00490CEB">
            <w:pPr>
              <w:pStyle w:val="TAC"/>
              <w:rPr>
                <w:lang w:eastAsia="zh-CN"/>
              </w:rPr>
            </w:pPr>
            <w:r>
              <w:rPr>
                <w:lang w:eastAsia="zh-CN"/>
              </w:rPr>
              <w:t>CA_n78A-n258A</w:t>
            </w:r>
          </w:p>
          <w:p w14:paraId="0A9EBF11" w14:textId="77777777" w:rsidR="00490CEB" w:rsidRDefault="00490CEB" w:rsidP="00490CEB">
            <w:pPr>
              <w:pStyle w:val="TAC"/>
              <w:rPr>
                <w:lang w:eastAsia="zh-CN"/>
              </w:rPr>
            </w:pPr>
            <w:r>
              <w:rPr>
                <w:lang w:eastAsia="zh-CN"/>
              </w:rPr>
              <w:t>CA_n78A-n258G</w:t>
            </w:r>
          </w:p>
          <w:p w14:paraId="071493F8" w14:textId="77777777" w:rsidR="00490CEB" w:rsidRDefault="00490CEB" w:rsidP="00490CEB">
            <w:pPr>
              <w:pStyle w:val="TAC"/>
              <w:rPr>
                <w:lang w:eastAsia="zh-CN"/>
              </w:rPr>
            </w:pPr>
            <w:r>
              <w:rPr>
                <w:lang w:eastAsia="zh-CN"/>
              </w:rPr>
              <w:t>CA_n78A-n258H</w:t>
            </w:r>
          </w:p>
          <w:p w14:paraId="3B7D4BB0" w14:textId="77777777" w:rsidR="00490CEB" w:rsidRDefault="00490CEB" w:rsidP="00490CEB">
            <w:pPr>
              <w:pStyle w:val="TAC"/>
              <w:rPr>
                <w:lang w:eastAsia="zh-CN"/>
              </w:rPr>
            </w:pPr>
            <w:r>
              <w:rPr>
                <w:lang w:eastAsia="zh-CN"/>
              </w:rPr>
              <w:t>CA_n78A-n258I</w:t>
            </w:r>
          </w:p>
          <w:p w14:paraId="50CD7A6D" w14:textId="77777777" w:rsidR="00490CEB" w:rsidRDefault="00490CEB" w:rsidP="00490CEB">
            <w:pPr>
              <w:pStyle w:val="TAC"/>
              <w:rPr>
                <w:lang w:eastAsia="zh-CN"/>
              </w:rPr>
            </w:pPr>
            <w:r>
              <w:rPr>
                <w:lang w:eastAsia="zh-CN"/>
              </w:rPr>
              <w:t>CA_n78A-n258J</w:t>
            </w:r>
          </w:p>
          <w:p w14:paraId="75DE791E" w14:textId="77777777" w:rsidR="00490CEB" w:rsidRDefault="00490CEB" w:rsidP="00490CEB">
            <w:pPr>
              <w:pStyle w:val="TAC"/>
              <w:rPr>
                <w:lang w:eastAsia="zh-CN"/>
              </w:rPr>
            </w:pPr>
            <w:r>
              <w:rPr>
                <w:lang w:eastAsia="zh-CN"/>
              </w:rPr>
              <w:t>CA_n78A-n258K</w:t>
            </w:r>
          </w:p>
          <w:p w14:paraId="72D965B6"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191FF406" w14:textId="77777777" w:rsidR="00490CEB" w:rsidRDefault="00490CEB" w:rsidP="00490CEB">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9E15C39" w14:textId="77777777" w:rsidR="00490CEB" w:rsidRDefault="00490CEB" w:rsidP="00490CEB">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559BF2F0" w14:textId="77777777" w:rsidR="00490CEB" w:rsidRDefault="00490CEB" w:rsidP="00490CEB">
            <w:pPr>
              <w:pStyle w:val="TAC"/>
              <w:rPr>
                <w:lang w:eastAsia="zh-CN"/>
              </w:rPr>
            </w:pPr>
            <w:r>
              <w:t>0</w:t>
            </w:r>
          </w:p>
        </w:tc>
      </w:tr>
      <w:tr w:rsidR="00490CEB" w14:paraId="007F105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2DC425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76EA4F2F"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15ECABC6"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3867B69"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93932A0"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25808E8"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65A6B85"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05DBB2D9"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868E71A"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B76BA18"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4CE08E8"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F386C20"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0298B1D0"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6EA3628"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22C5BD9"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ACC70F9"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016AB7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0BCD81C"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47BB88E2" w14:textId="77777777" w:rsidR="00490CEB" w:rsidRDefault="00490CEB" w:rsidP="00490CEB">
            <w:pPr>
              <w:pStyle w:val="TAC"/>
              <w:rPr>
                <w:lang w:eastAsia="zh-CN"/>
              </w:rPr>
            </w:pPr>
          </w:p>
        </w:tc>
      </w:tr>
      <w:tr w:rsidR="00490CEB" w14:paraId="5FCBEDBD"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5A34D20"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04D284D8"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1B3F04A3"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BA198D9" w14:textId="77777777" w:rsidR="00490CEB" w:rsidRDefault="00490CEB" w:rsidP="00490CEB">
            <w:pPr>
              <w:pStyle w:val="TAC"/>
            </w:pPr>
            <w:r>
              <w:t>CA_n258K</w:t>
            </w:r>
          </w:p>
        </w:tc>
        <w:tc>
          <w:tcPr>
            <w:tcW w:w="1237" w:type="dxa"/>
            <w:tcBorders>
              <w:top w:val="nil"/>
              <w:left w:val="single" w:sz="4" w:space="0" w:color="auto"/>
              <w:bottom w:val="single" w:sz="4" w:space="0" w:color="auto"/>
              <w:right w:val="single" w:sz="4" w:space="0" w:color="auto"/>
            </w:tcBorders>
            <w:shd w:val="clear" w:color="auto" w:fill="auto"/>
            <w:vAlign w:val="center"/>
          </w:tcPr>
          <w:p w14:paraId="6171A4CB" w14:textId="77777777" w:rsidR="00490CEB" w:rsidRDefault="00490CEB" w:rsidP="00490CEB">
            <w:pPr>
              <w:pStyle w:val="TAC"/>
              <w:rPr>
                <w:lang w:eastAsia="zh-CN"/>
              </w:rPr>
            </w:pPr>
          </w:p>
        </w:tc>
      </w:tr>
      <w:tr w:rsidR="00490CEB" w14:paraId="5AFE48F6"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D6C5E60" w14:textId="77777777" w:rsidR="00490CEB" w:rsidRDefault="00490CEB" w:rsidP="00490CEB">
            <w:pPr>
              <w:pStyle w:val="TAC"/>
              <w:rPr>
                <w:lang w:eastAsia="zh-CN"/>
              </w:rPr>
            </w:pPr>
          </w:p>
          <w:p w14:paraId="316D663D" w14:textId="77777777" w:rsidR="00490CEB" w:rsidRDefault="00490CEB" w:rsidP="00490CEB">
            <w:pPr>
              <w:pStyle w:val="TAC"/>
            </w:pPr>
            <w:r>
              <w:rPr>
                <w:lang w:eastAsia="zh-CN"/>
              </w:rPr>
              <w:t>CA_n7B-n78A-n258L</w:t>
            </w:r>
          </w:p>
        </w:tc>
        <w:tc>
          <w:tcPr>
            <w:tcW w:w="1650" w:type="dxa"/>
            <w:tcBorders>
              <w:top w:val="single" w:sz="4" w:space="0" w:color="auto"/>
              <w:left w:val="single" w:sz="4" w:space="0" w:color="auto"/>
              <w:bottom w:val="nil"/>
              <w:right w:val="single" w:sz="4" w:space="0" w:color="auto"/>
            </w:tcBorders>
            <w:shd w:val="clear" w:color="auto" w:fill="auto"/>
            <w:vAlign w:val="center"/>
          </w:tcPr>
          <w:p w14:paraId="4CF7F213" w14:textId="77777777" w:rsidR="00490CEB" w:rsidRDefault="00490CEB" w:rsidP="00490CEB">
            <w:pPr>
              <w:pStyle w:val="TAC"/>
              <w:rPr>
                <w:lang w:eastAsia="zh-CN"/>
              </w:rPr>
            </w:pPr>
          </w:p>
          <w:p w14:paraId="5F0E9A6B" w14:textId="77777777" w:rsidR="00490CEB" w:rsidRDefault="00490CEB" w:rsidP="00490CEB">
            <w:pPr>
              <w:pStyle w:val="TAC"/>
              <w:rPr>
                <w:lang w:eastAsia="zh-CN"/>
              </w:rPr>
            </w:pPr>
            <w:r>
              <w:rPr>
                <w:lang w:eastAsia="zh-CN"/>
              </w:rPr>
              <w:t>CA_n7B</w:t>
            </w:r>
          </w:p>
          <w:p w14:paraId="4E46DAB4" w14:textId="77777777" w:rsidR="00490CEB" w:rsidRDefault="00490CEB" w:rsidP="00490CEB">
            <w:pPr>
              <w:pStyle w:val="TAC"/>
              <w:rPr>
                <w:lang w:eastAsia="zh-CN"/>
              </w:rPr>
            </w:pPr>
            <w:r>
              <w:rPr>
                <w:lang w:eastAsia="zh-CN"/>
              </w:rPr>
              <w:t>CA_n7B-n258A</w:t>
            </w:r>
          </w:p>
          <w:p w14:paraId="0F411172" w14:textId="77777777" w:rsidR="00490CEB" w:rsidRDefault="00490CEB" w:rsidP="00490CEB">
            <w:pPr>
              <w:pStyle w:val="TAC"/>
              <w:rPr>
                <w:lang w:eastAsia="zh-CN"/>
              </w:rPr>
            </w:pPr>
            <w:r>
              <w:rPr>
                <w:lang w:eastAsia="zh-CN"/>
              </w:rPr>
              <w:t>CA_n7B-n258G</w:t>
            </w:r>
          </w:p>
          <w:p w14:paraId="4E470506" w14:textId="77777777" w:rsidR="00490CEB" w:rsidRDefault="00490CEB" w:rsidP="00490CEB">
            <w:pPr>
              <w:pStyle w:val="TAC"/>
              <w:rPr>
                <w:lang w:eastAsia="zh-CN"/>
              </w:rPr>
            </w:pPr>
            <w:r>
              <w:rPr>
                <w:lang w:eastAsia="zh-CN"/>
              </w:rPr>
              <w:t>CA_n7B-n258H</w:t>
            </w:r>
          </w:p>
          <w:p w14:paraId="1598A361" w14:textId="77777777" w:rsidR="00490CEB" w:rsidRDefault="00490CEB" w:rsidP="00490CEB">
            <w:pPr>
              <w:pStyle w:val="TAC"/>
              <w:rPr>
                <w:lang w:eastAsia="zh-CN"/>
              </w:rPr>
            </w:pPr>
            <w:r>
              <w:rPr>
                <w:lang w:eastAsia="zh-CN"/>
              </w:rPr>
              <w:t>CA_n7B-n258I</w:t>
            </w:r>
          </w:p>
          <w:p w14:paraId="1BC07ECE" w14:textId="77777777" w:rsidR="00490CEB" w:rsidRDefault="00490CEB" w:rsidP="00490CEB">
            <w:pPr>
              <w:pStyle w:val="TAC"/>
              <w:rPr>
                <w:lang w:eastAsia="zh-CN"/>
              </w:rPr>
            </w:pPr>
            <w:r>
              <w:rPr>
                <w:lang w:eastAsia="zh-CN"/>
              </w:rPr>
              <w:t>CA_n7B-n258J</w:t>
            </w:r>
          </w:p>
          <w:p w14:paraId="42CD7203" w14:textId="77777777" w:rsidR="00490CEB" w:rsidRDefault="00490CEB" w:rsidP="00490CEB">
            <w:pPr>
              <w:pStyle w:val="TAC"/>
              <w:rPr>
                <w:lang w:eastAsia="zh-CN"/>
              </w:rPr>
            </w:pPr>
            <w:r>
              <w:rPr>
                <w:lang w:eastAsia="zh-CN"/>
              </w:rPr>
              <w:t>CA_n7B-n258K</w:t>
            </w:r>
          </w:p>
          <w:p w14:paraId="5E9BBA60" w14:textId="77777777" w:rsidR="00490CEB" w:rsidRDefault="00490CEB" w:rsidP="00490CEB">
            <w:pPr>
              <w:pStyle w:val="TAC"/>
              <w:rPr>
                <w:lang w:eastAsia="zh-CN"/>
              </w:rPr>
            </w:pPr>
            <w:r>
              <w:rPr>
                <w:lang w:eastAsia="zh-CN"/>
              </w:rPr>
              <w:t>CA_n7B-n258L</w:t>
            </w:r>
          </w:p>
          <w:p w14:paraId="1749D430" w14:textId="77777777" w:rsidR="00490CEB" w:rsidRDefault="00490CEB" w:rsidP="00490CEB">
            <w:pPr>
              <w:pStyle w:val="TAC"/>
              <w:rPr>
                <w:lang w:eastAsia="zh-CN"/>
              </w:rPr>
            </w:pPr>
            <w:r>
              <w:rPr>
                <w:lang w:eastAsia="zh-CN"/>
              </w:rPr>
              <w:t>CA_n78A-n258A</w:t>
            </w:r>
          </w:p>
          <w:p w14:paraId="065DEAB7" w14:textId="77777777" w:rsidR="00490CEB" w:rsidRDefault="00490CEB" w:rsidP="00490CEB">
            <w:pPr>
              <w:pStyle w:val="TAC"/>
              <w:rPr>
                <w:lang w:eastAsia="zh-CN"/>
              </w:rPr>
            </w:pPr>
            <w:r>
              <w:rPr>
                <w:lang w:eastAsia="zh-CN"/>
              </w:rPr>
              <w:t>CA_n78A-n258G</w:t>
            </w:r>
          </w:p>
          <w:p w14:paraId="5C022793" w14:textId="77777777" w:rsidR="00490CEB" w:rsidRDefault="00490CEB" w:rsidP="00490CEB">
            <w:pPr>
              <w:pStyle w:val="TAC"/>
              <w:rPr>
                <w:lang w:eastAsia="zh-CN"/>
              </w:rPr>
            </w:pPr>
            <w:r>
              <w:rPr>
                <w:lang w:eastAsia="zh-CN"/>
              </w:rPr>
              <w:t>CA_n78A-n258H</w:t>
            </w:r>
          </w:p>
          <w:p w14:paraId="59B51BFA" w14:textId="77777777" w:rsidR="00490CEB" w:rsidRDefault="00490CEB" w:rsidP="00490CEB">
            <w:pPr>
              <w:pStyle w:val="TAC"/>
              <w:rPr>
                <w:lang w:eastAsia="zh-CN"/>
              </w:rPr>
            </w:pPr>
            <w:r>
              <w:rPr>
                <w:lang w:eastAsia="zh-CN"/>
              </w:rPr>
              <w:t>CA_n78A-n258I</w:t>
            </w:r>
          </w:p>
          <w:p w14:paraId="13FF1D0A" w14:textId="77777777" w:rsidR="00490CEB" w:rsidRDefault="00490CEB" w:rsidP="00490CEB">
            <w:pPr>
              <w:pStyle w:val="TAC"/>
              <w:rPr>
                <w:lang w:eastAsia="zh-CN"/>
              </w:rPr>
            </w:pPr>
            <w:r>
              <w:rPr>
                <w:lang w:eastAsia="zh-CN"/>
              </w:rPr>
              <w:t>CA_n78A-n258J</w:t>
            </w:r>
          </w:p>
          <w:p w14:paraId="3D09CC98" w14:textId="77777777" w:rsidR="00490CEB" w:rsidRDefault="00490CEB" w:rsidP="00490CEB">
            <w:pPr>
              <w:pStyle w:val="TAC"/>
              <w:rPr>
                <w:lang w:eastAsia="zh-CN"/>
              </w:rPr>
            </w:pPr>
            <w:r>
              <w:rPr>
                <w:lang w:eastAsia="zh-CN"/>
              </w:rPr>
              <w:t>CA_n78A-n258K</w:t>
            </w:r>
          </w:p>
          <w:p w14:paraId="3BFAB365" w14:textId="77777777" w:rsidR="00490CEB" w:rsidRDefault="00490CEB" w:rsidP="00490CEB">
            <w:pPr>
              <w:pStyle w:val="TAC"/>
              <w:rPr>
                <w:lang w:eastAsia="zh-CN"/>
              </w:rPr>
            </w:pPr>
            <w:r>
              <w:rPr>
                <w:lang w:eastAsia="zh-CN"/>
              </w:rPr>
              <w:t>CA_n78A-n258L</w:t>
            </w:r>
          </w:p>
          <w:p w14:paraId="1BC0EACE"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52FCB4C1" w14:textId="77777777" w:rsidR="00490CEB" w:rsidRDefault="00490CEB" w:rsidP="00490CEB">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3AF3ABD" w14:textId="77777777" w:rsidR="00490CEB" w:rsidRDefault="00490CEB" w:rsidP="00490CEB">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346D2A58" w14:textId="77777777" w:rsidR="00490CEB" w:rsidRDefault="00490CEB" w:rsidP="00490CEB">
            <w:pPr>
              <w:pStyle w:val="TAC"/>
              <w:rPr>
                <w:lang w:eastAsia="zh-CN"/>
              </w:rPr>
            </w:pPr>
            <w:r>
              <w:t>0</w:t>
            </w:r>
          </w:p>
        </w:tc>
      </w:tr>
      <w:tr w:rsidR="00490CEB" w14:paraId="228B00A6"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841DAC9"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41732D8E"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7AA786EF"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7F083A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0F83946"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DB9F976"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2A40533"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09684D7F"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171BE0F"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394EC6A"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33E635F"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B76EFB7"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CD6FC86"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EA2932A"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DF46B95"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74CFE4E1"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68C7CF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6A2882A"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144E7FD6" w14:textId="77777777" w:rsidR="00490CEB" w:rsidRDefault="00490CEB" w:rsidP="00490CEB">
            <w:pPr>
              <w:pStyle w:val="TAC"/>
              <w:rPr>
                <w:lang w:eastAsia="zh-CN"/>
              </w:rPr>
            </w:pPr>
          </w:p>
        </w:tc>
      </w:tr>
      <w:tr w:rsidR="00490CEB" w14:paraId="6995E811"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9A493DB"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9C91133"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41A5A6CC"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AFCAEB6" w14:textId="77777777" w:rsidR="00490CEB" w:rsidRDefault="00490CEB" w:rsidP="00490CEB">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14:paraId="1AC7445A" w14:textId="77777777" w:rsidR="00490CEB" w:rsidRDefault="00490CEB" w:rsidP="00490CEB">
            <w:pPr>
              <w:pStyle w:val="TAC"/>
              <w:rPr>
                <w:lang w:eastAsia="zh-CN"/>
              </w:rPr>
            </w:pPr>
          </w:p>
        </w:tc>
      </w:tr>
      <w:tr w:rsidR="00490CEB" w14:paraId="65061D97"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6F4B6EF" w14:textId="77777777" w:rsidR="00490CEB" w:rsidRDefault="00490CEB" w:rsidP="00490CEB">
            <w:pPr>
              <w:pStyle w:val="TAC"/>
              <w:rPr>
                <w:lang w:eastAsia="zh-CN"/>
              </w:rPr>
            </w:pPr>
          </w:p>
          <w:p w14:paraId="651AB1BC" w14:textId="77777777" w:rsidR="00490CEB" w:rsidRDefault="00490CEB" w:rsidP="00490CEB">
            <w:pPr>
              <w:pStyle w:val="TAC"/>
            </w:pPr>
            <w:r>
              <w:rPr>
                <w:lang w:eastAsia="zh-CN"/>
              </w:rPr>
              <w:t>CA_n7B-n78A-n258M</w:t>
            </w:r>
          </w:p>
        </w:tc>
        <w:tc>
          <w:tcPr>
            <w:tcW w:w="1650" w:type="dxa"/>
            <w:tcBorders>
              <w:top w:val="single" w:sz="4" w:space="0" w:color="auto"/>
              <w:left w:val="single" w:sz="4" w:space="0" w:color="auto"/>
              <w:bottom w:val="nil"/>
              <w:right w:val="single" w:sz="4" w:space="0" w:color="auto"/>
            </w:tcBorders>
            <w:shd w:val="clear" w:color="auto" w:fill="auto"/>
            <w:vAlign w:val="center"/>
          </w:tcPr>
          <w:p w14:paraId="4C215B01" w14:textId="77777777" w:rsidR="00490CEB" w:rsidRDefault="00490CEB" w:rsidP="00490CEB">
            <w:pPr>
              <w:pStyle w:val="TAC"/>
              <w:rPr>
                <w:lang w:eastAsia="zh-CN"/>
              </w:rPr>
            </w:pPr>
            <w:r>
              <w:rPr>
                <w:lang w:eastAsia="zh-CN"/>
              </w:rPr>
              <w:t>CA_n7B</w:t>
            </w:r>
          </w:p>
          <w:p w14:paraId="36AD09CF" w14:textId="77777777" w:rsidR="00490CEB" w:rsidRDefault="00490CEB" w:rsidP="00490CEB">
            <w:pPr>
              <w:pStyle w:val="TAC"/>
              <w:rPr>
                <w:lang w:eastAsia="zh-CN"/>
              </w:rPr>
            </w:pPr>
            <w:r>
              <w:rPr>
                <w:lang w:eastAsia="zh-CN"/>
              </w:rPr>
              <w:t>CA_n7B-n78A</w:t>
            </w:r>
          </w:p>
          <w:p w14:paraId="275E18E0" w14:textId="77777777" w:rsidR="00490CEB" w:rsidRDefault="00490CEB" w:rsidP="00490CEB">
            <w:pPr>
              <w:pStyle w:val="TAC"/>
              <w:rPr>
                <w:lang w:eastAsia="zh-CN"/>
              </w:rPr>
            </w:pPr>
            <w:r>
              <w:rPr>
                <w:lang w:eastAsia="zh-CN"/>
              </w:rPr>
              <w:t>CA_n7B-n258A</w:t>
            </w:r>
          </w:p>
          <w:p w14:paraId="5FED1893" w14:textId="77777777" w:rsidR="00490CEB" w:rsidRDefault="00490CEB" w:rsidP="00490CEB">
            <w:pPr>
              <w:pStyle w:val="TAC"/>
              <w:rPr>
                <w:lang w:eastAsia="zh-CN"/>
              </w:rPr>
            </w:pPr>
            <w:r>
              <w:rPr>
                <w:lang w:eastAsia="zh-CN"/>
              </w:rPr>
              <w:t>CA_n7B-n258G</w:t>
            </w:r>
          </w:p>
          <w:p w14:paraId="25D49905" w14:textId="77777777" w:rsidR="00490CEB" w:rsidRDefault="00490CEB" w:rsidP="00490CEB">
            <w:pPr>
              <w:pStyle w:val="TAC"/>
              <w:rPr>
                <w:lang w:eastAsia="zh-CN"/>
              </w:rPr>
            </w:pPr>
            <w:r>
              <w:rPr>
                <w:lang w:eastAsia="zh-CN"/>
              </w:rPr>
              <w:t>CA_n7B-n258H</w:t>
            </w:r>
          </w:p>
          <w:p w14:paraId="67FF1195" w14:textId="77777777" w:rsidR="00490CEB" w:rsidRDefault="00490CEB" w:rsidP="00490CEB">
            <w:pPr>
              <w:pStyle w:val="TAC"/>
              <w:rPr>
                <w:lang w:eastAsia="zh-CN"/>
              </w:rPr>
            </w:pPr>
            <w:r>
              <w:rPr>
                <w:lang w:eastAsia="zh-CN"/>
              </w:rPr>
              <w:t>CA_n7B-n258I</w:t>
            </w:r>
          </w:p>
          <w:p w14:paraId="3F5266E2" w14:textId="77777777" w:rsidR="00490CEB" w:rsidRDefault="00490CEB" w:rsidP="00490CEB">
            <w:pPr>
              <w:pStyle w:val="TAC"/>
              <w:rPr>
                <w:lang w:eastAsia="zh-CN"/>
              </w:rPr>
            </w:pPr>
            <w:r>
              <w:rPr>
                <w:lang w:eastAsia="zh-CN"/>
              </w:rPr>
              <w:t>CA_n7B-n258J</w:t>
            </w:r>
          </w:p>
          <w:p w14:paraId="5741B934" w14:textId="77777777" w:rsidR="00490CEB" w:rsidRDefault="00490CEB" w:rsidP="00490CEB">
            <w:pPr>
              <w:pStyle w:val="TAC"/>
              <w:rPr>
                <w:lang w:eastAsia="zh-CN"/>
              </w:rPr>
            </w:pPr>
            <w:r>
              <w:rPr>
                <w:lang w:eastAsia="zh-CN"/>
              </w:rPr>
              <w:t>CA_n7B-n258K</w:t>
            </w:r>
          </w:p>
          <w:p w14:paraId="0F6AD636" w14:textId="77777777" w:rsidR="00490CEB" w:rsidRDefault="00490CEB" w:rsidP="00490CEB">
            <w:pPr>
              <w:pStyle w:val="TAC"/>
              <w:rPr>
                <w:lang w:eastAsia="zh-CN"/>
              </w:rPr>
            </w:pPr>
            <w:r>
              <w:rPr>
                <w:lang w:eastAsia="zh-CN"/>
              </w:rPr>
              <w:t>CA_n7B-n258L</w:t>
            </w:r>
          </w:p>
          <w:p w14:paraId="10A892B0" w14:textId="77777777" w:rsidR="00490CEB" w:rsidRDefault="00490CEB" w:rsidP="00490CEB">
            <w:pPr>
              <w:pStyle w:val="TAC"/>
              <w:rPr>
                <w:lang w:eastAsia="zh-CN"/>
              </w:rPr>
            </w:pPr>
            <w:r>
              <w:rPr>
                <w:lang w:eastAsia="zh-CN"/>
              </w:rPr>
              <w:t>CA_n7B-n258M</w:t>
            </w:r>
          </w:p>
          <w:p w14:paraId="2E101ED7" w14:textId="77777777" w:rsidR="00490CEB" w:rsidRDefault="00490CEB" w:rsidP="00490CEB">
            <w:pPr>
              <w:pStyle w:val="TAC"/>
              <w:rPr>
                <w:lang w:eastAsia="zh-CN"/>
              </w:rPr>
            </w:pPr>
            <w:r>
              <w:rPr>
                <w:lang w:eastAsia="zh-CN"/>
              </w:rPr>
              <w:t>CA_n78A-n258A</w:t>
            </w:r>
          </w:p>
          <w:p w14:paraId="3B7BDAB9" w14:textId="77777777" w:rsidR="00490CEB" w:rsidRDefault="00490CEB" w:rsidP="00490CEB">
            <w:pPr>
              <w:pStyle w:val="TAC"/>
              <w:rPr>
                <w:lang w:eastAsia="zh-CN"/>
              </w:rPr>
            </w:pPr>
            <w:r>
              <w:rPr>
                <w:lang w:eastAsia="zh-CN"/>
              </w:rPr>
              <w:t>CA_n78A-n258G</w:t>
            </w:r>
          </w:p>
          <w:p w14:paraId="1982C307" w14:textId="77777777" w:rsidR="00490CEB" w:rsidRDefault="00490CEB" w:rsidP="00490CEB">
            <w:pPr>
              <w:pStyle w:val="TAC"/>
              <w:rPr>
                <w:lang w:eastAsia="zh-CN"/>
              </w:rPr>
            </w:pPr>
            <w:r>
              <w:rPr>
                <w:lang w:eastAsia="zh-CN"/>
              </w:rPr>
              <w:t>CA_n78A-n258H</w:t>
            </w:r>
          </w:p>
          <w:p w14:paraId="48809286" w14:textId="77777777" w:rsidR="00490CEB" w:rsidRDefault="00490CEB" w:rsidP="00490CEB">
            <w:pPr>
              <w:pStyle w:val="TAC"/>
              <w:rPr>
                <w:lang w:eastAsia="zh-CN"/>
              </w:rPr>
            </w:pPr>
            <w:r>
              <w:rPr>
                <w:lang w:eastAsia="zh-CN"/>
              </w:rPr>
              <w:t>CA_n78A-n258I</w:t>
            </w:r>
          </w:p>
          <w:p w14:paraId="0781F440" w14:textId="77777777" w:rsidR="00490CEB" w:rsidRDefault="00490CEB" w:rsidP="00490CEB">
            <w:pPr>
              <w:pStyle w:val="TAC"/>
              <w:rPr>
                <w:lang w:eastAsia="zh-CN"/>
              </w:rPr>
            </w:pPr>
            <w:r>
              <w:rPr>
                <w:lang w:eastAsia="zh-CN"/>
              </w:rPr>
              <w:t>CA_n78A-n258J</w:t>
            </w:r>
          </w:p>
          <w:p w14:paraId="1F83FF5D" w14:textId="77777777" w:rsidR="00490CEB" w:rsidRDefault="00490CEB" w:rsidP="00490CEB">
            <w:pPr>
              <w:pStyle w:val="TAC"/>
              <w:rPr>
                <w:lang w:eastAsia="zh-CN"/>
              </w:rPr>
            </w:pPr>
            <w:r>
              <w:rPr>
                <w:lang w:eastAsia="zh-CN"/>
              </w:rPr>
              <w:t>CA_n78A-n258K</w:t>
            </w:r>
          </w:p>
          <w:p w14:paraId="25E84A89" w14:textId="77777777" w:rsidR="00490CEB" w:rsidRDefault="00490CEB" w:rsidP="00490CEB">
            <w:pPr>
              <w:pStyle w:val="TAC"/>
              <w:rPr>
                <w:lang w:eastAsia="zh-CN"/>
              </w:rPr>
            </w:pPr>
            <w:r>
              <w:rPr>
                <w:lang w:eastAsia="zh-CN"/>
              </w:rPr>
              <w:t>CA_n78A-n258L</w:t>
            </w:r>
          </w:p>
          <w:p w14:paraId="5B8022A4" w14:textId="77777777" w:rsidR="00490CEB" w:rsidRDefault="00490CEB" w:rsidP="00490CEB">
            <w:pPr>
              <w:pStyle w:val="TAC"/>
              <w:rPr>
                <w:lang w:eastAsia="zh-CN"/>
              </w:rPr>
            </w:pPr>
            <w:r>
              <w:rPr>
                <w:lang w:eastAsia="zh-CN"/>
              </w:rPr>
              <w:t>CA_n78A-n258M</w:t>
            </w:r>
          </w:p>
          <w:p w14:paraId="5DBDC23F"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53D1CE77" w14:textId="77777777" w:rsidR="00490CEB" w:rsidRDefault="00490CEB" w:rsidP="00490CEB">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2EA946E" w14:textId="77777777" w:rsidR="00490CEB" w:rsidRDefault="00490CEB" w:rsidP="00490CEB">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6C4D1AB2" w14:textId="77777777" w:rsidR="00490CEB" w:rsidRDefault="00490CEB" w:rsidP="00490CEB">
            <w:pPr>
              <w:pStyle w:val="TAC"/>
              <w:rPr>
                <w:lang w:eastAsia="zh-CN"/>
              </w:rPr>
            </w:pPr>
            <w:r>
              <w:t>0</w:t>
            </w:r>
          </w:p>
        </w:tc>
      </w:tr>
      <w:tr w:rsidR="00490CEB" w14:paraId="4D27C7F4"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6AA1EA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376766C8"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vAlign w:val="center"/>
          </w:tcPr>
          <w:p w14:paraId="14DEC646"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169271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A0CCDDA" w14:textId="77777777" w:rsidR="00490CEB" w:rsidRDefault="00490CEB" w:rsidP="00490CEB">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8422F1C" w14:textId="77777777" w:rsidR="00490CEB" w:rsidRDefault="00490CEB" w:rsidP="00490CEB">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E163C61" w14:textId="77777777" w:rsidR="00490CEB" w:rsidRDefault="00490CEB" w:rsidP="00490CEB">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6175511"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8274285"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52FBDE2" w14:textId="77777777" w:rsidR="00490CEB" w:rsidRDefault="00490CEB" w:rsidP="00490CEB">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3947194" w14:textId="77777777" w:rsidR="00490CEB" w:rsidRDefault="00490CEB" w:rsidP="00490CEB">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0D5F284" w14:textId="77777777" w:rsidR="00490CEB" w:rsidRDefault="00490CEB" w:rsidP="00490CEB">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7AC56AD2" w14:textId="77777777" w:rsidR="00490CEB" w:rsidRDefault="00490CEB" w:rsidP="00490CEB">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29FF553" w14:textId="77777777" w:rsidR="00490CEB" w:rsidRDefault="00490CEB" w:rsidP="00490CEB">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4D932E85" w14:textId="77777777" w:rsidR="00490CEB" w:rsidRDefault="00490CEB" w:rsidP="00490CEB">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26C7518" w14:textId="77777777" w:rsidR="00490CEB" w:rsidRDefault="00490CEB" w:rsidP="00490CEB">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35D4DCDB"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2298DCF"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4F320648" w14:textId="77777777" w:rsidR="00490CEB" w:rsidRDefault="00490CEB" w:rsidP="00490CEB">
            <w:pPr>
              <w:spacing w:after="0"/>
              <w:jc w:val="center"/>
              <w:rPr>
                <w:lang w:eastAsia="zh-CN"/>
              </w:rPr>
            </w:pPr>
          </w:p>
        </w:tc>
      </w:tr>
      <w:tr w:rsidR="00490CEB" w14:paraId="6FF42573"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A2EC6A4"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F8743BD"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433E9269" w14:textId="77777777" w:rsidR="00490CEB" w:rsidRDefault="00490CEB" w:rsidP="00490CEB">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2839D6F" w14:textId="77777777" w:rsidR="00490CEB" w:rsidRDefault="00490CEB" w:rsidP="00490CEB">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14:paraId="1E3B9C9E" w14:textId="77777777" w:rsidR="00490CEB" w:rsidRDefault="00490CEB" w:rsidP="00490CEB">
            <w:pPr>
              <w:spacing w:after="0"/>
              <w:jc w:val="center"/>
              <w:rPr>
                <w:lang w:eastAsia="zh-CN"/>
              </w:rPr>
            </w:pPr>
          </w:p>
        </w:tc>
      </w:tr>
      <w:tr w:rsidR="00490CEB" w14:paraId="3E92E9BB"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44D94A2" w14:textId="77777777" w:rsidR="00490CEB" w:rsidRDefault="00490CEB" w:rsidP="00490CEB">
            <w:pPr>
              <w:pStyle w:val="TAC"/>
            </w:pPr>
            <w:r>
              <w:t>CA_n28A-n77A-n257A</w:t>
            </w:r>
          </w:p>
        </w:tc>
        <w:tc>
          <w:tcPr>
            <w:tcW w:w="1650" w:type="dxa"/>
            <w:tcBorders>
              <w:top w:val="single" w:sz="4" w:space="0" w:color="auto"/>
              <w:left w:val="single" w:sz="4" w:space="0" w:color="auto"/>
              <w:bottom w:val="nil"/>
              <w:right w:val="single" w:sz="4" w:space="0" w:color="auto"/>
            </w:tcBorders>
            <w:shd w:val="clear" w:color="auto" w:fill="auto"/>
          </w:tcPr>
          <w:p w14:paraId="2F4BB50A" w14:textId="77777777" w:rsidR="00490CEB" w:rsidRDefault="00490CEB" w:rsidP="00490CEB">
            <w:pPr>
              <w:pStyle w:val="TAC"/>
              <w:rPr>
                <w:rFonts w:cs="Arial"/>
                <w:lang w:eastAsia="zh-CN"/>
              </w:rPr>
            </w:pPr>
            <w:r>
              <w:t>CA_n</w:t>
            </w:r>
            <w:r>
              <w:rPr>
                <w:lang w:eastAsia="zh-CN"/>
              </w:rPr>
              <w:t>28</w:t>
            </w:r>
            <w:r>
              <w:t>A-n</w:t>
            </w:r>
            <w:r>
              <w:rPr>
                <w:lang w:eastAsia="zh-CN"/>
              </w:rPr>
              <w:t>77</w:t>
            </w:r>
            <w:r>
              <w:t>A</w:t>
            </w:r>
          </w:p>
          <w:p w14:paraId="066CFE3A" w14:textId="77777777" w:rsidR="00490CEB" w:rsidRDefault="00490CEB" w:rsidP="00490CEB">
            <w:pPr>
              <w:pStyle w:val="TAC"/>
              <w:rPr>
                <w:rFonts w:cs="Arial"/>
                <w:lang w:eastAsia="zh-CN"/>
              </w:rPr>
            </w:pPr>
            <w:r>
              <w:t>CA_n</w:t>
            </w:r>
            <w:r>
              <w:rPr>
                <w:lang w:eastAsia="zh-CN"/>
              </w:rPr>
              <w:t>28</w:t>
            </w:r>
            <w:r>
              <w:t>A-n</w:t>
            </w:r>
            <w:r>
              <w:rPr>
                <w:lang w:eastAsia="zh-CN"/>
              </w:rPr>
              <w:t>257</w:t>
            </w:r>
            <w:r>
              <w:t>A</w:t>
            </w:r>
          </w:p>
          <w:p w14:paraId="1E61B663" w14:textId="77777777" w:rsidR="00490CEB" w:rsidRDefault="00490CEB" w:rsidP="00490CEB">
            <w:pPr>
              <w:pStyle w:val="TAC"/>
            </w:pPr>
            <w:r>
              <w:t>CA_n</w:t>
            </w:r>
            <w:r>
              <w:rPr>
                <w:lang w:eastAsia="zh-CN"/>
              </w:rPr>
              <w:t>77</w:t>
            </w:r>
            <w:r>
              <w:t>A-n</w:t>
            </w:r>
            <w:r>
              <w:rPr>
                <w:lang w:eastAsia="zh-CN"/>
              </w:rPr>
              <w:t>257</w:t>
            </w:r>
            <w:r>
              <w:t>A</w:t>
            </w:r>
          </w:p>
        </w:tc>
        <w:tc>
          <w:tcPr>
            <w:tcW w:w="668" w:type="dxa"/>
            <w:tcBorders>
              <w:left w:val="single" w:sz="4" w:space="0" w:color="auto"/>
              <w:bottom w:val="single" w:sz="4" w:space="0" w:color="auto"/>
              <w:right w:val="single" w:sz="4" w:space="0" w:color="auto"/>
            </w:tcBorders>
          </w:tcPr>
          <w:p w14:paraId="259EBA1A"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55562B85"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5D0705F"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873CB4D"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4AF3D5"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F79085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14118B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95EFA8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BDEE2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0661CB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6799E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988FAF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710450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634BDA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05DDFDC"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C61A301"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8B76462" w14:textId="77777777" w:rsidR="00490CEB" w:rsidRDefault="00490CEB" w:rsidP="00490CEB">
            <w:pPr>
              <w:pStyle w:val="TAC"/>
              <w:rPr>
                <w:lang w:eastAsia="zh-CN"/>
              </w:rPr>
            </w:pPr>
            <w:r>
              <w:rPr>
                <w:lang w:eastAsia="zh-CN"/>
              </w:rPr>
              <w:t>0</w:t>
            </w:r>
          </w:p>
        </w:tc>
      </w:tr>
      <w:tr w:rsidR="00490CEB" w14:paraId="7729D4D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51D7484"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760BADAA"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39123810"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AFD877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B42CF46"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D16919D"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5DCFE11"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A0B975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9B98AD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E0F6657"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FD5FF75"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FB5FBE8"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38DA2E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B098BE"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0E09CC5"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3EB1334"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C4C5900"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7FF4E29"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86649CC" w14:textId="77777777" w:rsidR="00490CEB" w:rsidRDefault="00490CEB" w:rsidP="00490CEB">
            <w:pPr>
              <w:pStyle w:val="TAC"/>
            </w:pPr>
          </w:p>
        </w:tc>
      </w:tr>
      <w:tr w:rsidR="00490CEB" w14:paraId="5DF80E2D"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D77C73"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7CE05BE"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15BF2C2F" w14:textId="77777777" w:rsidR="00490CEB" w:rsidRDefault="00490CEB" w:rsidP="00490CE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620EB89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9CCC84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02B5D6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AABE31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F33775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47729B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A881FC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3380E61"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8C671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D5BE4F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96C1BD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374085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5704B77"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00C02F9" w14:textId="77777777" w:rsidR="00490CEB" w:rsidRDefault="00490CEB" w:rsidP="00490CE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7DAF648" w14:textId="77777777" w:rsidR="00490CEB" w:rsidRDefault="00490CEB" w:rsidP="00490CE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4626EA51" w14:textId="77777777" w:rsidR="00490CEB" w:rsidRDefault="00490CEB" w:rsidP="00490CEB">
            <w:pPr>
              <w:pStyle w:val="TAC"/>
            </w:pPr>
          </w:p>
        </w:tc>
      </w:tr>
      <w:tr w:rsidR="00490CEB" w14:paraId="4366185D"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044ABA4" w14:textId="77777777" w:rsidR="00490CEB" w:rsidRDefault="00490CEB" w:rsidP="00490CEB">
            <w:pPr>
              <w:pStyle w:val="TAC"/>
            </w:pPr>
            <w:r>
              <w:t>CA_n28A-n77A-n257D</w:t>
            </w:r>
          </w:p>
        </w:tc>
        <w:tc>
          <w:tcPr>
            <w:tcW w:w="1650" w:type="dxa"/>
            <w:tcBorders>
              <w:top w:val="single" w:sz="4" w:space="0" w:color="auto"/>
              <w:left w:val="single" w:sz="4" w:space="0" w:color="auto"/>
              <w:bottom w:val="nil"/>
              <w:right w:val="single" w:sz="4" w:space="0" w:color="auto"/>
            </w:tcBorders>
            <w:shd w:val="clear" w:color="auto" w:fill="auto"/>
          </w:tcPr>
          <w:p w14:paraId="35797D82"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10D0B048"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31077BA5"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1F3958"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E7949F"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3D85AE"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13E4FF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E8E4BA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3F879B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E614E1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5FDE3F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81FF84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D84FC2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1C9889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B8A7D7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AFD4D2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28586BE"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78EFBFD" w14:textId="77777777" w:rsidR="00490CEB" w:rsidRDefault="00490CEB" w:rsidP="00490CEB">
            <w:pPr>
              <w:pStyle w:val="TAC"/>
              <w:rPr>
                <w:lang w:eastAsia="zh-CN"/>
              </w:rPr>
            </w:pPr>
            <w:r>
              <w:rPr>
                <w:lang w:eastAsia="zh-CN"/>
              </w:rPr>
              <w:t>0</w:t>
            </w:r>
          </w:p>
        </w:tc>
      </w:tr>
      <w:tr w:rsidR="00490CEB" w14:paraId="1D938C02"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3EC18093"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206E6A9C"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46FCA908"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5ED60E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EAABB28"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6DACD70"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082EB6"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F4BA9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A7B8E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B6C7126"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A3D775F"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3197D09"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3DE901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4BC48A"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1BF9C59"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EDE07B4"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A6A8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43539E6"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08FAEE45" w14:textId="77777777" w:rsidR="00490CEB" w:rsidRDefault="00490CEB" w:rsidP="00490CEB">
            <w:pPr>
              <w:pStyle w:val="TAC"/>
            </w:pPr>
          </w:p>
        </w:tc>
      </w:tr>
      <w:tr w:rsidR="00490CEB" w14:paraId="718FC757"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06EF262"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B556247"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15A84557"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7378E4B5" w14:textId="77777777" w:rsidR="00490CEB" w:rsidRDefault="00490CEB" w:rsidP="00490CEB">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7FEAE63E" w14:textId="77777777" w:rsidR="00490CEB" w:rsidRDefault="00490CEB" w:rsidP="00490CEB">
            <w:pPr>
              <w:pStyle w:val="TAC"/>
            </w:pPr>
          </w:p>
        </w:tc>
      </w:tr>
      <w:tr w:rsidR="00490CEB" w14:paraId="12D805F6"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3DF4752" w14:textId="77777777" w:rsidR="00490CEB" w:rsidRDefault="00490CEB" w:rsidP="00490CEB">
            <w:pPr>
              <w:pStyle w:val="TAC"/>
            </w:pPr>
            <w:r>
              <w:t>CA_n28A-n77A-n257G</w:t>
            </w:r>
          </w:p>
        </w:tc>
        <w:tc>
          <w:tcPr>
            <w:tcW w:w="1650" w:type="dxa"/>
            <w:tcBorders>
              <w:top w:val="single" w:sz="4" w:space="0" w:color="auto"/>
              <w:left w:val="single" w:sz="4" w:space="0" w:color="auto"/>
              <w:bottom w:val="nil"/>
              <w:right w:val="single" w:sz="4" w:space="0" w:color="auto"/>
            </w:tcBorders>
            <w:shd w:val="clear" w:color="auto" w:fill="auto"/>
          </w:tcPr>
          <w:p w14:paraId="17BFF23A" w14:textId="77777777" w:rsidR="00490CEB" w:rsidRDefault="00490CEB" w:rsidP="00490CEB">
            <w:pPr>
              <w:pStyle w:val="TAC"/>
              <w:rPr>
                <w:rFonts w:cs="Arial"/>
                <w:lang w:eastAsia="zh-CN"/>
              </w:rPr>
            </w:pPr>
            <w:r>
              <w:t>CA_n</w:t>
            </w:r>
            <w:r>
              <w:rPr>
                <w:lang w:eastAsia="zh-CN"/>
              </w:rPr>
              <w:t>28</w:t>
            </w:r>
            <w:r>
              <w:t>A-n</w:t>
            </w:r>
            <w:r>
              <w:rPr>
                <w:lang w:eastAsia="zh-CN"/>
              </w:rPr>
              <w:t>77</w:t>
            </w:r>
            <w:r>
              <w:t>A</w:t>
            </w:r>
          </w:p>
          <w:p w14:paraId="39BC61F4" w14:textId="77777777" w:rsidR="00490CEB" w:rsidRDefault="00490CEB" w:rsidP="00490CEB">
            <w:pPr>
              <w:pStyle w:val="TAC"/>
              <w:rPr>
                <w:rFonts w:cs="Arial"/>
                <w:lang w:eastAsia="zh-CN"/>
              </w:rPr>
            </w:pPr>
            <w:r>
              <w:t>CA_n</w:t>
            </w:r>
            <w:r>
              <w:rPr>
                <w:lang w:eastAsia="zh-CN"/>
              </w:rPr>
              <w:t>28</w:t>
            </w:r>
            <w:r>
              <w:t>A-n</w:t>
            </w:r>
            <w:r>
              <w:rPr>
                <w:lang w:eastAsia="zh-CN"/>
              </w:rPr>
              <w:t>257</w:t>
            </w:r>
            <w:r>
              <w:t>A</w:t>
            </w:r>
          </w:p>
          <w:p w14:paraId="0B06A10A" w14:textId="77777777" w:rsidR="00490CEB" w:rsidRDefault="00490CEB" w:rsidP="00490CEB">
            <w:pPr>
              <w:pStyle w:val="TAC"/>
              <w:rPr>
                <w:rFonts w:cs="Arial"/>
                <w:lang w:eastAsia="zh-CN"/>
              </w:rPr>
            </w:pPr>
            <w:r>
              <w:t>CA_n</w:t>
            </w:r>
            <w:r>
              <w:rPr>
                <w:lang w:eastAsia="zh-CN"/>
              </w:rPr>
              <w:t>28</w:t>
            </w:r>
            <w:r>
              <w:t>A-n</w:t>
            </w:r>
            <w:r>
              <w:rPr>
                <w:lang w:eastAsia="zh-CN"/>
              </w:rPr>
              <w:t>257G</w:t>
            </w:r>
          </w:p>
          <w:p w14:paraId="185CB67B" w14:textId="77777777" w:rsidR="00490CEB" w:rsidRDefault="00490CEB" w:rsidP="00490CEB">
            <w:pPr>
              <w:pStyle w:val="TAC"/>
              <w:rPr>
                <w:rFonts w:cs="Arial"/>
                <w:lang w:eastAsia="zh-CN"/>
              </w:rPr>
            </w:pPr>
            <w:r>
              <w:t>CA_n</w:t>
            </w:r>
            <w:r>
              <w:rPr>
                <w:lang w:eastAsia="zh-CN"/>
              </w:rPr>
              <w:t>77</w:t>
            </w:r>
            <w:r>
              <w:t>A-n</w:t>
            </w:r>
            <w:r>
              <w:rPr>
                <w:lang w:eastAsia="zh-CN"/>
              </w:rPr>
              <w:t>257</w:t>
            </w:r>
            <w:r>
              <w:t>A</w:t>
            </w:r>
          </w:p>
          <w:p w14:paraId="37D148DA" w14:textId="77777777" w:rsidR="00490CEB" w:rsidRDefault="00490CEB" w:rsidP="00490CEB">
            <w:pPr>
              <w:pStyle w:val="TAC"/>
            </w:pPr>
            <w:r>
              <w:t>CA_n</w:t>
            </w:r>
            <w:r>
              <w:rPr>
                <w:lang w:eastAsia="zh-CN"/>
              </w:rPr>
              <w:t>77</w:t>
            </w:r>
            <w:r>
              <w:t>A-n</w:t>
            </w:r>
            <w:r>
              <w:rPr>
                <w:lang w:eastAsia="zh-CN"/>
              </w:rPr>
              <w:t>257G</w:t>
            </w:r>
          </w:p>
        </w:tc>
        <w:tc>
          <w:tcPr>
            <w:tcW w:w="668" w:type="dxa"/>
            <w:tcBorders>
              <w:top w:val="single" w:sz="4" w:space="0" w:color="auto"/>
              <w:left w:val="single" w:sz="4" w:space="0" w:color="auto"/>
              <w:right w:val="single" w:sz="4" w:space="0" w:color="auto"/>
            </w:tcBorders>
          </w:tcPr>
          <w:p w14:paraId="72E4A790"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48FD2D62"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3C2DBFF"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7EA5D8"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AD31FF"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63FE5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0224A5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E8BD97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231BA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BE8929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44C51D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EEBAA2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1EB4AD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AA4298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6DAC63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1F2E41A"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E259528" w14:textId="77777777" w:rsidR="00490CEB" w:rsidRDefault="00490CEB" w:rsidP="00490CEB">
            <w:pPr>
              <w:pStyle w:val="TAC"/>
              <w:rPr>
                <w:lang w:eastAsia="zh-CN"/>
              </w:rPr>
            </w:pPr>
            <w:r>
              <w:rPr>
                <w:lang w:eastAsia="zh-CN"/>
              </w:rPr>
              <w:t>0</w:t>
            </w:r>
          </w:p>
        </w:tc>
      </w:tr>
      <w:tr w:rsidR="00490CEB" w14:paraId="4B967E97"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4696D76"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5B98F918"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1698F486"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4E9744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1D7E3D"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80AC7A"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4656E48"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2448F3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36AFE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C0828D5"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0135861"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1327BBF"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8C227A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B770BC7"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10BA570"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D692DB"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0CC94E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37853DB"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0A35C36A" w14:textId="77777777" w:rsidR="00490CEB" w:rsidRDefault="00490CEB" w:rsidP="00490CEB">
            <w:pPr>
              <w:pStyle w:val="TAC"/>
            </w:pPr>
          </w:p>
        </w:tc>
      </w:tr>
      <w:tr w:rsidR="00490CEB" w14:paraId="3108DEFA"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78352D3"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40D5F0A"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0003DC2D"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2F226026" w14:textId="77777777" w:rsidR="00490CEB" w:rsidRDefault="00490CEB" w:rsidP="00490CE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54CF5551" w14:textId="77777777" w:rsidR="00490CEB" w:rsidRDefault="00490CEB" w:rsidP="00490CEB">
            <w:pPr>
              <w:pStyle w:val="TAC"/>
            </w:pPr>
          </w:p>
        </w:tc>
      </w:tr>
      <w:tr w:rsidR="00490CEB" w14:paraId="229F1689"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C5EF72F" w14:textId="77777777" w:rsidR="00490CEB" w:rsidRDefault="00490CEB" w:rsidP="00490CEB">
            <w:pPr>
              <w:pStyle w:val="TAC"/>
            </w:pPr>
            <w:r>
              <w:t>CA_n28A-n77A-n257H</w:t>
            </w:r>
          </w:p>
        </w:tc>
        <w:tc>
          <w:tcPr>
            <w:tcW w:w="1650" w:type="dxa"/>
            <w:tcBorders>
              <w:top w:val="single" w:sz="4" w:space="0" w:color="auto"/>
              <w:left w:val="single" w:sz="4" w:space="0" w:color="auto"/>
              <w:bottom w:val="nil"/>
              <w:right w:val="single" w:sz="4" w:space="0" w:color="auto"/>
            </w:tcBorders>
            <w:shd w:val="clear" w:color="auto" w:fill="auto"/>
          </w:tcPr>
          <w:p w14:paraId="223DA22A" w14:textId="77777777" w:rsidR="00490CEB" w:rsidRDefault="00490CEB" w:rsidP="00490CEB">
            <w:pPr>
              <w:pStyle w:val="TAC"/>
              <w:rPr>
                <w:rFonts w:cs="Arial"/>
                <w:lang w:eastAsia="zh-CN"/>
              </w:rPr>
            </w:pPr>
            <w:r>
              <w:t>CA_n</w:t>
            </w:r>
            <w:r>
              <w:rPr>
                <w:lang w:eastAsia="zh-CN"/>
              </w:rPr>
              <w:t>28</w:t>
            </w:r>
            <w:r>
              <w:t>A-n</w:t>
            </w:r>
            <w:r>
              <w:rPr>
                <w:lang w:eastAsia="zh-CN"/>
              </w:rPr>
              <w:t>77</w:t>
            </w:r>
            <w:r>
              <w:t>A</w:t>
            </w:r>
          </w:p>
          <w:p w14:paraId="3182E1CD" w14:textId="77777777" w:rsidR="00490CEB" w:rsidRDefault="00490CEB" w:rsidP="00490CEB">
            <w:pPr>
              <w:pStyle w:val="TAC"/>
              <w:rPr>
                <w:rFonts w:cs="Arial"/>
                <w:lang w:eastAsia="zh-CN"/>
              </w:rPr>
            </w:pPr>
            <w:r>
              <w:t>CA_n</w:t>
            </w:r>
            <w:r>
              <w:rPr>
                <w:lang w:eastAsia="zh-CN"/>
              </w:rPr>
              <w:t>28</w:t>
            </w:r>
            <w:r>
              <w:t>A-n</w:t>
            </w:r>
            <w:r>
              <w:rPr>
                <w:lang w:eastAsia="zh-CN"/>
              </w:rPr>
              <w:t>257</w:t>
            </w:r>
            <w:r>
              <w:t>A</w:t>
            </w:r>
          </w:p>
          <w:p w14:paraId="051D4653" w14:textId="77777777" w:rsidR="00490CEB" w:rsidRDefault="00490CEB" w:rsidP="00490CEB">
            <w:pPr>
              <w:pStyle w:val="TAC"/>
              <w:rPr>
                <w:rFonts w:cs="Arial"/>
                <w:lang w:eastAsia="zh-CN"/>
              </w:rPr>
            </w:pPr>
            <w:r>
              <w:t>CA_n</w:t>
            </w:r>
            <w:r>
              <w:rPr>
                <w:lang w:eastAsia="zh-CN"/>
              </w:rPr>
              <w:t>28</w:t>
            </w:r>
            <w:r>
              <w:t>A-n</w:t>
            </w:r>
            <w:r>
              <w:rPr>
                <w:lang w:eastAsia="zh-CN"/>
              </w:rPr>
              <w:t>257G</w:t>
            </w:r>
          </w:p>
          <w:p w14:paraId="4F1F9141" w14:textId="77777777" w:rsidR="00490CEB" w:rsidRDefault="00490CEB" w:rsidP="00490CEB">
            <w:pPr>
              <w:pStyle w:val="TAC"/>
              <w:rPr>
                <w:rFonts w:cs="Arial"/>
                <w:lang w:eastAsia="zh-CN"/>
              </w:rPr>
            </w:pPr>
            <w:r>
              <w:t>CA_n</w:t>
            </w:r>
            <w:r>
              <w:rPr>
                <w:lang w:eastAsia="zh-CN"/>
              </w:rPr>
              <w:t>28</w:t>
            </w:r>
            <w:r>
              <w:t>A-n</w:t>
            </w:r>
            <w:r>
              <w:rPr>
                <w:lang w:eastAsia="zh-CN"/>
              </w:rPr>
              <w:t>257H</w:t>
            </w:r>
          </w:p>
          <w:p w14:paraId="09143FCF" w14:textId="77777777" w:rsidR="00490CEB" w:rsidRDefault="00490CEB" w:rsidP="00490CEB">
            <w:pPr>
              <w:pStyle w:val="TAC"/>
              <w:rPr>
                <w:rFonts w:cs="Arial"/>
                <w:lang w:eastAsia="zh-CN"/>
              </w:rPr>
            </w:pPr>
            <w:r>
              <w:t>CA_n</w:t>
            </w:r>
            <w:r>
              <w:rPr>
                <w:lang w:eastAsia="zh-CN"/>
              </w:rPr>
              <w:t>77</w:t>
            </w:r>
            <w:r>
              <w:t>A-n</w:t>
            </w:r>
            <w:r>
              <w:rPr>
                <w:lang w:eastAsia="zh-CN"/>
              </w:rPr>
              <w:t>257</w:t>
            </w:r>
            <w:r>
              <w:t>A</w:t>
            </w:r>
          </w:p>
          <w:p w14:paraId="68E0AFD4" w14:textId="77777777" w:rsidR="00490CEB" w:rsidRDefault="00490CEB" w:rsidP="00490CEB">
            <w:pPr>
              <w:pStyle w:val="TAC"/>
              <w:rPr>
                <w:rFonts w:cs="Arial"/>
                <w:lang w:eastAsia="zh-CN"/>
              </w:rPr>
            </w:pPr>
            <w:r>
              <w:t>CA_n</w:t>
            </w:r>
            <w:r>
              <w:rPr>
                <w:lang w:eastAsia="zh-CN"/>
              </w:rPr>
              <w:t>77</w:t>
            </w:r>
            <w:r>
              <w:t>A-n</w:t>
            </w:r>
            <w:r>
              <w:rPr>
                <w:lang w:eastAsia="zh-CN"/>
              </w:rPr>
              <w:t>257G</w:t>
            </w:r>
          </w:p>
          <w:p w14:paraId="0EC64ABC" w14:textId="77777777" w:rsidR="00490CEB" w:rsidRDefault="00490CEB" w:rsidP="00490CEB">
            <w:pPr>
              <w:pStyle w:val="TAC"/>
            </w:pPr>
            <w:r>
              <w:t>CA_n</w:t>
            </w:r>
            <w:r>
              <w:rPr>
                <w:lang w:eastAsia="zh-CN"/>
              </w:rPr>
              <w:t>77</w:t>
            </w:r>
            <w:r>
              <w:t>A-n</w:t>
            </w:r>
            <w:r>
              <w:rPr>
                <w:lang w:eastAsia="zh-CN"/>
              </w:rPr>
              <w:t>257H</w:t>
            </w:r>
          </w:p>
        </w:tc>
        <w:tc>
          <w:tcPr>
            <w:tcW w:w="668" w:type="dxa"/>
            <w:tcBorders>
              <w:top w:val="single" w:sz="4" w:space="0" w:color="auto"/>
              <w:left w:val="single" w:sz="4" w:space="0" w:color="auto"/>
              <w:right w:val="single" w:sz="4" w:space="0" w:color="auto"/>
            </w:tcBorders>
          </w:tcPr>
          <w:p w14:paraId="682DC54B"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3EF6B486"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85033"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7A96E00"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9EDB5B0"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009E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2691BE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560CBE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D7B4C5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E2C5CE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6F4E5B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C1D17C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3265B5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18B63A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B7B2DAC"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F94132D"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EB075AD" w14:textId="77777777" w:rsidR="00490CEB" w:rsidRDefault="00490CEB" w:rsidP="00490CEB">
            <w:pPr>
              <w:pStyle w:val="TAC"/>
              <w:rPr>
                <w:lang w:eastAsia="zh-CN"/>
              </w:rPr>
            </w:pPr>
            <w:r>
              <w:rPr>
                <w:lang w:eastAsia="zh-CN"/>
              </w:rPr>
              <w:t>0</w:t>
            </w:r>
          </w:p>
        </w:tc>
      </w:tr>
      <w:tr w:rsidR="00490CEB" w14:paraId="399F22F8"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4C305172"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74B16DC9"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55CD9D06"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C0DC35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0B2051"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0E3A31D"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7F5414B"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D67EB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DC8DDB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DEFADFF"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EF2DFA9"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7B2FF0"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EABFF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D4106B"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886CBF6"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64B7635"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802A0E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7E47D7C"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3AEF2A3" w14:textId="77777777" w:rsidR="00490CEB" w:rsidRDefault="00490CEB" w:rsidP="00490CEB">
            <w:pPr>
              <w:pStyle w:val="TAC"/>
            </w:pPr>
          </w:p>
        </w:tc>
      </w:tr>
      <w:tr w:rsidR="00490CEB" w14:paraId="6545F572"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90D5013"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EC5A36B"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7F1B3AC0"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52A9D3C1" w14:textId="77777777" w:rsidR="00490CEB" w:rsidRDefault="00490CEB" w:rsidP="00490CE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582D84A1" w14:textId="77777777" w:rsidR="00490CEB" w:rsidRDefault="00490CEB" w:rsidP="00490CEB">
            <w:pPr>
              <w:pStyle w:val="TAC"/>
            </w:pPr>
          </w:p>
        </w:tc>
      </w:tr>
      <w:tr w:rsidR="00490CEB" w14:paraId="349B6C21"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7E5F1E7" w14:textId="77777777" w:rsidR="00490CEB" w:rsidRDefault="00490CEB" w:rsidP="00490CEB">
            <w:pPr>
              <w:pStyle w:val="TAC"/>
            </w:pPr>
            <w:r>
              <w:t>CA_n28A-n77A-n257I</w:t>
            </w:r>
          </w:p>
        </w:tc>
        <w:tc>
          <w:tcPr>
            <w:tcW w:w="1650" w:type="dxa"/>
            <w:tcBorders>
              <w:top w:val="single" w:sz="4" w:space="0" w:color="auto"/>
              <w:left w:val="single" w:sz="4" w:space="0" w:color="auto"/>
              <w:bottom w:val="nil"/>
              <w:right w:val="single" w:sz="4" w:space="0" w:color="auto"/>
            </w:tcBorders>
            <w:shd w:val="clear" w:color="auto" w:fill="auto"/>
          </w:tcPr>
          <w:p w14:paraId="5B7DFC70" w14:textId="77777777" w:rsidR="00490CEB" w:rsidRDefault="00490CEB" w:rsidP="00490CEB">
            <w:pPr>
              <w:pStyle w:val="TAC"/>
              <w:rPr>
                <w:rFonts w:cs="Arial"/>
                <w:lang w:eastAsia="zh-CN"/>
              </w:rPr>
            </w:pPr>
            <w:r>
              <w:t>CA_n</w:t>
            </w:r>
            <w:r>
              <w:rPr>
                <w:lang w:eastAsia="zh-CN"/>
              </w:rPr>
              <w:t>28</w:t>
            </w:r>
            <w:r>
              <w:t>A-n</w:t>
            </w:r>
            <w:r>
              <w:rPr>
                <w:lang w:eastAsia="zh-CN"/>
              </w:rPr>
              <w:t>77</w:t>
            </w:r>
            <w:r>
              <w:t>A</w:t>
            </w:r>
          </w:p>
          <w:p w14:paraId="0B4A4682" w14:textId="77777777" w:rsidR="00490CEB" w:rsidRDefault="00490CEB" w:rsidP="00490CEB">
            <w:pPr>
              <w:pStyle w:val="TAC"/>
              <w:rPr>
                <w:rFonts w:cs="Arial"/>
                <w:lang w:eastAsia="zh-CN"/>
              </w:rPr>
            </w:pPr>
            <w:r>
              <w:t>CA_n</w:t>
            </w:r>
            <w:r>
              <w:rPr>
                <w:lang w:eastAsia="zh-CN"/>
              </w:rPr>
              <w:t>28</w:t>
            </w:r>
            <w:r>
              <w:t>A-n</w:t>
            </w:r>
            <w:r>
              <w:rPr>
                <w:lang w:eastAsia="zh-CN"/>
              </w:rPr>
              <w:t>257</w:t>
            </w:r>
            <w:r>
              <w:t>A</w:t>
            </w:r>
          </w:p>
          <w:p w14:paraId="3B7F9955" w14:textId="77777777" w:rsidR="00490CEB" w:rsidRDefault="00490CEB" w:rsidP="00490CEB">
            <w:pPr>
              <w:pStyle w:val="TAC"/>
              <w:rPr>
                <w:rFonts w:cs="Arial"/>
                <w:lang w:eastAsia="zh-CN"/>
              </w:rPr>
            </w:pPr>
            <w:r>
              <w:t>CA_n</w:t>
            </w:r>
            <w:r>
              <w:rPr>
                <w:lang w:eastAsia="zh-CN"/>
              </w:rPr>
              <w:t>28</w:t>
            </w:r>
            <w:r>
              <w:t>A-n</w:t>
            </w:r>
            <w:r>
              <w:rPr>
                <w:lang w:eastAsia="zh-CN"/>
              </w:rPr>
              <w:t>257G</w:t>
            </w:r>
          </w:p>
          <w:p w14:paraId="292A1CE2" w14:textId="77777777" w:rsidR="00490CEB" w:rsidRDefault="00490CEB" w:rsidP="00490CEB">
            <w:pPr>
              <w:pStyle w:val="TAC"/>
              <w:rPr>
                <w:rFonts w:cs="Arial"/>
                <w:lang w:eastAsia="zh-CN"/>
              </w:rPr>
            </w:pPr>
            <w:r>
              <w:t>CA_n</w:t>
            </w:r>
            <w:r>
              <w:rPr>
                <w:lang w:eastAsia="zh-CN"/>
              </w:rPr>
              <w:t>28</w:t>
            </w:r>
            <w:r>
              <w:t>A-n</w:t>
            </w:r>
            <w:r>
              <w:rPr>
                <w:lang w:eastAsia="zh-CN"/>
              </w:rPr>
              <w:t>257H</w:t>
            </w:r>
          </w:p>
          <w:p w14:paraId="4FA2DD1F" w14:textId="77777777" w:rsidR="00490CEB" w:rsidRDefault="00490CEB" w:rsidP="00490CEB">
            <w:pPr>
              <w:pStyle w:val="TAC"/>
              <w:rPr>
                <w:rFonts w:cs="Arial"/>
                <w:lang w:eastAsia="zh-CN"/>
              </w:rPr>
            </w:pPr>
            <w:r>
              <w:t>CA_n</w:t>
            </w:r>
            <w:r>
              <w:rPr>
                <w:lang w:eastAsia="zh-CN"/>
              </w:rPr>
              <w:t>28</w:t>
            </w:r>
            <w:r>
              <w:t>A-n</w:t>
            </w:r>
            <w:r>
              <w:rPr>
                <w:lang w:eastAsia="zh-CN"/>
              </w:rPr>
              <w:t>257I</w:t>
            </w:r>
          </w:p>
          <w:p w14:paraId="3609D1FE" w14:textId="77777777" w:rsidR="00490CEB" w:rsidRDefault="00490CEB" w:rsidP="00490CEB">
            <w:pPr>
              <w:pStyle w:val="TAC"/>
              <w:rPr>
                <w:rFonts w:cs="Arial"/>
                <w:lang w:eastAsia="zh-CN"/>
              </w:rPr>
            </w:pPr>
            <w:r>
              <w:t>CA_n</w:t>
            </w:r>
            <w:r>
              <w:rPr>
                <w:lang w:eastAsia="zh-CN"/>
              </w:rPr>
              <w:t>77</w:t>
            </w:r>
            <w:r>
              <w:t>A-n</w:t>
            </w:r>
            <w:r>
              <w:rPr>
                <w:lang w:eastAsia="zh-CN"/>
              </w:rPr>
              <w:t>257</w:t>
            </w:r>
            <w:r>
              <w:t>A</w:t>
            </w:r>
          </w:p>
          <w:p w14:paraId="31C9CE0C" w14:textId="77777777" w:rsidR="00490CEB" w:rsidRDefault="00490CEB" w:rsidP="00490CEB">
            <w:pPr>
              <w:pStyle w:val="TAC"/>
              <w:rPr>
                <w:rFonts w:cs="Arial"/>
                <w:lang w:eastAsia="zh-CN"/>
              </w:rPr>
            </w:pPr>
            <w:r>
              <w:t>CA_n</w:t>
            </w:r>
            <w:r>
              <w:rPr>
                <w:lang w:eastAsia="zh-CN"/>
              </w:rPr>
              <w:t>77</w:t>
            </w:r>
            <w:r>
              <w:t>A-n</w:t>
            </w:r>
            <w:r>
              <w:rPr>
                <w:lang w:eastAsia="zh-CN"/>
              </w:rPr>
              <w:t>257G</w:t>
            </w:r>
          </w:p>
          <w:p w14:paraId="25F274DB" w14:textId="77777777" w:rsidR="00490CEB" w:rsidRDefault="00490CEB" w:rsidP="00490CEB">
            <w:pPr>
              <w:pStyle w:val="TAC"/>
              <w:rPr>
                <w:rFonts w:cs="Arial"/>
                <w:lang w:eastAsia="zh-CN"/>
              </w:rPr>
            </w:pPr>
            <w:r>
              <w:t>CA_n</w:t>
            </w:r>
            <w:r>
              <w:rPr>
                <w:lang w:eastAsia="zh-CN"/>
              </w:rPr>
              <w:t>77</w:t>
            </w:r>
            <w:r>
              <w:t>A-n</w:t>
            </w:r>
            <w:r>
              <w:rPr>
                <w:lang w:eastAsia="zh-CN"/>
              </w:rPr>
              <w:t>257H</w:t>
            </w:r>
          </w:p>
          <w:p w14:paraId="6179CEDF" w14:textId="77777777" w:rsidR="00490CEB" w:rsidRDefault="00490CEB" w:rsidP="00490CEB">
            <w:pPr>
              <w:pStyle w:val="TAC"/>
            </w:pPr>
            <w:r>
              <w:t>CA_n</w:t>
            </w:r>
            <w:r>
              <w:rPr>
                <w:lang w:eastAsia="zh-CN"/>
              </w:rPr>
              <w:t>77</w:t>
            </w:r>
            <w:r>
              <w:t>A-n</w:t>
            </w:r>
            <w:r>
              <w:rPr>
                <w:lang w:eastAsia="zh-CN"/>
              </w:rPr>
              <w:t>257I</w:t>
            </w:r>
          </w:p>
        </w:tc>
        <w:tc>
          <w:tcPr>
            <w:tcW w:w="668" w:type="dxa"/>
            <w:tcBorders>
              <w:top w:val="single" w:sz="4" w:space="0" w:color="auto"/>
              <w:left w:val="single" w:sz="4" w:space="0" w:color="auto"/>
              <w:right w:val="single" w:sz="4" w:space="0" w:color="auto"/>
            </w:tcBorders>
          </w:tcPr>
          <w:p w14:paraId="19022EA2"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3C3CCBB"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91C72D"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92C764"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F80A16"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3A7E82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B80F07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C95BAB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729661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A3E1EC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C2F886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69044E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7B07DA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8D155C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1D53CB1"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C86142A"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EC05C21" w14:textId="77777777" w:rsidR="00490CEB" w:rsidRDefault="00490CEB" w:rsidP="00490CEB">
            <w:pPr>
              <w:pStyle w:val="TAC"/>
              <w:rPr>
                <w:lang w:eastAsia="zh-CN"/>
              </w:rPr>
            </w:pPr>
            <w:r>
              <w:rPr>
                <w:lang w:eastAsia="zh-CN"/>
              </w:rPr>
              <w:t>0</w:t>
            </w:r>
          </w:p>
        </w:tc>
      </w:tr>
      <w:tr w:rsidR="00490CEB" w14:paraId="3764115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498FF77E"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3167DE2"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00E80A2B"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0DAB68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1999856"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75F621"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470367E"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E745D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66ECFD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4289F01"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568EE23"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848976"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89A380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652FCE"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7E7A696"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CEE9D89"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91E70D3"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FDB499D"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3AA3C25C" w14:textId="77777777" w:rsidR="00490CEB" w:rsidRDefault="00490CEB" w:rsidP="00490CEB">
            <w:pPr>
              <w:pStyle w:val="TAC"/>
            </w:pPr>
          </w:p>
        </w:tc>
      </w:tr>
      <w:tr w:rsidR="00490CEB" w14:paraId="124BFB3C"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4FA5994"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34B38DD"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57D155AB"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14D063BB" w14:textId="77777777" w:rsidR="00490CEB" w:rsidRDefault="00490CEB" w:rsidP="00490CEB">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198EB1E9" w14:textId="77777777" w:rsidR="00490CEB" w:rsidRDefault="00490CEB" w:rsidP="00490CEB">
            <w:pPr>
              <w:pStyle w:val="TAC"/>
            </w:pPr>
          </w:p>
        </w:tc>
      </w:tr>
      <w:tr w:rsidR="00490CEB" w14:paraId="09E6FD81"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07F1DA22" w14:textId="77777777" w:rsidR="00490CEB" w:rsidRDefault="00490CEB" w:rsidP="00490CEB">
            <w:pPr>
              <w:pStyle w:val="TAC"/>
            </w:pPr>
            <w:r>
              <w:t>CA_n28A-n77(2A)-n257A</w:t>
            </w:r>
          </w:p>
        </w:tc>
        <w:tc>
          <w:tcPr>
            <w:tcW w:w="1650" w:type="dxa"/>
            <w:tcBorders>
              <w:left w:val="single" w:sz="4" w:space="0" w:color="auto"/>
              <w:bottom w:val="nil"/>
              <w:right w:val="single" w:sz="4" w:space="0" w:color="auto"/>
            </w:tcBorders>
            <w:shd w:val="clear" w:color="auto" w:fill="auto"/>
          </w:tcPr>
          <w:p w14:paraId="6449F9B4" w14:textId="77777777" w:rsidR="00490CEB" w:rsidRDefault="00490CEB" w:rsidP="00490CEB">
            <w:pPr>
              <w:pStyle w:val="TAC"/>
              <w:rPr>
                <w:rFonts w:cs="Arial"/>
                <w:szCs w:val="22"/>
                <w:lang w:eastAsia="zh-CN"/>
              </w:rPr>
            </w:pPr>
            <w:r>
              <w:rPr>
                <w:rFonts w:cs="Arial"/>
                <w:szCs w:val="22"/>
                <w:lang w:eastAsia="zh-CN"/>
              </w:rPr>
              <w:t>CA_n28A-n77A</w:t>
            </w:r>
          </w:p>
          <w:p w14:paraId="04FD66CE" w14:textId="77777777" w:rsidR="00490CEB" w:rsidRDefault="00490CEB" w:rsidP="00490CEB">
            <w:pPr>
              <w:pStyle w:val="TAC"/>
              <w:rPr>
                <w:rFonts w:cs="Arial"/>
                <w:szCs w:val="22"/>
                <w:lang w:eastAsia="zh-CN"/>
              </w:rPr>
            </w:pPr>
            <w:r>
              <w:rPr>
                <w:rFonts w:cs="Arial"/>
                <w:szCs w:val="22"/>
                <w:lang w:eastAsia="zh-CN"/>
              </w:rPr>
              <w:t>CA_n28A-n257A</w:t>
            </w:r>
          </w:p>
          <w:p w14:paraId="085D9C58" w14:textId="77777777" w:rsidR="00490CEB" w:rsidRDefault="00490CEB" w:rsidP="00490CEB">
            <w:pPr>
              <w:pStyle w:val="TAC"/>
            </w:pPr>
            <w:r>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0A439598"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5DCE8F7B"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863426A"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2F7C973"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6F84507"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7CE7F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BDB16E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F0AED5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14016B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2B565D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410DBB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5CB04E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888F06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87CA13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041EBD1"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C0057CF"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tcPr>
          <w:p w14:paraId="3435AAD2" w14:textId="77777777" w:rsidR="00490CEB" w:rsidRDefault="00490CEB" w:rsidP="00490CEB">
            <w:pPr>
              <w:pStyle w:val="TAC"/>
              <w:rPr>
                <w:lang w:eastAsia="zh-CN"/>
              </w:rPr>
            </w:pPr>
            <w:r>
              <w:rPr>
                <w:lang w:eastAsia="zh-CN"/>
              </w:rPr>
              <w:t>0</w:t>
            </w:r>
          </w:p>
        </w:tc>
      </w:tr>
      <w:tr w:rsidR="00490CEB" w14:paraId="75B57106"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D97EEB7"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8ADCCCE"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4E96CB15" w14:textId="77777777" w:rsidR="00490CEB" w:rsidRDefault="00490CEB" w:rsidP="00490CEB">
            <w:pPr>
              <w:pStyle w:val="TAC"/>
            </w:pPr>
            <w:r>
              <w:t>n77</w:t>
            </w:r>
          </w:p>
        </w:tc>
        <w:tc>
          <w:tcPr>
            <w:tcW w:w="9394" w:type="dxa"/>
            <w:gridSpan w:val="15"/>
            <w:tcBorders>
              <w:left w:val="single" w:sz="4" w:space="0" w:color="auto"/>
              <w:bottom w:val="single" w:sz="4" w:space="0" w:color="auto"/>
              <w:right w:val="single" w:sz="4" w:space="0" w:color="auto"/>
            </w:tcBorders>
          </w:tcPr>
          <w:p w14:paraId="09F9D314" w14:textId="77777777" w:rsidR="00490CEB" w:rsidRDefault="00490CEB" w:rsidP="00490CEB">
            <w:pPr>
              <w:pStyle w:val="TAC"/>
            </w:pPr>
            <w:r>
              <w:t>CA_n77(2A)</w:t>
            </w:r>
          </w:p>
        </w:tc>
        <w:tc>
          <w:tcPr>
            <w:tcW w:w="1237" w:type="dxa"/>
            <w:tcBorders>
              <w:top w:val="nil"/>
              <w:left w:val="single" w:sz="4" w:space="0" w:color="auto"/>
              <w:bottom w:val="nil"/>
              <w:right w:val="single" w:sz="4" w:space="0" w:color="auto"/>
            </w:tcBorders>
            <w:shd w:val="clear" w:color="auto" w:fill="auto"/>
          </w:tcPr>
          <w:p w14:paraId="50234FB3" w14:textId="77777777" w:rsidR="00490CEB" w:rsidRDefault="00490CEB" w:rsidP="00490CEB">
            <w:pPr>
              <w:pStyle w:val="TAC"/>
            </w:pPr>
          </w:p>
        </w:tc>
      </w:tr>
      <w:tr w:rsidR="00490CEB" w14:paraId="3E53D3B6"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CBDDBB4"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AA27138" w14:textId="77777777" w:rsidR="00490CEB" w:rsidRDefault="00490CEB" w:rsidP="00490CEB">
            <w:pPr>
              <w:pStyle w:val="TAC"/>
            </w:pPr>
          </w:p>
        </w:tc>
        <w:tc>
          <w:tcPr>
            <w:tcW w:w="668" w:type="dxa"/>
            <w:tcBorders>
              <w:left w:val="single" w:sz="4" w:space="0" w:color="auto"/>
              <w:bottom w:val="single" w:sz="4" w:space="0" w:color="auto"/>
              <w:right w:val="single" w:sz="4" w:space="0" w:color="auto"/>
            </w:tcBorders>
          </w:tcPr>
          <w:p w14:paraId="34DE293E" w14:textId="77777777" w:rsidR="00490CEB" w:rsidRDefault="00490CEB" w:rsidP="00490CE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49E0F65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656E74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EF47FA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4D27EE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A5BAEE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A5189D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522DB1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53C1290"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A11F4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C393E6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B1BF94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B37801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3A0E6F"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87983" w14:textId="77777777" w:rsidR="00490CEB" w:rsidRDefault="00490CEB" w:rsidP="00490CE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706A717A" w14:textId="77777777" w:rsidR="00490CEB" w:rsidRDefault="00490CEB" w:rsidP="00490CE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3E903BD3" w14:textId="77777777" w:rsidR="00490CEB" w:rsidRDefault="00490CEB" w:rsidP="00490CEB">
            <w:pPr>
              <w:pStyle w:val="TAC"/>
            </w:pPr>
          </w:p>
        </w:tc>
      </w:tr>
      <w:tr w:rsidR="00490CEB" w14:paraId="3D562FB2"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0EDC097" w14:textId="77777777" w:rsidR="00490CEB" w:rsidRDefault="00490CEB" w:rsidP="00490CEB">
            <w:pPr>
              <w:pStyle w:val="TAC"/>
            </w:pPr>
            <w:r>
              <w:t>CA_n28A-n77(2A)-n257D</w:t>
            </w:r>
          </w:p>
        </w:tc>
        <w:tc>
          <w:tcPr>
            <w:tcW w:w="1650" w:type="dxa"/>
            <w:tcBorders>
              <w:top w:val="single" w:sz="4" w:space="0" w:color="auto"/>
              <w:left w:val="single" w:sz="4" w:space="0" w:color="auto"/>
              <w:bottom w:val="nil"/>
              <w:right w:val="single" w:sz="4" w:space="0" w:color="auto"/>
            </w:tcBorders>
            <w:shd w:val="clear" w:color="auto" w:fill="auto"/>
          </w:tcPr>
          <w:p w14:paraId="2C0221AC" w14:textId="77777777" w:rsidR="00490CEB" w:rsidRDefault="00490CEB" w:rsidP="00490CEB">
            <w:pPr>
              <w:pStyle w:val="TAC"/>
              <w:rPr>
                <w:rFonts w:cs="Arial"/>
                <w:szCs w:val="22"/>
                <w:lang w:eastAsia="zh-CN"/>
              </w:rPr>
            </w:pPr>
            <w:r>
              <w:rPr>
                <w:rFonts w:cs="Arial"/>
                <w:szCs w:val="22"/>
                <w:lang w:eastAsia="zh-CN"/>
              </w:rPr>
              <w:t>CA_n28A-n77A</w:t>
            </w:r>
          </w:p>
          <w:p w14:paraId="68D27B87" w14:textId="77777777" w:rsidR="00490CEB" w:rsidRDefault="00490CEB" w:rsidP="00490CEB">
            <w:pPr>
              <w:pStyle w:val="TAC"/>
              <w:rPr>
                <w:rFonts w:cs="Arial"/>
                <w:szCs w:val="22"/>
                <w:lang w:eastAsia="zh-CN"/>
              </w:rPr>
            </w:pPr>
            <w:r>
              <w:rPr>
                <w:rFonts w:cs="Arial"/>
                <w:szCs w:val="22"/>
                <w:lang w:eastAsia="zh-CN"/>
              </w:rPr>
              <w:t>CA_n28A-n257A</w:t>
            </w:r>
          </w:p>
          <w:p w14:paraId="6DD9E526" w14:textId="77777777" w:rsidR="00490CEB" w:rsidRDefault="00490CEB" w:rsidP="00490CEB">
            <w:pPr>
              <w:pStyle w:val="TAC"/>
              <w:rPr>
                <w:rFonts w:cs="Arial"/>
                <w:szCs w:val="22"/>
                <w:lang w:eastAsia="zh-CN"/>
              </w:rPr>
            </w:pPr>
            <w:r>
              <w:rPr>
                <w:rFonts w:cs="Arial"/>
                <w:szCs w:val="22"/>
                <w:lang w:eastAsia="zh-CN"/>
              </w:rPr>
              <w:t>CA_n28A-n257D</w:t>
            </w:r>
          </w:p>
          <w:p w14:paraId="5B38CD5A" w14:textId="77777777" w:rsidR="00490CEB" w:rsidRDefault="00490CEB" w:rsidP="00490CEB">
            <w:pPr>
              <w:pStyle w:val="TAC"/>
              <w:rPr>
                <w:rFonts w:cs="Arial"/>
                <w:szCs w:val="22"/>
                <w:lang w:eastAsia="zh-CN"/>
              </w:rPr>
            </w:pPr>
            <w:r>
              <w:rPr>
                <w:rFonts w:cs="Arial"/>
                <w:szCs w:val="22"/>
                <w:lang w:eastAsia="zh-CN"/>
              </w:rPr>
              <w:t>CA_n77A-n257A</w:t>
            </w:r>
          </w:p>
          <w:p w14:paraId="2D2ADAED" w14:textId="77777777" w:rsidR="00490CEB" w:rsidRDefault="00490CEB" w:rsidP="00490CEB">
            <w:pPr>
              <w:pStyle w:val="TAC"/>
            </w:pPr>
            <w:r>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601D78C8"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5AF83D2"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60F019"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E7BCA2"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33C6C9D"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1FB41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4D270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9DF32C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2ACB49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699080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7D6DD0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8EA042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4ADFEE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2186FE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E89F38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D4FFFCC"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114FDB8" w14:textId="77777777" w:rsidR="00490CEB" w:rsidRDefault="00490CEB" w:rsidP="00490CEB">
            <w:pPr>
              <w:pStyle w:val="TAC"/>
              <w:rPr>
                <w:lang w:eastAsia="zh-CN"/>
              </w:rPr>
            </w:pPr>
            <w:r>
              <w:rPr>
                <w:lang w:eastAsia="zh-CN"/>
              </w:rPr>
              <w:t>0</w:t>
            </w:r>
          </w:p>
        </w:tc>
      </w:tr>
      <w:tr w:rsidR="00490CEB" w14:paraId="04B20808"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E708DD1"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2EFD4FB6"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46E7C937" w14:textId="77777777" w:rsidR="00490CEB" w:rsidRDefault="00490CEB" w:rsidP="00490CEB">
            <w:pPr>
              <w:pStyle w:val="TAC"/>
            </w:pPr>
            <w:r>
              <w:t>n77</w:t>
            </w:r>
          </w:p>
        </w:tc>
        <w:tc>
          <w:tcPr>
            <w:tcW w:w="9394" w:type="dxa"/>
            <w:gridSpan w:val="15"/>
            <w:tcBorders>
              <w:top w:val="single" w:sz="4" w:space="0" w:color="auto"/>
              <w:left w:val="single" w:sz="4" w:space="0" w:color="auto"/>
              <w:right w:val="single" w:sz="4" w:space="0" w:color="auto"/>
            </w:tcBorders>
          </w:tcPr>
          <w:p w14:paraId="451F237D" w14:textId="77777777" w:rsidR="00490CEB" w:rsidRDefault="00490CEB" w:rsidP="00490CEB">
            <w:pPr>
              <w:pStyle w:val="TAC"/>
            </w:pPr>
            <w:r>
              <w:t>CA_n77(2A)</w:t>
            </w:r>
          </w:p>
        </w:tc>
        <w:tc>
          <w:tcPr>
            <w:tcW w:w="1237" w:type="dxa"/>
            <w:tcBorders>
              <w:top w:val="nil"/>
              <w:left w:val="single" w:sz="4" w:space="0" w:color="auto"/>
              <w:bottom w:val="nil"/>
              <w:right w:val="single" w:sz="4" w:space="0" w:color="auto"/>
            </w:tcBorders>
            <w:shd w:val="clear" w:color="auto" w:fill="auto"/>
          </w:tcPr>
          <w:p w14:paraId="56A14A73" w14:textId="77777777" w:rsidR="00490CEB" w:rsidRDefault="00490CEB" w:rsidP="00490CEB">
            <w:pPr>
              <w:pStyle w:val="TAC"/>
            </w:pPr>
          </w:p>
        </w:tc>
      </w:tr>
      <w:tr w:rsidR="00490CEB" w14:paraId="123AF881"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CEABDC0"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7E33FD"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489D1E17" w14:textId="77777777" w:rsidR="00490CEB" w:rsidRDefault="00490CEB" w:rsidP="00490CEB">
            <w:pPr>
              <w:pStyle w:val="TAC"/>
            </w:pPr>
            <w:r>
              <w:t>n257</w:t>
            </w:r>
          </w:p>
        </w:tc>
        <w:tc>
          <w:tcPr>
            <w:tcW w:w="9394" w:type="dxa"/>
            <w:gridSpan w:val="15"/>
            <w:tcBorders>
              <w:top w:val="single" w:sz="4" w:space="0" w:color="auto"/>
              <w:left w:val="single" w:sz="4" w:space="0" w:color="auto"/>
              <w:right w:val="single" w:sz="4" w:space="0" w:color="auto"/>
            </w:tcBorders>
          </w:tcPr>
          <w:p w14:paraId="4E984680" w14:textId="77777777" w:rsidR="00490CEB" w:rsidRDefault="00490CEB" w:rsidP="00490CEB">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42D576CA" w14:textId="77777777" w:rsidR="00490CEB" w:rsidRDefault="00490CEB" w:rsidP="00490CEB">
            <w:pPr>
              <w:pStyle w:val="TAC"/>
            </w:pPr>
          </w:p>
        </w:tc>
      </w:tr>
      <w:tr w:rsidR="00490CEB" w14:paraId="3B7F3D47"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B5C2D86" w14:textId="77777777" w:rsidR="00490CEB" w:rsidRDefault="00490CEB" w:rsidP="00490CEB">
            <w:pPr>
              <w:pStyle w:val="TAC"/>
              <w:rPr>
                <w:szCs w:val="21"/>
              </w:rPr>
            </w:pPr>
            <w:r>
              <w:t>CA_n28A-n77(2A)-n257G</w:t>
            </w:r>
          </w:p>
        </w:tc>
        <w:tc>
          <w:tcPr>
            <w:tcW w:w="1650" w:type="dxa"/>
            <w:tcBorders>
              <w:top w:val="single" w:sz="4" w:space="0" w:color="auto"/>
              <w:left w:val="single" w:sz="4" w:space="0" w:color="auto"/>
              <w:bottom w:val="nil"/>
              <w:right w:val="single" w:sz="4" w:space="0" w:color="auto"/>
            </w:tcBorders>
            <w:shd w:val="clear" w:color="auto" w:fill="auto"/>
          </w:tcPr>
          <w:p w14:paraId="1A4B6485" w14:textId="77777777" w:rsidR="00490CEB" w:rsidRDefault="00490CEB" w:rsidP="00490CEB">
            <w:pPr>
              <w:pStyle w:val="TAC"/>
              <w:rPr>
                <w:rFonts w:cs="Arial"/>
                <w:szCs w:val="22"/>
                <w:lang w:eastAsia="zh-CN"/>
              </w:rPr>
            </w:pPr>
            <w:r>
              <w:rPr>
                <w:rFonts w:cs="Arial"/>
                <w:szCs w:val="22"/>
                <w:lang w:eastAsia="zh-CN"/>
              </w:rPr>
              <w:t>CA_n28A-n77A</w:t>
            </w:r>
          </w:p>
          <w:p w14:paraId="595BF916" w14:textId="77777777" w:rsidR="00490CEB" w:rsidRDefault="00490CEB" w:rsidP="00490CEB">
            <w:pPr>
              <w:pStyle w:val="TAC"/>
              <w:rPr>
                <w:rFonts w:cs="Arial"/>
                <w:szCs w:val="22"/>
                <w:lang w:eastAsia="zh-CN"/>
              </w:rPr>
            </w:pPr>
            <w:r>
              <w:rPr>
                <w:rFonts w:cs="Arial"/>
                <w:szCs w:val="22"/>
                <w:lang w:eastAsia="zh-CN"/>
              </w:rPr>
              <w:t>CA_n28A-n257A</w:t>
            </w:r>
          </w:p>
          <w:p w14:paraId="386FB8BA" w14:textId="77777777" w:rsidR="00490CEB" w:rsidRDefault="00490CEB" w:rsidP="00490CEB">
            <w:pPr>
              <w:pStyle w:val="TAC"/>
              <w:rPr>
                <w:rFonts w:cs="Arial"/>
                <w:szCs w:val="22"/>
                <w:lang w:eastAsia="zh-CN"/>
              </w:rPr>
            </w:pPr>
            <w:r>
              <w:rPr>
                <w:rFonts w:cs="Arial"/>
                <w:szCs w:val="22"/>
                <w:lang w:eastAsia="zh-CN"/>
              </w:rPr>
              <w:t>CA_n28A-n257G</w:t>
            </w:r>
          </w:p>
          <w:p w14:paraId="310E9B73" w14:textId="77777777" w:rsidR="00490CEB" w:rsidRDefault="00490CEB" w:rsidP="00490CEB">
            <w:pPr>
              <w:pStyle w:val="TAC"/>
              <w:rPr>
                <w:rFonts w:cs="Arial"/>
                <w:szCs w:val="22"/>
                <w:lang w:eastAsia="zh-CN"/>
              </w:rPr>
            </w:pPr>
            <w:r>
              <w:rPr>
                <w:rFonts w:cs="Arial"/>
                <w:szCs w:val="22"/>
                <w:lang w:eastAsia="zh-CN"/>
              </w:rPr>
              <w:t>CA_n77A-n257A</w:t>
            </w:r>
          </w:p>
          <w:p w14:paraId="186E697D" w14:textId="77777777" w:rsidR="00490CEB" w:rsidRDefault="00490CEB" w:rsidP="00490CEB">
            <w:pPr>
              <w:pStyle w:val="TAC"/>
            </w:pPr>
            <w:r>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5ED1AAAA" w14:textId="77777777" w:rsidR="00490CEB" w:rsidRDefault="00490CEB" w:rsidP="00490CEB">
            <w:pPr>
              <w:pStyle w:val="TAC"/>
              <w:rPr>
                <w:szCs w:val="21"/>
              </w:rPr>
            </w:pPr>
            <w:r>
              <w:t>n28</w:t>
            </w:r>
          </w:p>
        </w:tc>
        <w:tc>
          <w:tcPr>
            <w:tcW w:w="620" w:type="dxa"/>
            <w:tcBorders>
              <w:top w:val="single" w:sz="4" w:space="0" w:color="auto"/>
              <w:left w:val="single" w:sz="4" w:space="0" w:color="auto"/>
              <w:bottom w:val="single" w:sz="4" w:space="0" w:color="auto"/>
              <w:right w:val="single" w:sz="4" w:space="0" w:color="auto"/>
            </w:tcBorders>
          </w:tcPr>
          <w:p w14:paraId="2C8D15D3"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B8AFFDE" w14:textId="77777777" w:rsidR="00490CEB" w:rsidRDefault="00490CEB" w:rsidP="00490CEB">
            <w:pPr>
              <w:pStyle w:val="TAC"/>
              <w:rPr>
                <w:szCs w:val="21"/>
                <w:lang w:eastAsia="zh-CN"/>
              </w:rPr>
            </w:pPr>
            <w:r>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E86B4AC" w14:textId="77777777" w:rsidR="00490CEB" w:rsidRDefault="00490CEB" w:rsidP="00490CEB">
            <w:pPr>
              <w:pStyle w:val="TAC"/>
              <w:rPr>
                <w:szCs w:val="21"/>
                <w:lang w:eastAsia="zh-CN"/>
              </w:rPr>
            </w:pPr>
            <w:r>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0CE2032" w14:textId="77777777" w:rsidR="00490CEB" w:rsidRDefault="00490CEB" w:rsidP="00490CEB">
            <w:pPr>
              <w:pStyle w:val="TAC"/>
              <w:rPr>
                <w:szCs w:val="21"/>
                <w:lang w:eastAsia="zh-CN"/>
              </w:rPr>
            </w:pPr>
            <w:r>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B605B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806188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CE7746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669048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5DEC37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DFCCC8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3FF26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E43F1B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F9D33E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CDCFBC3"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4B32F53"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92B4191" w14:textId="77777777" w:rsidR="00490CEB" w:rsidRDefault="00490CEB" w:rsidP="00490CEB">
            <w:pPr>
              <w:pStyle w:val="TAC"/>
              <w:rPr>
                <w:lang w:eastAsia="zh-CN"/>
              </w:rPr>
            </w:pPr>
            <w:r>
              <w:rPr>
                <w:lang w:eastAsia="zh-CN"/>
              </w:rPr>
              <w:t>0</w:t>
            </w:r>
          </w:p>
        </w:tc>
      </w:tr>
      <w:tr w:rsidR="00490CEB" w14:paraId="38C7F663"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B5EB253" w14:textId="77777777" w:rsidR="00490CEB" w:rsidRDefault="00490CEB" w:rsidP="00490CEB">
            <w:pPr>
              <w:pStyle w:val="TAC"/>
              <w:rPr>
                <w:szCs w:val="21"/>
              </w:rPr>
            </w:pPr>
          </w:p>
        </w:tc>
        <w:tc>
          <w:tcPr>
            <w:tcW w:w="1650" w:type="dxa"/>
            <w:tcBorders>
              <w:top w:val="nil"/>
              <w:left w:val="single" w:sz="4" w:space="0" w:color="auto"/>
              <w:bottom w:val="nil"/>
              <w:right w:val="single" w:sz="4" w:space="0" w:color="auto"/>
            </w:tcBorders>
            <w:shd w:val="clear" w:color="auto" w:fill="auto"/>
          </w:tcPr>
          <w:p w14:paraId="1AEBD25A"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63F18303" w14:textId="77777777" w:rsidR="00490CEB" w:rsidRDefault="00490CEB" w:rsidP="00490CEB">
            <w:pPr>
              <w:pStyle w:val="TAC"/>
              <w:rPr>
                <w:szCs w:val="21"/>
              </w:rPr>
            </w:pPr>
            <w:r>
              <w:t>n77</w:t>
            </w:r>
          </w:p>
        </w:tc>
        <w:tc>
          <w:tcPr>
            <w:tcW w:w="9394" w:type="dxa"/>
            <w:gridSpan w:val="15"/>
            <w:tcBorders>
              <w:top w:val="single" w:sz="4" w:space="0" w:color="auto"/>
              <w:left w:val="single" w:sz="4" w:space="0" w:color="auto"/>
              <w:right w:val="single" w:sz="4" w:space="0" w:color="auto"/>
            </w:tcBorders>
          </w:tcPr>
          <w:p w14:paraId="433BEC65" w14:textId="77777777" w:rsidR="00490CEB" w:rsidRDefault="00490CEB" w:rsidP="00490CEB">
            <w:pPr>
              <w:pStyle w:val="TAC"/>
            </w:pPr>
            <w:r>
              <w:t>CA_n77(2A)</w:t>
            </w:r>
          </w:p>
        </w:tc>
        <w:tc>
          <w:tcPr>
            <w:tcW w:w="1237" w:type="dxa"/>
            <w:tcBorders>
              <w:top w:val="nil"/>
              <w:left w:val="single" w:sz="4" w:space="0" w:color="auto"/>
              <w:bottom w:val="nil"/>
              <w:right w:val="single" w:sz="4" w:space="0" w:color="auto"/>
            </w:tcBorders>
            <w:shd w:val="clear" w:color="auto" w:fill="auto"/>
          </w:tcPr>
          <w:p w14:paraId="6CE8C484" w14:textId="77777777" w:rsidR="00490CEB" w:rsidRDefault="00490CEB" w:rsidP="00490CEB">
            <w:pPr>
              <w:pStyle w:val="TAC"/>
            </w:pPr>
          </w:p>
        </w:tc>
      </w:tr>
      <w:tr w:rsidR="00490CEB" w14:paraId="2091E213"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44064F" w14:textId="77777777" w:rsidR="00490CEB" w:rsidRDefault="00490CEB" w:rsidP="00490CEB">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4EB2F671"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42A51C8D" w14:textId="77777777" w:rsidR="00490CEB" w:rsidRDefault="00490CEB" w:rsidP="00490CEB">
            <w:pPr>
              <w:pStyle w:val="TAC"/>
              <w:rPr>
                <w:szCs w:val="21"/>
              </w:rPr>
            </w:pPr>
            <w:r>
              <w:t>n257</w:t>
            </w:r>
          </w:p>
        </w:tc>
        <w:tc>
          <w:tcPr>
            <w:tcW w:w="9394" w:type="dxa"/>
            <w:gridSpan w:val="15"/>
            <w:tcBorders>
              <w:top w:val="single" w:sz="4" w:space="0" w:color="auto"/>
              <w:left w:val="single" w:sz="4" w:space="0" w:color="auto"/>
              <w:right w:val="single" w:sz="4" w:space="0" w:color="auto"/>
            </w:tcBorders>
          </w:tcPr>
          <w:p w14:paraId="53451C59" w14:textId="77777777" w:rsidR="00490CEB" w:rsidRDefault="00490CEB" w:rsidP="00490CE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1D5D54FB" w14:textId="77777777" w:rsidR="00490CEB" w:rsidRDefault="00490CEB" w:rsidP="00490CEB">
            <w:pPr>
              <w:pStyle w:val="TAC"/>
            </w:pPr>
          </w:p>
        </w:tc>
      </w:tr>
      <w:tr w:rsidR="00490CEB" w14:paraId="527B97D0"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9AB1EB" w14:textId="77777777" w:rsidR="00490CEB" w:rsidRDefault="00490CEB" w:rsidP="00490CEB">
            <w:pPr>
              <w:pStyle w:val="TAC"/>
              <w:rPr>
                <w:szCs w:val="21"/>
              </w:rPr>
            </w:pPr>
            <w:r>
              <w:rPr>
                <w:szCs w:val="21"/>
              </w:rPr>
              <w:t>CA_n28A-n77(2A)-n257H</w:t>
            </w:r>
          </w:p>
        </w:tc>
        <w:tc>
          <w:tcPr>
            <w:tcW w:w="1650" w:type="dxa"/>
            <w:tcBorders>
              <w:top w:val="single" w:sz="4" w:space="0" w:color="auto"/>
              <w:left w:val="single" w:sz="4" w:space="0" w:color="auto"/>
              <w:bottom w:val="nil"/>
              <w:right w:val="single" w:sz="4" w:space="0" w:color="auto"/>
            </w:tcBorders>
            <w:shd w:val="clear" w:color="auto" w:fill="auto"/>
          </w:tcPr>
          <w:p w14:paraId="24A854FF" w14:textId="77777777" w:rsidR="00490CEB" w:rsidRDefault="00490CEB" w:rsidP="00490CEB">
            <w:pPr>
              <w:pStyle w:val="TAC"/>
              <w:rPr>
                <w:rFonts w:cs="Arial"/>
                <w:szCs w:val="22"/>
                <w:lang w:eastAsia="zh-CN"/>
              </w:rPr>
            </w:pPr>
            <w:r>
              <w:rPr>
                <w:rFonts w:cs="Arial"/>
                <w:szCs w:val="22"/>
                <w:lang w:eastAsia="zh-CN"/>
              </w:rPr>
              <w:t>CA_n28A-n77A</w:t>
            </w:r>
          </w:p>
          <w:p w14:paraId="68D17F32" w14:textId="77777777" w:rsidR="00490CEB" w:rsidRDefault="00490CEB" w:rsidP="00490CEB">
            <w:pPr>
              <w:pStyle w:val="TAC"/>
              <w:rPr>
                <w:rFonts w:cs="Arial"/>
                <w:szCs w:val="22"/>
                <w:lang w:eastAsia="zh-CN"/>
              </w:rPr>
            </w:pPr>
            <w:r>
              <w:rPr>
                <w:rFonts w:cs="Arial"/>
                <w:szCs w:val="22"/>
                <w:lang w:eastAsia="zh-CN"/>
              </w:rPr>
              <w:t>CA_n28A-n257A</w:t>
            </w:r>
          </w:p>
          <w:p w14:paraId="480982B8" w14:textId="77777777" w:rsidR="00490CEB" w:rsidRDefault="00490CEB" w:rsidP="00490CEB">
            <w:pPr>
              <w:pStyle w:val="TAC"/>
              <w:rPr>
                <w:rFonts w:cs="Arial"/>
                <w:szCs w:val="22"/>
                <w:lang w:eastAsia="zh-CN"/>
              </w:rPr>
            </w:pPr>
            <w:r>
              <w:rPr>
                <w:rFonts w:cs="Arial"/>
                <w:szCs w:val="22"/>
                <w:lang w:eastAsia="zh-CN"/>
              </w:rPr>
              <w:t>CA_n28A-n257G</w:t>
            </w:r>
          </w:p>
          <w:p w14:paraId="2FE8B9B7" w14:textId="77777777" w:rsidR="00490CEB" w:rsidRDefault="00490CEB" w:rsidP="00490CEB">
            <w:pPr>
              <w:pStyle w:val="TAC"/>
              <w:rPr>
                <w:rFonts w:cs="Arial"/>
                <w:szCs w:val="22"/>
                <w:lang w:eastAsia="zh-CN"/>
              </w:rPr>
            </w:pPr>
            <w:r>
              <w:rPr>
                <w:rFonts w:cs="Arial"/>
                <w:szCs w:val="22"/>
                <w:lang w:eastAsia="zh-CN"/>
              </w:rPr>
              <w:t>CA_n28A-n257H</w:t>
            </w:r>
          </w:p>
          <w:p w14:paraId="0E297867" w14:textId="77777777" w:rsidR="00490CEB" w:rsidRDefault="00490CEB" w:rsidP="00490CEB">
            <w:pPr>
              <w:pStyle w:val="TAC"/>
              <w:rPr>
                <w:rFonts w:cs="Arial"/>
                <w:szCs w:val="22"/>
                <w:lang w:eastAsia="zh-CN"/>
              </w:rPr>
            </w:pPr>
            <w:r>
              <w:rPr>
                <w:rFonts w:cs="Arial"/>
                <w:szCs w:val="22"/>
                <w:lang w:eastAsia="zh-CN"/>
              </w:rPr>
              <w:t>CA_n77A-n257A</w:t>
            </w:r>
          </w:p>
          <w:p w14:paraId="67FCAF81" w14:textId="77777777" w:rsidR="00490CEB" w:rsidRDefault="00490CEB" w:rsidP="00490CEB">
            <w:pPr>
              <w:pStyle w:val="TAC"/>
              <w:rPr>
                <w:rFonts w:cs="Arial"/>
                <w:szCs w:val="22"/>
                <w:lang w:eastAsia="zh-CN"/>
              </w:rPr>
            </w:pPr>
            <w:r>
              <w:rPr>
                <w:rFonts w:cs="Arial"/>
                <w:szCs w:val="22"/>
                <w:lang w:eastAsia="zh-CN"/>
              </w:rPr>
              <w:t>CA_n77A-n257G</w:t>
            </w:r>
          </w:p>
          <w:p w14:paraId="63E5C885" w14:textId="77777777" w:rsidR="00490CEB" w:rsidRDefault="00490CEB" w:rsidP="00490CEB">
            <w:pPr>
              <w:pStyle w:val="TAC"/>
              <w:rPr>
                <w:szCs w:val="21"/>
              </w:rPr>
            </w:pPr>
            <w:r>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014A7C4C" w14:textId="77777777" w:rsidR="00490CEB" w:rsidRDefault="00490CEB" w:rsidP="00490CEB">
            <w:pPr>
              <w:pStyle w:val="TAC"/>
              <w:rPr>
                <w:szCs w:val="21"/>
              </w:rPr>
            </w:pPr>
            <w:r>
              <w:rPr>
                <w:szCs w:val="21"/>
              </w:rPr>
              <w:t>n28</w:t>
            </w:r>
          </w:p>
        </w:tc>
        <w:tc>
          <w:tcPr>
            <w:tcW w:w="620" w:type="dxa"/>
            <w:tcBorders>
              <w:top w:val="single" w:sz="4" w:space="0" w:color="auto"/>
              <w:left w:val="single" w:sz="4" w:space="0" w:color="auto"/>
              <w:bottom w:val="single" w:sz="4" w:space="0" w:color="auto"/>
              <w:right w:val="single" w:sz="4" w:space="0" w:color="auto"/>
            </w:tcBorders>
          </w:tcPr>
          <w:p w14:paraId="218F2B41"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7B2692" w14:textId="77777777" w:rsidR="00490CEB" w:rsidRDefault="00490CEB" w:rsidP="00490CEB">
            <w:pPr>
              <w:pStyle w:val="TAC"/>
              <w:rPr>
                <w:szCs w:val="21"/>
                <w:lang w:eastAsia="zh-CN"/>
              </w:rPr>
            </w:pPr>
            <w:r>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8378BB" w14:textId="77777777" w:rsidR="00490CEB" w:rsidRDefault="00490CEB" w:rsidP="00490CEB">
            <w:pPr>
              <w:pStyle w:val="TAC"/>
              <w:rPr>
                <w:szCs w:val="21"/>
                <w:lang w:eastAsia="zh-CN"/>
              </w:rPr>
            </w:pPr>
            <w:r>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BB7D48" w14:textId="77777777" w:rsidR="00490CEB" w:rsidRDefault="00490CEB" w:rsidP="00490CEB">
            <w:pPr>
              <w:pStyle w:val="TAC"/>
              <w:rPr>
                <w:szCs w:val="21"/>
                <w:lang w:eastAsia="zh-CN"/>
              </w:rPr>
            </w:pPr>
            <w:r>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CC1FF3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9687C1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86DE83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B720F4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1C0B7F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95F2A5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2E9409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9600F5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53A3E3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670F51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676F633"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CCFFF21" w14:textId="77777777" w:rsidR="00490CEB" w:rsidRDefault="00490CEB" w:rsidP="00490CEB">
            <w:pPr>
              <w:pStyle w:val="TAC"/>
              <w:rPr>
                <w:lang w:eastAsia="zh-CN"/>
              </w:rPr>
            </w:pPr>
            <w:r>
              <w:rPr>
                <w:lang w:eastAsia="zh-CN"/>
              </w:rPr>
              <w:t>0</w:t>
            </w:r>
          </w:p>
        </w:tc>
      </w:tr>
      <w:tr w:rsidR="00490CEB" w14:paraId="16343554"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A7BE618" w14:textId="77777777" w:rsidR="00490CEB" w:rsidRDefault="00490CEB" w:rsidP="00490CEB">
            <w:pPr>
              <w:pStyle w:val="TAC"/>
              <w:rPr>
                <w:szCs w:val="21"/>
              </w:rPr>
            </w:pPr>
          </w:p>
        </w:tc>
        <w:tc>
          <w:tcPr>
            <w:tcW w:w="1650" w:type="dxa"/>
            <w:tcBorders>
              <w:top w:val="nil"/>
              <w:left w:val="single" w:sz="4" w:space="0" w:color="auto"/>
              <w:bottom w:val="nil"/>
              <w:right w:val="single" w:sz="4" w:space="0" w:color="auto"/>
            </w:tcBorders>
            <w:shd w:val="clear" w:color="auto" w:fill="auto"/>
          </w:tcPr>
          <w:p w14:paraId="2E371743" w14:textId="77777777" w:rsidR="00490CEB" w:rsidRDefault="00490CEB" w:rsidP="00490CEB">
            <w:pPr>
              <w:pStyle w:val="TAC"/>
              <w:rPr>
                <w:szCs w:val="21"/>
              </w:rPr>
            </w:pPr>
          </w:p>
        </w:tc>
        <w:tc>
          <w:tcPr>
            <w:tcW w:w="668" w:type="dxa"/>
            <w:tcBorders>
              <w:top w:val="single" w:sz="4" w:space="0" w:color="auto"/>
              <w:left w:val="single" w:sz="4" w:space="0" w:color="auto"/>
              <w:right w:val="single" w:sz="4" w:space="0" w:color="auto"/>
            </w:tcBorders>
          </w:tcPr>
          <w:p w14:paraId="12843870" w14:textId="77777777" w:rsidR="00490CEB" w:rsidRDefault="00490CEB" w:rsidP="00490CEB">
            <w:pPr>
              <w:pStyle w:val="TAC"/>
              <w:rPr>
                <w:szCs w:val="21"/>
              </w:rPr>
            </w:pPr>
            <w:r>
              <w:rPr>
                <w:szCs w:val="21"/>
              </w:rPr>
              <w:t>n77</w:t>
            </w:r>
          </w:p>
        </w:tc>
        <w:tc>
          <w:tcPr>
            <w:tcW w:w="9394" w:type="dxa"/>
            <w:gridSpan w:val="15"/>
            <w:tcBorders>
              <w:top w:val="single" w:sz="4" w:space="0" w:color="auto"/>
              <w:left w:val="single" w:sz="4" w:space="0" w:color="auto"/>
              <w:right w:val="single" w:sz="4" w:space="0" w:color="auto"/>
            </w:tcBorders>
          </w:tcPr>
          <w:p w14:paraId="7575E505" w14:textId="77777777" w:rsidR="00490CEB" w:rsidRDefault="00490CEB" w:rsidP="00490CEB">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14:paraId="46DFE3D5" w14:textId="77777777" w:rsidR="00490CEB" w:rsidRDefault="00490CEB" w:rsidP="00490CEB">
            <w:pPr>
              <w:pStyle w:val="TAC"/>
            </w:pPr>
          </w:p>
        </w:tc>
      </w:tr>
      <w:tr w:rsidR="00490CEB" w14:paraId="78C9ABB4"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EE8DE9" w14:textId="77777777" w:rsidR="00490CEB" w:rsidRDefault="00490CEB" w:rsidP="00490CEB">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39C71EE7" w14:textId="77777777" w:rsidR="00490CEB" w:rsidRDefault="00490CEB" w:rsidP="00490CEB">
            <w:pPr>
              <w:pStyle w:val="TAC"/>
              <w:rPr>
                <w:szCs w:val="21"/>
              </w:rPr>
            </w:pPr>
          </w:p>
        </w:tc>
        <w:tc>
          <w:tcPr>
            <w:tcW w:w="668" w:type="dxa"/>
            <w:tcBorders>
              <w:top w:val="single" w:sz="4" w:space="0" w:color="auto"/>
              <w:left w:val="single" w:sz="4" w:space="0" w:color="auto"/>
              <w:right w:val="single" w:sz="4" w:space="0" w:color="auto"/>
            </w:tcBorders>
          </w:tcPr>
          <w:p w14:paraId="26F9561E" w14:textId="77777777" w:rsidR="00490CEB" w:rsidRDefault="00490CEB" w:rsidP="00490CEB">
            <w:pPr>
              <w:pStyle w:val="TAC"/>
              <w:rPr>
                <w:szCs w:val="21"/>
              </w:rPr>
            </w:pPr>
            <w:r>
              <w:rPr>
                <w:szCs w:val="21"/>
              </w:rPr>
              <w:t>n257</w:t>
            </w:r>
          </w:p>
        </w:tc>
        <w:tc>
          <w:tcPr>
            <w:tcW w:w="9394" w:type="dxa"/>
            <w:gridSpan w:val="15"/>
            <w:tcBorders>
              <w:top w:val="single" w:sz="4" w:space="0" w:color="auto"/>
              <w:left w:val="single" w:sz="4" w:space="0" w:color="auto"/>
              <w:right w:val="single" w:sz="4" w:space="0" w:color="auto"/>
            </w:tcBorders>
          </w:tcPr>
          <w:p w14:paraId="46697A57" w14:textId="77777777" w:rsidR="00490CEB" w:rsidRDefault="00490CEB" w:rsidP="00490CE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57873358" w14:textId="77777777" w:rsidR="00490CEB" w:rsidRDefault="00490CEB" w:rsidP="00490CEB">
            <w:pPr>
              <w:pStyle w:val="TAC"/>
            </w:pPr>
          </w:p>
        </w:tc>
      </w:tr>
      <w:tr w:rsidR="00490CEB" w14:paraId="715912CD"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BCD1871" w14:textId="77777777" w:rsidR="00490CEB" w:rsidRDefault="00490CEB" w:rsidP="00490CEB">
            <w:pPr>
              <w:pStyle w:val="TAC"/>
            </w:pPr>
            <w:r>
              <w:rPr>
                <w:szCs w:val="21"/>
              </w:rPr>
              <w:t>CA_n28A-n77(2A)-n257I</w:t>
            </w:r>
          </w:p>
        </w:tc>
        <w:tc>
          <w:tcPr>
            <w:tcW w:w="1650" w:type="dxa"/>
            <w:tcBorders>
              <w:top w:val="single" w:sz="4" w:space="0" w:color="auto"/>
              <w:left w:val="single" w:sz="4" w:space="0" w:color="auto"/>
              <w:bottom w:val="nil"/>
              <w:right w:val="single" w:sz="4" w:space="0" w:color="auto"/>
            </w:tcBorders>
            <w:shd w:val="clear" w:color="auto" w:fill="auto"/>
          </w:tcPr>
          <w:p w14:paraId="362F913A" w14:textId="77777777" w:rsidR="00490CEB" w:rsidRDefault="00490CEB" w:rsidP="00490CEB">
            <w:pPr>
              <w:pStyle w:val="TAC"/>
              <w:rPr>
                <w:rFonts w:cs="Arial"/>
                <w:szCs w:val="22"/>
                <w:lang w:eastAsia="zh-CN"/>
              </w:rPr>
            </w:pPr>
            <w:r>
              <w:rPr>
                <w:rFonts w:cs="Arial"/>
                <w:szCs w:val="22"/>
                <w:lang w:eastAsia="zh-CN"/>
              </w:rPr>
              <w:t>CA_n28A-n77A</w:t>
            </w:r>
          </w:p>
          <w:p w14:paraId="59E32061" w14:textId="77777777" w:rsidR="00490CEB" w:rsidRDefault="00490CEB" w:rsidP="00490CEB">
            <w:pPr>
              <w:pStyle w:val="TAC"/>
              <w:rPr>
                <w:rFonts w:cs="Arial"/>
                <w:szCs w:val="22"/>
                <w:lang w:eastAsia="zh-CN"/>
              </w:rPr>
            </w:pPr>
            <w:r>
              <w:rPr>
                <w:rFonts w:cs="Arial"/>
                <w:szCs w:val="22"/>
                <w:lang w:eastAsia="zh-CN"/>
              </w:rPr>
              <w:t>CA_n28A-n257A</w:t>
            </w:r>
          </w:p>
          <w:p w14:paraId="795E1FEC" w14:textId="77777777" w:rsidR="00490CEB" w:rsidRDefault="00490CEB" w:rsidP="00490CEB">
            <w:pPr>
              <w:pStyle w:val="TAC"/>
              <w:rPr>
                <w:rFonts w:cs="Arial"/>
                <w:szCs w:val="22"/>
                <w:lang w:eastAsia="zh-CN"/>
              </w:rPr>
            </w:pPr>
            <w:r>
              <w:rPr>
                <w:rFonts w:cs="Arial"/>
                <w:szCs w:val="22"/>
                <w:lang w:eastAsia="zh-CN"/>
              </w:rPr>
              <w:t>CA_n28A-n257G</w:t>
            </w:r>
          </w:p>
          <w:p w14:paraId="2AFB9626" w14:textId="77777777" w:rsidR="00490CEB" w:rsidRDefault="00490CEB" w:rsidP="00490CEB">
            <w:pPr>
              <w:pStyle w:val="TAC"/>
              <w:rPr>
                <w:rFonts w:cs="Arial"/>
                <w:szCs w:val="22"/>
                <w:lang w:eastAsia="zh-CN"/>
              </w:rPr>
            </w:pPr>
            <w:r>
              <w:rPr>
                <w:rFonts w:cs="Arial"/>
                <w:szCs w:val="22"/>
                <w:lang w:eastAsia="zh-CN"/>
              </w:rPr>
              <w:t>CA_n28A-n257H</w:t>
            </w:r>
          </w:p>
          <w:p w14:paraId="10BBFB8F" w14:textId="77777777" w:rsidR="00490CEB" w:rsidRDefault="00490CEB" w:rsidP="00490CEB">
            <w:pPr>
              <w:pStyle w:val="TAC"/>
              <w:rPr>
                <w:rFonts w:cs="Arial"/>
                <w:szCs w:val="22"/>
                <w:lang w:eastAsia="zh-CN"/>
              </w:rPr>
            </w:pPr>
            <w:r>
              <w:rPr>
                <w:rFonts w:cs="Arial"/>
                <w:szCs w:val="22"/>
                <w:lang w:eastAsia="zh-CN"/>
              </w:rPr>
              <w:t>CA_n28A-n257I</w:t>
            </w:r>
          </w:p>
          <w:p w14:paraId="16AE68EE" w14:textId="77777777" w:rsidR="00490CEB" w:rsidRDefault="00490CEB" w:rsidP="00490CEB">
            <w:pPr>
              <w:pStyle w:val="TAC"/>
              <w:rPr>
                <w:rFonts w:cs="Arial"/>
                <w:szCs w:val="22"/>
                <w:lang w:eastAsia="zh-CN"/>
              </w:rPr>
            </w:pPr>
            <w:r>
              <w:rPr>
                <w:rFonts w:cs="Arial"/>
                <w:szCs w:val="22"/>
                <w:lang w:eastAsia="zh-CN"/>
              </w:rPr>
              <w:t>CA_n77A-n257A</w:t>
            </w:r>
          </w:p>
          <w:p w14:paraId="3BFC2CFB" w14:textId="77777777" w:rsidR="00490CEB" w:rsidRDefault="00490CEB" w:rsidP="00490CEB">
            <w:pPr>
              <w:pStyle w:val="TAC"/>
              <w:rPr>
                <w:rFonts w:cs="Arial"/>
                <w:szCs w:val="22"/>
                <w:lang w:eastAsia="zh-CN"/>
              </w:rPr>
            </w:pPr>
            <w:r>
              <w:rPr>
                <w:rFonts w:cs="Arial"/>
                <w:szCs w:val="22"/>
                <w:lang w:eastAsia="zh-CN"/>
              </w:rPr>
              <w:t>CA_n77A-n257G</w:t>
            </w:r>
          </w:p>
          <w:p w14:paraId="54566DB4" w14:textId="77777777" w:rsidR="00490CEB" w:rsidRDefault="00490CEB" w:rsidP="00490CEB">
            <w:pPr>
              <w:pStyle w:val="TAC"/>
              <w:rPr>
                <w:rFonts w:cs="Arial"/>
                <w:szCs w:val="22"/>
                <w:lang w:eastAsia="zh-CN"/>
              </w:rPr>
            </w:pPr>
            <w:r>
              <w:rPr>
                <w:rFonts w:cs="Arial"/>
                <w:szCs w:val="22"/>
                <w:lang w:eastAsia="zh-CN"/>
              </w:rPr>
              <w:t>CA_n77A-n257H</w:t>
            </w:r>
          </w:p>
          <w:p w14:paraId="12BB6809" w14:textId="77777777" w:rsidR="00490CEB" w:rsidRDefault="00490CEB" w:rsidP="00490CEB">
            <w:pPr>
              <w:pStyle w:val="TAC"/>
            </w:pPr>
            <w:r>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3A92EC59" w14:textId="77777777" w:rsidR="00490CEB" w:rsidRDefault="00490CEB" w:rsidP="00490CEB">
            <w:pPr>
              <w:pStyle w:val="TAC"/>
            </w:pPr>
            <w:r>
              <w:rPr>
                <w:szCs w:val="21"/>
              </w:rPr>
              <w:t>n28</w:t>
            </w:r>
          </w:p>
        </w:tc>
        <w:tc>
          <w:tcPr>
            <w:tcW w:w="620" w:type="dxa"/>
            <w:tcBorders>
              <w:top w:val="single" w:sz="4" w:space="0" w:color="auto"/>
              <w:left w:val="single" w:sz="4" w:space="0" w:color="auto"/>
              <w:bottom w:val="single" w:sz="4" w:space="0" w:color="auto"/>
              <w:right w:val="single" w:sz="4" w:space="0" w:color="auto"/>
            </w:tcBorders>
          </w:tcPr>
          <w:p w14:paraId="3181EC52"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053E565"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D944B35"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D15D8DE"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A2D815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EC86F8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A6C58D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9997AD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00B37B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9645F1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AA19EE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5599C5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9CFBE3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1C08963"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263734E"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C4B5717" w14:textId="77777777" w:rsidR="00490CEB" w:rsidRDefault="00490CEB" w:rsidP="00490CEB">
            <w:pPr>
              <w:pStyle w:val="TAC"/>
              <w:rPr>
                <w:lang w:eastAsia="zh-CN"/>
              </w:rPr>
            </w:pPr>
            <w:r>
              <w:rPr>
                <w:lang w:eastAsia="zh-CN"/>
              </w:rPr>
              <w:t>0</w:t>
            </w:r>
          </w:p>
        </w:tc>
      </w:tr>
      <w:tr w:rsidR="00490CEB" w14:paraId="2DC21E74"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1332FA6"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23B79972"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55866F59" w14:textId="77777777" w:rsidR="00490CEB" w:rsidRDefault="00490CEB" w:rsidP="00490CEB">
            <w:pPr>
              <w:pStyle w:val="TAC"/>
            </w:pPr>
            <w:r>
              <w:rPr>
                <w:szCs w:val="21"/>
              </w:rPr>
              <w:t>n77</w:t>
            </w:r>
          </w:p>
        </w:tc>
        <w:tc>
          <w:tcPr>
            <w:tcW w:w="9394" w:type="dxa"/>
            <w:gridSpan w:val="15"/>
            <w:tcBorders>
              <w:top w:val="single" w:sz="4" w:space="0" w:color="auto"/>
              <w:left w:val="single" w:sz="4" w:space="0" w:color="auto"/>
              <w:right w:val="single" w:sz="4" w:space="0" w:color="auto"/>
            </w:tcBorders>
          </w:tcPr>
          <w:p w14:paraId="216A92DF" w14:textId="77777777" w:rsidR="00490CEB" w:rsidRDefault="00490CEB" w:rsidP="00490CEB">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14:paraId="1091359A" w14:textId="77777777" w:rsidR="00490CEB" w:rsidRDefault="00490CEB" w:rsidP="00490CEB">
            <w:pPr>
              <w:pStyle w:val="TAC"/>
            </w:pPr>
          </w:p>
        </w:tc>
      </w:tr>
      <w:tr w:rsidR="00490CEB" w14:paraId="148E4835"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B1702E3"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CD68187" w14:textId="77777777" w:rsidR="00490CEB" w:rsidRDefault="00490CEB" w:rsidP="00490CEB">
            <w:pPr>
              <w:pStyle w:val="TAC"/>
            </w:pPr>
          </w:p>
        </w:tc>
        <w:tc>
          <w:tcPr>
            <w:tcW w:w="668" w:type="dxa"/>
            <w:tcBorders>
              <w:top w:val="single" w:sz="4" w:space="0" w:color="auto"/>
              <w:left w:val="single" w:sz="4" w:space="0" w:color="auto"/>
              <w:right w:val="single" w:sz="4" w:space="0" w:color="auto"/>
            </w:tcBorders>
          </w:tcPr>
          <w:p w14:paraId="1C33E153" w14:textId="77777777" w:rsidR="00490CEB" w:rsidRDefault="00490CEB" w:rsidP="00490CEB">
            <w:pPr>
              <w:pStyle w:val="TAC"/>
            </w:pPr>
            <w:r>
              <w:rPr>
                <w:szCs w:val="21"/>
              </w:rPr>
              <w:t>n257</w:t>
            </w:r>
          </w:p>
        </w:tc>
        <w:tc>
          <w:tcPr>
            <w:tcW w:w="9394" w:type="dxa"/>
            <w:gridSpan w:val="15"/>
            <w:tcBorders>
              <w:top w:val="single" w:sz="4" w:space="0" w:color="auto"/>
              <w:left w:val="single" w:sz="4" w:space="0" w:color="auto"/>
              <w:right w:val="single" w:sz="4" w:space="0" w:color="auto"/>
            </w:tcBorders>
          </w:tcPr>
          <w:p w14:paraId="0D57F95C" w14:textId="77777777" w:rsidR="00490CEB" w:rsidRDefault="00490CEB" w:rsidP="00490CEB">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0305E77D" w14:textId="77777777" w:rsidR="00490CEB" w:rsidRDefault="00490CEB" w:rsidP="00490CEB">
            <w:pPr>
              <w:pStyle w:val="TAC"/>
            </w:pPr>
          </w:p>
        </w:tc>
      </w:tr>
      <w:tr w:rsidR="00490CEB" w14:paraId="754027E5"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3174C9A9" w14:textId="77777777" w:rsidR="00490CEB" w:rsidRDefault="00490CEB" w:rsidP="00490CEB">
            <w:pPr>
              <w:pStyle w:val="TAC"/>
            </w:pPr>
            <w:r>
              <w:t>CA_n28A-n78A-n257A</w:t>
            </w:r>
          </w:p>
        </w:tc>
        <w:tc>
          <w:tcPr>
            <w:tcW w:w="1650" w:type="dxa"/>
            <w:tcBorders>
              <w:left w:val="single" w:sz="4" w:space="0" w:color="auto"/>
              <w:bottom w:val="nil"/>
              <w:right w:val="single" w:sz="4" w:space="0" w:color="auto"/>
            </w:tcBorders>
            <w:shd w:val="clear" w:color="auto" w:fill="auto"/>
          </w:tcPr>
          <w:p w14:paraId="68692FE9" w14:textId="77777777" w:rsidR="00490CEB" w:rsidRDefault="00490CEB" w:rsidP="00490CEB">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668" w:type="dxa"/>
            <w:tcBorders>
              <w:left w:val="single" w:sz="4" w:space="0" w:color="auto"/>
              <w:right w:val="single" w:sz="4" w:space="0" w:color="auto"/>
            </w:tcBorders>
          </w:tcPr>
          <w:p w14:paraId="265FDD7B"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46C0775F"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0B0607C"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972613E"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4096C73"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26B5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42BDFB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232286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945B93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2E0124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929315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C56956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0AE3CC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5E662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81A111"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70CB3D0"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tcPr>
          <w:p w14:paraId="0D5AF39B" w14:textId="77777777" w:rsidR="00490CEB" w:rsidRDefault="00490CEB" w:rsidP="00490CEB">
            <w:pPr>
              <w:pStyle w:val="TAC"/>
              <w:rPr>
                <w:lang w:eastAsia="zh-CN"/>
              </w:rPr>
            </w:pPr>
            <w:r>
              <w:rPr>
                <w:lang w:eastAsia="zh-CN"/>
              </w:rPr>
              <w:t>0</w:t>
            </w:r>
          </w:p>
        </w:tc>
      </w:tr>
      <w:tr w:rsidR="00490CEB" w14:paraId="0F6C60B6"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39476AF0"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03DE3EA6" w14:textId="77777777" w:rsidR="00490CEB" w:rsidRDefault="00490CEB" w:rsidP="00490CEB">
            <w:pPr>
              <w:pStyle w:val="TAC"/>
            </w:pPr>
          </w:p>
        </w:tc>
        <w:tc>
          <w:tcPr>
            <w:tcW w:w="668" w:type="dxa"/>
            <w:tcBorders>
              <w:left w:val="single" w:sz="4" w:space="0" w:color="auto"/>
              <w:right w:val="single" w:sz="4" w:space="0" w:color="auto"/>
            </w:tcBorders>
          </w:tcPr>
          <w:p w14:paraId="00162865"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D18661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C121B96"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DB921D5"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53C824"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1C5C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77E103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A409DB8"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BEF54DD"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79784E4"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D1FA2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4770736"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55C501A"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179B2BD"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4CAC67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22C99DA"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5416F2C5" w14:textId="77777777" w:rsidR="00490CEB" w:rsidRDefault="00490CEB" w:rsidP="00490CEB">
            <w:pPr>
              <w:pStyle w:val="TAC"/>
            </w:pPr>
          </w:p>
        </w:tc>
      </w:tr>
      <w:tr w:rsidR="00490CEB" w14:paraId="7EE4F8C1"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BC6E43B"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82E9B87" w14:textId="77777777" w:rsidR="00490CEB" w:rsidRDefault="00490CEB" w:rsidP="00490CEB">
            <w:pPr>
              <w:pStyle w:val="TAC"/>
            </w:pPr>
          </w:p>
        </w:tc>
        <w:tc>
          <w:tcPr>
            <w:tcW w:w="668" w:type="dxa"/>
            <w:tcBorders>
              <w:left w:val="single" w:sz="4" w:space="0" w:color="auto"/>
              <w:right w:val="single" w:sz="4" w:space="0" w:color="auto"/>
            </w:tcBorders>
          </w:tcPr>
          <w:p w14:paraId="1F1159B2" w14:textId="77777777" w:rsidR="00490CEB" w:rsidRDefault="00490CEB" w:rsidP="00490CE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77AAB85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B6F923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248238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4873DF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36123B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0A40E6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0C966F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9804B55"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D6AC6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BA1ECC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E05489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BBE889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78C0558"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1B5C2D5" w14:textId="77777777" w:rsidR="00490CEB" w:rsidRDefault="00490CEB" w:rsidP="00490CE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55003241" w14:textId="77777777" w:rsidR="00490CEB" w:rsidRDefault="00490CEB" w:rsidP="00490CE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0394CF65" w14:textId="77777777" w:rsidR="00490CEB" w:rsidRDefault="00490CEB" w:rsidP="00490CEB">
            <w:pPr>
              <w:pStyle w:val="TAC"/>
            </w:pPr>
          </w:p>
        </w:tc>
      </w:tr>
      <w:tr w:rsidR="00490CEB" w14:paraId="6A86703C"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3128049E" w14:textId="77777777" w:rsidR="00490CEB" w:rsidRDefault="00490CEB" w:rsidP="00490CEB">
            <w:pPr>
              <w:pStyle w:val="TAC"/>
            </w:pPr>
            <w:r>
              <w:t>CA_n28A-n78A-n257D</w:t>
            </w:r>
          </w:p>
        </w:tc>
        <w:tc>
          <w:tcPr>
            <w:tcW w:w="1650" w:type="dxa"/>
            <w:tcBorders>
              <w:left w:val="single" w:sz="4" w:space="0" w:color="auto"/>
              <w:bottom w:val="nil"/>
              <w:right w:val="single" w:sz="4" w:space="0" w:color="auto"/>
            </w:tcBorders>
            <w:shd w:val="clear" w:color="auto" w:fill="auto"/>
          </w:tcPr>
          <w:p w14:paraId="6745E8A7" w14:textId="77777777" w:rsidR="00490CEB" w:rsidRDefault="00490CEB" w:rsidP="00490CEB">
            <w:pPr>
              <w:pStyle w:val="TAC"/>
              <w:rPr>
                <w:rFonts w:cs="Arial"/>
                <w:lang w:eastAsia="zh-CN"/>
              </w:rPr>
            </w:pPr>
            <w:r>
              <w:t>CA_n</w:t>
            </w:r>
            <w:r>
              <w:rPr>
                <w:lang w:eastAsia="zh-CN"/>
              </w:rPr>
              <w:t>28</w:t>
            </w:r>
            <w:r>
              <w:t>A-</w:t>
            </w:r>
            <w:r>
              <w:rPr>
                <w:lang w:eastAsia="zh-CN"/>
              </w:rPr>
              <w:t>n78</w:t>
            </w:r>
            <w:r>
              <w:t>A</w:t>
            </w:r>
          </w:p>
          <w:p w14:paraId="7FFB44E7" w14:textId="77777777" w:rsidR="00490CEB" w:rsidRDefault="00490CEB" w:rsidP="00490CEB">
            <w:pPr>
              <w:pStyle w:val="TAC"/>
              <w:rPr>
                <w:rFonts w:cs="Arial"/>
                <w:lang w:eastAsia="zh-CN"/>
              </w:rPr>
            </w:pPr>
            <w:r>
              <w:t>CA_n</w:t>
            </w:r>
            <w:r>
              <w:rPr>
                <w:lang w:eastAsia="zh-CN"/>
              </w:rPr>
              <w:t>28</w:t>
            </w:r>
            <w:r>
              <w:t>A-n</w:t>
            </w:r>
            <w:r>
              <w:rPr>
                <w:lang w:eastAsia="zh-CN"/>
              </w:rPr>
              <w:t>257</w:t>
            </w:r>
            <w:r>
              <w:t>A</w:t>
            </w:r>
          </w:p>
          <w:p w14:paraId="658F43E2" w14:textId="77777777" w:rsidR="00490CEB" w:rsidRDefault="00490CEB" w:rsidP="00490CEB">
            <w:pPr>
              <w:pStyle w:val="TAC"/>
              <w:rPr>
                <w:rFonts w:cs="Arial"/>
                <w:lang w:eastAsia="zh-CN"/>
              </w:rPr>
            </w:pPr>
            <w:r>
              <w:t>CA_n</w:t>
            </w:r>
            <w:r>
              <w:rPr>
                <w:lang w:eastAsia="zh-CN"/>
              </w:rPr>
              <w:t>28</w:t>
            </w:r>
            <w:r>
              <w:t>A-n</w:t>
            </w:r>
            <w:r>
              <w:rPr>
                <w:lang w:eastAsia="zh-CN"/>
              </w:rPr>
              <w:t>257D</w:t>
            </w:r>
          </w:p>
          <w:p w14:paraId="442C1995" w14:textId="77777777" w:rsidR="00490CEB" w:rsidRDefault="00490CEB" w:rsidP="00490CEB">
            <w:pPr>
              <w:pStyle w:val="TAC"/>
              <w:rPr>
                <w:rFonts w:cs="Arial"/>
                <w:lang w:eastAsia="zh-CN"/>
              </w:rPr>
            </w:pPr>
            <w:r>
              <w:t>CA_</w:t>
            </w:r>
            <w:r>
              <w:rPr>
                <w:lang w:eastAsia="zh-CN"/>
              </w:rPr>
              <w:t>n78</w:t>
            </w:r>
            <w:r>
              <w:t>A-n</w:t>
            </w:r>
            <w:r>
              <w:rPr>
                <w:lang w:eastAsia="zh-CN"/>
              </w:rPr>
              <w:t>257</w:t>
            </w:r>
            <w:r>
              <w:t>A</w:t>
            </w:r>
          </w:p>
          <w:p w14:paraId="6ADE32DB" w14:textId="77777777" w:rsidR="00490CEB" w:rsidRDefault="00490CEB" w:rsidP="00490CEB">
            <w:pPr>
              <w:pStyle w:val="TAC"/>
            </w:pPr>
            <w:r>
              <w:t>CA_</w:t>
            </w:r>
            <w:r>
              <w:rPr>
                <w:lang w:eastAsia="zh-CN"/>
              </w:rPr>
              <w:t>n78</w:t>
            </w:r>
            <w:r>
              <w:t>A-n</w:t>
            </w:r>
            <w:r>
              <w:rPr>
                <w:lang w:eastAsia="zh-CN"/>
              </w:rPr>
              <w:t>257D</w:t>
            </w:r>
          </w:p>
        </w:tc>
        <w:tc>
          <w:tcPr>
            <w:tcW w:w="668" w:type="dxa"/>
            <w:tcBorders>
              <w:left w:val="single" w:sz="4" w:space="0" w:color="auto"/>
              <w:right w:val="single" w:sz="4" w:space="0" w:color="auto"/>
            </w:tcBorders>
          </w:tcPr>
          <w:p w14:paraId="6951F192"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7AD4B2E"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29CEB9"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4EC4CB9"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84833EB"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4FC88A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7123C3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19BE40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4873A7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2DB500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29A35E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113719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1FA1D1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3B477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4314B9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22EA664"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tcPr>
          <w:p w14:paraId="62B23ACB" w14:textId="77777777" w:rsidR="00490CEB" w:rsidRDefault="00490CEB" w:rsidP="00490CEB">
            <w:pPr>
              <w:pStyle w:val="TAC"/>
              <w:rPr>
                <w:lang w:eastAsia="zh-CN"/>
              </w:rPr>
            </w:pPr>
            <w:r>
              <w:rPr>
                <w:lang w:eastAsia="zh-CN"/>
              </w:rPr>
              <w:t>0</w:t>
            </w:r>
          </w:p>
        </w:tc>
      </w:tr>
      <w:tr w:rsidR="00490CEB" w14:paraId="3262E200"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428C9C9E"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276125AD" w14:textId="77777777" w:rsidR="00490CEB" w:rsidRDefault="00490CEB" w:rsidP="00490CEB">
            <w:pPr>
              <w:pStyle w:val="TAC"/>
            </w:pPr>
          </w:p>
        </w:tc>
        <w:tc>
          <w:tcPr>
            <w:tcW w:w="668" w:type="dxa"/>
            <w:tcBorders>
              <w:left w:val="single" w:sz="4" w:space="0" w:color="auto"/>
              <w:right w:val="single" w:sz="4" w:space="0" w:color="auto"/>
            </w:tcBorders>
          </w:tcPr>
          <w:p w14:paraId="54EF343D"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77B3F28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D6D2F17"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B468C8"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424C248"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13E274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876014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21BA789"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9F6E2B9"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F64B6A4"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5BF6679"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CB394D"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16216DC"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B13F898"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34D708"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E2A1265"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7F1060EA" w14:textId="77777777" w:rsidR="00490CEB" w:rsidRDefault="00490CEB" w:rsidP="00490CEB">
            <w:pPr>
              <w:pStyle w:val="TAC"/>
            </w:pPr>
          </w:p>
        </w:tc>
      </w:tr>
      <w:tr w:rsidR="00490CEB" w14:paraId="3B12172A"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84F08C"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0CD679" w14:textId="77777777" w:rsidR="00490CEB" w:rsidRDefault="00490CEB" w:rsidP="00490CEB">
            <w:pPr>
              <w:pStyle w:val="TAC"/>
            </w:pPr>
          </w:p>
        </w:tc>
        <w:tc>
          <w:tcPr>
            <w:tcW w:w="668" w:type="dxa"/>
            <w:tcBorders>
              <w:left w:val="single" w:sz="4" w:space="0" w:color="auto"/>
              <w:right w:val="single" w:sz="4" w:space="0" w:color="auto"/>
            </w:tcBorders>
          </w:tcPr>
          <w:p w14:paraId="588C887E" w14:textId="77777777" w:rsidR="00490CEB" w:rsidRDefault="00490CEB" w:rsidP="00490CEB">
            <w:pPr>
              <w:pStyle w:val="TAC"/>
            </w:pPr>
            <w:r>
              <w:t>n257</w:t>
            </w:r>
          </w:p>
        </w:tc>
        <w:tc>
          <w:tcPr>
            <w:tcW w:w="9394" w:type="dxa"/>
            <w:gridSpan w:val="15"/>
            <w:tcBorders>
              <w:left w:val="single" w:sz="4" w:space="0" w:color="auto"/>
              <w:right w:val="single" w:sz="4" w:space="0" w:color="auto"/>
            </w:tcBorders>
          </w:tcPr>
          <w:p w14:paraId="225D2DE1" w14:textId="77777777" w:rsidR="00490CEB" w:rsidRDefault="00490CEB" w:rsidP="00490CEB">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6BB5DDFD" w14:textId="77777777" w:rsidR="00490CEB" w:rsidRDefault="00490CEB" w:rsidP="00490CEB">
            <w:pPr>
              <w:pStyle w:val="TAC"/>
            </w:pPr>
          </w:p>
        </w:tc>
      </w:tr>
      <w:tr w:rsidR="00490CEB" w14:paraId="66FD6FE8"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400F8199" w14:textId="77777777" w:rsidR="00490CEB" w:rsidRDefault="00490CEB" w:rsidP="00490CEB">
            <w:pPr>
              <w:pStyle w:val="TAC"/>
            </w:pPr>
            <w:r>
              <w:t>CA_n28A-n78A-n257G</w:t>
            </w:r>
          </w:p>
        </w:tc>
        <w:tc>
          <w:tcPr>
            <w:tcW w:w="1650" w:type="dxa"/>
            <w:tcBorders>
              <w:left w:val="single" w:sz="4" w:space="0" w:color="auto"/>
              <w:bottom w:val="nil"/>
              <w:right w:val="single" w:sz="4" w:space="0" w:color="auto"/>
            </w:tcBorders>
            <w:shd w:val="clear" w:color="auto" w:fill="auto"/>
          </w:tcPr>
          <w:p w14:paraId="2DEB8E2B" w14:textId="77777777" w:rsidR="00490CEB" w:rsidRDefault="00490CEB" w:rsidP="00490CEB">
            <w:pPr>
              <w:pStyle w:val="TAC"/>
              <w:rPr>
                <w:rFonts w:cs="Arial"/>
                <w:lang w:eastAsia="zh-CN"/>
              </w:rPr>
            </w:pPr>
            <w:r>
              <w:t>CA_n</w:t>
            </w:r>
            <w:r>
              <w:rPr>
                <w:lang w:eastAsia="zh-CN"/>
              </w:rPr>
              <w:t>28</w:t>
            </w:r>
            <w:r>
              <w:t>A-</w:t>
            </w:r>
            <w:r>
              <w:rPr>
                <w:lang w:eastAsia="zh-CN"/>
              </w:rPr>
              <w:t>n78</w:t>
            </w:r>
            <w:r>
              <w:t>A</w:t>
            </w:r>
          </w:p>
          <w:p w14:paraId="40B9DB51" w14:textId="77777777" w:rsidR="00490CEB" w:rsidRDefault="00490CEB" w:rsidP="00490CEB">
            <w:pPr>
              <w:pStyle w:val="TAC"/>
              <w:rPr>
                <w:rFonts w:cs="Arial"/>
                <w:lang w:eastAsia="zh-CN"/>
              </w:rPr>
            </w:pPr>
            <w:r>
              <w:t>CA_n</w:t>
            </w:r>
            <w:r>
              <w:rPr>
                <w:lang w:eastAsia="zh-CN"/>
              </w:rPr>
              <w:t>28</w:t>
            </w:r>
            <w:r>
              <w:t>A-n</w:t>
            </w:r>
            <w:r>
              <w:rPr>
                <w:lang w:eastAsia="zh-CN"/>
              </w:rPr>
              <w:t>257</w:t>
            </w:r>
            <w:r>
              <w:t>A</w:t>
            </w:r>
          </w:p>
          <w:p w14:paraId="351F8825" w14:textId="77777777" w:rsidR="00490CEB" w:rsidRDefault="00490CEB" w:rsidP="00490CEB">
            <w:pPr>
              <w:pStyle w:val="TAC"/>
              <w:rPr>
                <w:rFonts w:cs="Arial"/>
                <w:lang w:eastAsia="zh-CN"/>
              </w:rPr>
            </w:pPr>
            <w:r>
              <w:t>CA_n</w:t>
            </w:r>
            <w:r>
              <w:rPr>
                <w:lang w:eastAsia="zh-CN"/>
              </w:rPr>
              <w:t>28</w:t>
            </w:r>
            <w:r>
              <w:t>A-n</w:t>
            </w:r>
            <w:r>
              <w:rPr>
                <w:lang w:eastAsia="zh-CN"/>
              </w:rPr>
              <w:t>257G</w:t>
            </w:r>
          </w:p>
          <w:p w14:paraId="15B6C57E" w14:textId="77777777" w:rsidR="00490CEB" w:rsidRDefault="00490CEB" w:rsidP="00490CEB">
            <w:pPr>
              <w:pStyle w:val="TAC"/>
              <w:rPr>
                <w:rFonts w:cs="Arial"/>
                <w:lang w:eastAsia="zh-CN"/>
              </w:rPr>
            </w:pPr>
            <w:r>
              <w:t>CA_</w:t>
            </w:r>
            <w:r>
              <w:rPr>
                <w:lang w:eastAsia="zh-CN"/>
              </w:rPr>
              <w:t>n78</w:t>
            </w:r>
            <w:r>
              <w:t>A-n</w:t>
            </w:r>
            <w:r>
              <w:rPr>
                <w:lang w:eastAsia="zh-CN"/>
              </w:rPr>
              <w:t>257</w:t>
            </w:r>
            <w:r>
              <w:t>A</w:t>
            </w:r>
          </w:p>
          <w:p w14:paraId="1FC32248" w14:textId="77777777" w:rsidR="00490CEB" w:rsidRDefault="00490CEB" w:rsidP="00490CEB">
            <w:pPr>
              <w:pStyle w:val="TAC"/>
            </w:pPr>
            <w:r>
              <w:t>CA_</w:t>
            </w:r>
            <w:r>
              <w:rPr>
                <w:lang w:eastAsia="zh-CN"/>
              </w:rPr>
              <w:t>n78</w:t>
            </w:r>
            <w:r>
              <w:t>A-n</w:t>
            </w:r>
            <w:r>
              <w:rPr>
                <w:lang w:eastAsia="zh-CN"/>
              </w:rPr>
              <w:t>257G</w:t>
            </w:r>
          </w:p>
        </w:tc>
        <w:tc>
          <w:tcPr>
            <w:tcW w:w="668" w:type="dxa"/>
            <w:tcBorders>
              <w:left w:val="single" w:sz="4" w:space="0" w:color="auto"/>
              <w:right w:val="single" w:sz="4" w:space="0" w:color="auto"/>
            </w:tcBorders>
          </w:tcPr>
          <w:p w14:paraId="1C06DDC7"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4E76E8EB"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2D2601B"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BDB265"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718436"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8E9FC4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38143B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1103F6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75CACB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95B4DC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EC304C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A9B6FD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81F006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85FFD3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582C403"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4A65911"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tcPr>
          <w:p w14:paraId="0CB3C0F0" w14:textId="77777777" w:rsidR="00490CEB" w:rsidRDefault="00490CEB" w:rsidP="00490CEB">
            <w:pPr>
              <w:pStyle w:val="TAC"/>
              <w:rPr>
                <w:lang w:eastAsia="zh-CN"/>
              </w:rPr>
            </w:pPr>
            <w:r>
              <w:rPr>
                <w:lang w:eastAsia="zh-CN"/>
              </w:rPr>
              <w:t>0</w:t>
            </w:r>
          </w:p>
        </w:tc>
      </w:tr>
      <w:tr w:rsidR="00490CEB" w14:paraId="189641B5"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3BB0461"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58A3C2B2" w14:textId="77777777" w:rsidR="00490CEB" w:rsidRDefault="00490CEB" w:rsidP="00490CEB">
            <w:pPr>
              <w:pStyle w:val="TAC"/>
            </w:pPr>
          </w:p>
        </w:tc>
        <w:tc>
          <w:tcPr>
            <w:tcW w:w="668" w:type="dxa"/>
            <w:tcBorders>
              <w:left w:val="single" w:sz="4" w:space="0" w:color="auto"/>
              <w:right w:val="single" w:sz="4" w:space="0" w:color="auto"/>
            </w:tcBorders>
          </w:tcPr>
          <w:p w14:paraId="1D710F1E"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55DAD5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5CED7D7"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B3B1DA9"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EDABF9"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EB1F2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C1842F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9CDBEFE"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24F822"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64FEC5F"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32BBEF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04919DE"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F7205DB"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45782D8"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C435B9B"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F1E198E"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0C74B08" w14:textId="77777777" w:rsidR="00490CEB" w:rsidRDefault="00490CEB" w:rsidP="00490CEB">
            <w:pPr>
              <w:pStyle w:val="TAC"/>
            </w:pPr>
          </w:p>
        </w:tc>
      </w:tr>
      <w:tr w:rsidR="00490CEB" w14:paraId="516A0933"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638163"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F679B7E" w14:textId="77777777" w:rsidR="00490CEB" w:rsidRDefault="00490CEB" w:rsidP="00490CEB">
            <w:pPr>
              <w:pStyle w:val="TAC"/>
            </w:pPr>
          </w:p>
        </w:tc>
        <w:tc>
          <w:tcPr>
            <w:tcW w:w="668" w:type="dxa"/>
            <w:tcBorders>
              <w:left w:val="single" w:sz="4" w:space="0" w:color="auto"/>
              <w:right w:val="single" w:sz="4" w:space="0" w:color="auto"/>
            </w:tcBorders>
          </w:tcPr>
          <w:p w14:paraId="64C4F328" w14:textId="77777777" w:rsidR="00490CEB" w:rsidRDefault="00490CEB" w:rsidP="00490CEB">
            <w:pPr>
              <w:pStyle w:val="TAC"/>
            </w:pPr>
            <w:r>
              <w:t>n257</w:t>
            </w:r>
          </w:p>
        </w:tc>
        <w:tc>
          <w:tcPr>
            <w:tcW w:w="9394" w:type="dxa"/>
            <w:gridSpan w:val="15"/>
            <w:tcBorders>
              <w:left w:val="single" w:sz="4" w:space="0" w:color="auto"/>
              <w:right w:val="single" w:sz="4" w:space="0" w:color="auto"/>
            </w:tcBorders>
          </w:tcPr>
          <w:p w14:paraId="72B1432F" w14:textId="77777777" w:rsidR="00490CEB" w:rsidRDefault="00490CEB" w:rsidP="00490CE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156B535E" w14:textId="77777777" w:rsidR="00490CEB" w:rsidRDefault="00490CEB" w:rsidP="00490CEB">
            <w:pPr>
              <w:pStyle w:val="TAC"/>
            </w:pPr>
          </w:p>
        </w:tc>
      </w:tr>
      <w:tr w:rsidR="00490CEB" w14:paraId="5C4C3174"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6BEFD160" w14:textId="77777777" w:rsidR="00490CEB" w:rsidRDefault="00490CEB" w:rsidP="00490CEB">
            <w:pPr>
              <w:pStyle w:val="TAC"/>
            </w:pPr>
            <w:r>
              <w:t>CA_n28A-n78A-n257H</w:t>
            </w:r>
          </w:p>
        </w:tc>
        <w:tc>
          <w:tcPr>
            <w:tcW w:w="1650" w:type="dxa"/>
            <w:tcBorders>
              <w:left w:val="single" w:sz="4" w:space="0" w:color="auto"/>
              <w:bottom w:val="nil"/>
              <w:right w:val="single" w:sz="4" w:space="0" w:color="auto"/>
            </w:tcBorders>
            <w:shd w:val="clear" w:color="auto" w:fill="auto"/>
          </w:tcPr>
          <w:p w14:paraId="6A4046A2" w14:textId="77777777" w:rsidR="00490CEB" w:rsidRDefault="00490CEB" w:rsidP="00490CEB">
            <w:pPr>
              <w:pStyle w:val="TAC"/>
              <w:rPr>
                <w:rFonts w:cs="Arial"/>
                <w:lang w:eastAsia="zh-CN"/>
              </w:rPr>
            </w:pPr>
            <w:r>
              <w:t>CA_n</w:t>
            </w:r>
            <w:r>
              <w:rPr>
                <w:lang w:eastAsia="zh-CN"/>
              </w:rPr>
              <w:t>28</w:t>
            </w:r>
            <w:r>
              <w:t>A-</w:t>
            </w:r>
            <w:r>
              <w:rPr>
                <w:lang w:eastAsia="zh-CN"/>
              </w:rPr>
              <w:t>n78</w:t>
            </w:r>
            <w:r>
              <w:t>A</w:t>
            </w:r>
          </w:p>
          <w:p w14:paraId="3EE2B14F" w14:textId="77777777" w:rsidR="00490CEB" w:rsidRDefault="00490CEB" w:rsidP="00490CEB">
            <w:pPr>
              <w:pStyle w:val="TAC"/>
              <w:rPr>
                <w:rFonts w:cs="Arial"/>
                <w:lang w:eastAsia="zh-CN"/>
              </w:rPr>
            </w:pPr>
            <w:r>
              <w:t>CA_n</w:t>
            </w:r>
            <w:r>
              <w:rPr>
                <w:lang w:eastAsia="zh-CN"/>
              </w:rPr>
              <w:t>28</w:t>
            </w:r>
            <w:r>
              <w:t>A-n</w:t>
            </w:r>
            <w:r>
              <w:rPr>
                <w:lang w:eastAsia="zh-CN"/>
              </w:rPr>
              <w:t>257</w:t>
            </w:r>
            <w:r>
              <w:t>A</w:t>
            </w:r>
          </w:p>
          <w:p w14:paraId="19B8F23A" w14:textId="77777777" w:rsidR="00490CEB" w:rsidRDefault="00490CEB" w:rsidP="00490CEB">
            <w:pPr>
              <w:pStyle w:val="TAC"/>
              <w:rPr>
                <w:rFonts w:cs="Arial"/>
                <w:lang w:eastAsia="zh-CN"/>
              </w:rPr>
            </w:pPr>
            <w:r>
              <w:t>CA_n</w:t>
            </w:r>
            <w:r>
              <w:rPr>
                <w:lang w:eastAsia="zh-CN"/>
              </w:rPr>
              <w:t>28</w:t>
            </w:r>
            <w:r>
              <w:t>A-n</w:t>
            </w:r>
            <w:r>
              <w:rPr>
                <w:lang w:eastAsia="zh-CN"/>
              </w:rPr>
              <w:t>257G</w:t>
            </w:r>
          </w:p>
          <w:p w14:paraId="67315C55" w14:textId="77777777" w:rsidR="00490CEB" w:rsidRDefault="00490CEB" w:rsidP="00490CEB">
            <w:pPr>
              <w:pStyle w:val="TAC"/>
              <w:rPr>
                <w:rFonts w:cs="Arial"/>
                <w:lang w:eastAsia="zh-CN"/>
              </w:rPr>
            </w:pPr>
            <w:r>
              <w:t>CA_n</w:t>
            </w:r>
            <w:r>
              <w:rPr>
                <w:lang w:eastAsia="zh-CN"/>
              </w:rPr>
              <w:t>28</w:t>
            </w:r>
            <w:r>
              <w:t>A-n</w:t>
            </w:r>
            <w:r>
              <w:rPr>
                <w:lang w:eastAsia="zh-CN"/>
              </w:rPr>
              <w:t>257H</w:t>
            </w:r>
          </w:p>
          <w:p w14:paraId="6BB00ABC" w14:textId="77777777" w:rsidR="00490CEB" w:rsidRDefault="00490CEB" w:rsidP="00490CEB">
            <w:pPr>
              <w:pStyle w:val="TAC"/>
              <w:rPr>
                <w:rFonts w:cs="Arial"/>
                <w:lang w:eastAsia="zh-CN"/>
              </w:rPr>
            </w:pPr>
            <w:r>
              <w:t>CA_</w:t>
            </w:r>
            <w:r>
              <w:rPr>
                <w:lang w:eastAsia="zh-CN"/>
              </w:rPr>
              <w:t>n78</w:t>
            </w:r>
            <w:r>
              <w:t>A-n</w:t>
            </w:r>
            <w:r>
              <w:rPr>
                <w:lang w:eastAsia="zh-CN"/>
              </w:rPr>
              <w:t>257</w:t>
            </w:r>
            <w:r>
              <w:t>A</w:t>
            </w:r>
          </w:p>
          <w:p w14:paraId="5B98B0AD" w14:textId="77777777" w:rsidR="00490CEB" w:rsidRDefault="00490CEB" w:rsidP="00490CEB">
            <w:pPr>
              <w:pStyle w:val="TAC"/>
              <w:rPr>
                <w:rFonts w:cs="Arial"/>
                <w:lang w:eastAsia="zh-CN"/>
              </w:rPr>
            </w:pPr>
            <w:r>
              <w:t>CA_</w:t>
            </w:r>
            <w:r>
              <w:rPr>
                <w:lang w:eastAsia="zh-CN"/>
              </w:rPr>
              <w:t>n78</w:t>
            </w:r>
            <w:r>
              <w:t>A-n</w:t>
            </w:r>
            <w:r>
              <w:rPr>
                <w:lang w:eastAsia="zh-CN"/>
              </w:rPr>
              <w:t>257G</w:t>
            </w:r>
          </w:p>
          <w:p w14:paraId="0BBEC9B9" w14:textId="77777777" w:rsidR="00490CEB" w:rsidRDefault="00490CEB" w:rsidP="00490CEB">
            <w:pPr>
              <w:pStyle w:val="TAC"/>
            </w:pPr>
            <w:r>
              <w:t>CA_</w:t>
            </w:r>
            <w:r>
              <w:rPr>
                <w:lang w:eastAsia="zh-CN"/>
              </w:rPr>
              <w:t>n78</w:t>
            </w:r>
            <w:r>
              <w:t>A-n</w:t>
            </w:r>
            <w:r>
              <w:rPr>
                <w:lang w:eastAsia="zh-CN"/>
              </w:rPr>
              <w:t>257H</w:t>
            </w:r>
          </w:p>
        </w:tc>
        <w:tc>
          <w:tcPr>
            <w:tcW w:w="668" w:type="dxa"/>
            <w:tcBorders>
              <w:left w:val="single" w:sz="4" w:space="0" w:color="auto"/>
              <w:right w:val="single" w:sz="4" w:space="0" w:color="auto"/>
            </w:tcBorders>
          </w:tcPr>
          <w:p w14:paraId="314D6EC3"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29EFD4B"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67E08B"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1DF41D"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2ACF2D"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15AFEF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AF408E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F0617C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7CA039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BF8350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C166B5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31FB0E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1D1994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0F1339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054438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BAF6391"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tcPr>
          <w:p w14:paraId="228B7D21" w14:textId="77777777" w:rsidR="00490CEB" w:rsidRDefault="00490CEB" w:rsidP="00490CEB">
            <w:pPr>
              <w:pStyle w:val="TAC"/>
              <w:rPr>
                <w:lang w:eastAsia="zh-CN"/>
              </w:rPr>
            </w:pPr>
            <w:r>
              <w:rPr>
                <w:lang w:eastAsia="zh-CN"/>
              </w:rPr>
              <w:t>0</w:t>
            </w:r>
          </w:p>
        </w:tc>
      </w:tr>
      <w:tr w:rsidR="00490CEB" w14:paraId="6DDD4671"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2122081"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C75EE3F" w14:textId="77777777" w:rsidR="00490CEB" w:rsidRDefault="00490CEB" w:rsidP="00490CEB">
            <w:pPr>
              <w:pStyle w:val="TAC"/>
            </w:pPr>
          </w:p>
        </w:tc>
        <w:tc>
          <w:tcPr>
            <w:tcW w:w="668" w:type="dxa"/>
            <w:tcBorders>
              <w:left w:val="single" w:sz="4" w:space="0" w:color="auto"/>
              <w:right w:val="single" w:sz="4" w:space="0" w:color="auto"/>
            </w:tcBorders>
          </w:tcPr>
          <w:p w14:paraId="1341CA9F"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5E06E02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8D2CA7B"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9AEA9FF"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BC8942"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7EA78D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92B0EC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E38C84"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266B7"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A7B4E40"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775C9F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D0CA1E"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0E690C7"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84CFEC1"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CD6117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B6A17BD"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601DAF5C" w14:textId="77777777" w:rsidR="00490CEB" w:rsidRDefault="00490CEB" w:rsidP="00490CEB">
            <w:pPr>
              <w:pStyle w:val="TAC"/>
            </w:pPr>
          </w:p>
        </w:tc>
      </w:tr>
      <w:tr w:rsidR="00490CEB" w14:paraId="1E1974D6"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E45E13"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FF9F703" w14:textId="77777777" w:rsidR="00490CEB" w:rsidRDefault="00490CEB" w:rsidP="00490CEB">
            <w:pPr>
              <w:pStyle w:val="TAC"/>
            </w:pPr>
          </w:p>
        </w:tc>
        <w:tc>
          <w:tcPr>
            <w:tcW w:w="668" w:type="dxa"/>
            <w:tcBorders>
              <w:left w:val="single" w:sz="4" w:space="0" w:color="auto"/>
              <w:right w:val="single" w:sz="4" w:space="0" w:color="auto"/>
            </w:tcBorders>
          </w:tcPr>
          <w:p w14:paraId="73860E72" w14:textId="77777777" w:rsidR="00490CEB" w:rsidRDefault="00490CEB" w:rsidP="00490CEB">
            <w:pPr>
              <w:pStyle w:val="TAC"/>
            </w:pPr>
            <w:r>
              <w:t>n257</w:t>
            </w:r>
          </w:p>
        </w:tc>
        <w:tc>
          <w:tcPr>
            <w:tcW w:w="9394" w:type="dxa"/>
            <w:gridSpan w:val="15"/>
            <w:tcBorders>
              <w:left w:val="single" w:sz="4" w:space="0" w:color="auto"/>
              <w:right w:val="single" w:sz="4" w:space="0" w:color="auto"/>
            </w:tcBorders>
          </w:tcPr>
          <w:p w14:paraId="78E51BE1" w14:textId="77777777" w:rsidR="00490CEB" w:rsidRDefault="00490CEB" w:rsidP="00490CE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086B794F" w14:textId="77777777" w:rsidR="00490CEB" w:rsidRDefault="00490CEB" w:rsidP="00490CEB">
            <w:pPr>
              <w:pStyle w:val="TAC"/>
            </w:pPr>
          </w:p>
        </w:tc>
      </w:tr>
      <w:tr w:rsidR="00490CEB" w14:paraId="670EBE6A"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51A404DE" w14:textId="77777777" w:rsidR="00490CEB" w:rsidRDefault="00490CEB" w:rsidP="00490CEB">
            <w:pPr>
              <w:pStyle w:val="TAC"/>
            </w:pPr>
            <w:r>
              <w:t>CA_n28A-n78A-n257I</w:t>
            </w:r>
          </w:p>
        </w:tc>
        <w:tc>
          <w:tcPr>
            <w:tcW w:w="1650" w:type="dxa"/>
            <w:tcBorders>
              <w:left w:val="single" w:sz="4" w:space="0" w:color="auto"/>
              <w:bottom w:val="nil"/>
              <w:right w:val="single" w:sz="4" w:space="0" w:color="auto"/>
            </w:tcBorders>
            <w:shd w:val="clear" w:color="auto" w:fill="auto"/>
          </w:tcPr>
          <w:p w14:paraId="1C5B8B4C" w14:textId="77777777" w:rsidR="00490CEB" w:rsidRDefault="00490CEB" w:rsidP="00490CEB">
            <w:pPr>
              <w:pStyle w:val="TAC"/>
              <w:rPr>
                <w:rFonts w:cs="Arial"/>
                <w:lang w:eastAsia="zh-CN"/>
              </w:rPr>
            </w:pPr>
            <w:r>
              <w:t>CA_n</w:t>
            </w:r>
            <w:r>
              <w:rPr>
                <w:lang w:eastAsia="zh-CN"/>
              </w:rPr>
              <w:t>28</w:t>
            </w:r>
            <w:r>
              <w:t>A-</w:t>
            </w:r>
            <w:r>
              <w:rPr>
                <w:lang w:eastAsia="zh-CN"/>
              </w:rPr>
              <w:t>n78</w:t>
            </w:r>
            <w:r>
              <w:t>A</w:t>
            </w:r>
          </w:p>
          <w:p w14:paraId="7EFBA37E" w14:textId="77777777" w:rsidR="00490CEB" w:rsidRDefault="00490CEB" w:rsidP="00490CEB">
            <w:pPr>
              <w:pStyle w:val="TAC"/>
              <w:rPr>
                <w:rFonts w:cs="Arial"/>
                <w:lang w:eastAsia="zh-CN"/>
              </w:rPr>
            </w:pPr>
            <w:r>
              <w:t>CA_n</w:t>
            </w:r>
            <w:r>
              <w:rPr>
                <w:lang w:eastAsia="zh-CN"/>
              </w:rPr>
              <w:t>28</w:t>
            </w:r>
            <w:r>
              <w:t>A-n</w:t>
            </w:r>
            <w:r>
              <w:rPr>
                <w:lang w:eastAsia="zh-CN"/>
              </w:rPr>
              <w:t>257</w:t>
            </w:r>
            <w:r>
              <w:t>A</w:t>
            </w:r>
          </w:p>
          <w:p w14:paraId="16BC2484" w14:textId="77777777" w:rsidR="00490CEB" w:rsidRDefault="00490CEB" w:rsidP="00490CEB">
            <w:pPr>
              <w:pStyle w:val="TAC"/>
              <w:rPr>
                <w:rFonts w:cs="Arial"/>
                <w:lang w:eastAsia="zh-CN"/>
              </w:rPr>
            </w:pPr>
            <w:r>
              <w:t>CA_n</w:t>
            </w:r>
            <w:r>
              <w:rPr>
                <w:lang w:eastAsia="zh-CN"/>
              </w:rPr>
              <w:t>28</w:t>
            </w:r>
            <w:r>
              <w:t>A-n</w:t>
            </w:r>
            <w:r>
              <w:rPr>
                <w:lang w:eastAsia="zh-CN"/>
              </w:rPr>
              <w:t>257G</w:t>
            </w:r>
          </w:p>
          <w:p w14:paraId="4AD1ACA7" w14:textId="77777777" w:rsidR="00490CEB" w:rsidRDefault="00490CEB" w:rsidP="00490CEB">
            <w:pPr>
              <w:pStyle w:val="TAC"/>
              <w:rPr>
                <w:rFonts w:cs="Arial"/>
                <w:lang w:eastAsia="zh-CN"/>
              </w:rPr>
            </w:pPr>
            <w:r>
              <w:t>CA_n</w:t>
            </w:r>
            <w:r>
              <w:rPr>
                <w:lang w:eastAsia="zh-CN"/>
              </w:rPr>
              <w:t>28</w:t>
            </w:r>
            <w:r>
              <w:t>A-n</w:t>
            </w:r>
            <w:r>
              <w:rPr>
                <w:lang w:eastAsia="zh-CN"/>
              </w:rPr>
              <w:t>257H</w:t>
            </w:r>
          </w:p>
          <w:p w14:paraId="68D94E32" w14:textId="77777777" w:rsidR="00490CEB" w:rsidRDefault="00490CEB" w:rsidP="00490CEB">
            <w:pPr>
              <w:pStyle w:val="TAC"/>
              <w:rPr>
                <w:rFonts w:cs="Arial"/>
                <w:lang w:eastAsia="zh-CN"/>
              </w:rPr>
            </w:pPr>
            <w:r>
              <w:t>CA_n</w:t>
            </w:r>
            <w:r>
              <w:rPr>
                <w:lang w:eastAsia="zh-CN"/>
              </w:rPr>
              <w:t>28</w:t>
            </w:r>
            <w:r>
              <w:t>A-n</w:t>
            </w:r>
            <w:r>
              <w:rPr>
                <w:lang w:eastAsia="zh-CN"/>
              </w:rPr>
              <w:t>257I</w:t>
            </w:r>
          </w:p>
          <w:p w14:paraId="7399B199" w14:textId="77777777" w:rsidR="00490CEB" w:rsidRDefault="00490CEB" w:rsidP="00490CEB">
            <w:pPr>
              <w:pStyle w:val="TAC"/>
              <w:rPr>
                <w:rFonts w:cs="Arial"/>
                <w:lang w:eastAsia="zh-CN"/>
              </w:rPr>
            </w:pPr>
            <w:r>
              <w:t>CA_</w:t>
            </w:r>
            <w:r>
              <w:rPr>
                <w:lang w:eastAsia="zh-CN"/>
              </w:rPr>
              <w:t>n78</w:t>
            </w:r>
            <w:r>
              <w:t>A-n</w:t>
            </w:r>
            <w:r>
              <w:rPr>
                <w:lang w:eastAsia="zh-CN"/>
              </w:rPr>
              <w:t>257</w:t>
            </w:r>
            <w:r>
              <w:t>A</w:t>
            </w:r>
          </w:p>
          <w:p w14:paraId="6A3F27D3" w14:textId="77777777" w:rsidR="00490CEB" w:rsidRDefault="00490CEB" w:rsidP="00490CEB">
            <w:pPr>
              <w:pStyle w:val="TAC"/>
              <w:rPr>
                <w:rFonts w:cs="Arial"/>
                <w:lang w:eastAsia="zh-CN"/>
              </w:rPr>
            </w:pPr>
            <w:r>
              <w:t>CA_</w:t>
            </w:r>
            <w:r>
              <w:rPr>
                <w:lang w:eastAsia="zh-CN"/>
              </w:rPr>
              <w:t>n78</w:t>
            </w:r>
            <w:r>
              <w:t>A-n</w:t>
            </w:r>
            <w:r>
              <w:rPr>
                <w:lang w:eastAsia="zh-CN"/>
              </w:rPr>
              <w:t>257G</w:t>
            </w:r>
          </w:p>
          <w:p w14:paraId="13E7C390" w14:textId="77777777" w:rsidR="00490CEB" w:rsidRDefault="00490CEB" w:rsidP="00490CEB">
            <w:pPr>
              <w:pStyle w:val="TAC"/>
              <w:rPr>
                <w:rFonts w:cs="Arial"/>
                <w:lang w:eastAsia="zh-CN"/>
              </w:rPr>
            </w:pPr>
            <w:r>
              <w:t>CA_</w:t>
            </w:r>
            <w:r>
              <w:rPr>
                <w:lang w:eastAsia="zh-CN"/>
              </w:rPr>
              <w:t>n78</w:t>
            </w:r>
            <w:r>
              <w:t>A-n</w:t>
            </w:r>
            <w:r>
              <w:rPr>
                <w:lang w:eastAsia="zh-CN"/>
              </w:rPr>
              <w:t>257H</w:t>
            </w:r>
          </w:p>
          <w:p w14:paraId="3D463318" w14:textId="77777777" w:rsidR="00490CEB" w:rsidRDefault="00490CEB" w:rsidP="00490CEB">
            <w:pPr>
              <w:pStyle w:val="TAC"/>
            </w:pPr>
            <w:r>
              <w:t>CA_</w:t>
            </w:r>
            <w:r>
              <w:rPr>
                <w:lang w:eastAsia="zh-CN"/>
              </w:rPr>
              <w:t>n78</w:t>
            </w:r>
            <w:r>
              <w:t>A-n</w:t>
            </w:r>
            <w:r>
              <w:rPr>
                <w:lang w:eastAsia="zh-CN"/>
              </w:rPr>
              <w:t>257I</w:t>
            </w:r>
          </w:p>
        </w:tc>
        <w:tc>
          <w:tcPr>
            <w:tcW w:w="668" w:type="dxa"/>
            <w:tcBorders>
              <w:left w:val="single" w:sz="4" w:space="0" w:color="auto"/>
              <w:right w:val="single" w:sz="4" w:space="0" w:color="auto"/>
            </w:tcBorders>
          </w:tcPr>
          <w:p w14:paraId="4922FA02" w14:textId="77777777" w:rsidR="00490CEB" w:rsidRDefault="00490CEB" w:rsidP="00490CEB">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5DDDF3D8" w14:textId="77777777" w:rsidR="00490CEB" w:rsidRDefault="00490CEB" w:rsidP="00490CE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6E08C7F"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AB49D"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6FA1A8"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9993D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C9182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5AFD4A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57EC22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AEAE25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FFA798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714F9E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AC4B05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6AD0E9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81641D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8E81C9C"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tcPr>
          <w:p w14:paraId="5B9E6828" w14:textId="77777777" w:rsidR="00490CEB" w:rsidRDefault="00490CEB" w:rsidP="00490CEB">
            <w:pPr>
              <w:pStyle w:val="TAC"/>
              <w:rPr>
                <w:lang w:eastAsia="zh-CN"/>
              </w:rPr>
            </w:pPr>
            <w:r>
              <w:rPr>
                <w:lang w:eastAsia="zh-CN"/>
              </w:rPr>
              <w:t>0</w:t>
            </w:r>
          </w:p>
        </w:tc>
      </w:tr>
      <w:tr w:rsidR="00490CEB" w14:paraId="37A98B35"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3BABDA53"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AE3789F" w14:textId="77777777" w:rsidR="00490CEB" w:rsidRDefault="00490CEB" w:rsidP="00490CEB">
            <w:pPr>
              <w:pStyle w:val="TAC"/>
            </w:pPr>
          </w:p>
        </w:tc>
        <w:tc>
          <w:tcPr>
            <w:tcW w:w="668" w:type="dxa"/>
            <w:tcBorders>
              <w:left w:val="single" w:sz="4" w:space="0" w:color="auto"/>
              <w:right w:val="single" w:sz="4" w:space="0" w:color="auto"/>
            </w:tcBorders>
          </w:tcPr>
          <w:p w14:paraId="139736C5"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2B1CD03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B6CFE71"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69DF75"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AE845D"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18BD2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D1E359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AFA1427"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6E41A02"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7C6AE4B"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C195ED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585803"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C35594E"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5B00D08"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F0C3F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89A052A"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57C4E59D" w14:textId="77777777" w:rsidR="00490CEB" w:rsidRDefault="00490CEB" w:rsidP="00490CEB">
            <w:pPr>
              <w:pStyle w:val="TAC"/>
              <w:rPr>
                <w:lang w:eastAsia="zh-CN"/>
              </w:rPr>
            </w:pPr>
          </w:p>
        </w:tc>
      </w:tr>
      <w:tr w:rsidR="00490CEB" w14:paraId="6117391D"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E4E3B8E"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A4FA57C" w14:textId="77777777" w:rsidR="00490CEB" w:rsidRDefault="00490CEB" w:rsidP="00490CEB">
            <w:pPr>
              <w:pStyle w:val="TAC"/>
            </w:pPr>
          </w:p>
        </w:tc>
        <w:tc>
          <w:tcPr>
            <w:tcW w:w="668" w:type="dxa"/>
            <w:tcBorders>
              <w:left w:val="single" w:sz="4" w:space="0" w:color="auto"/>
              <w:right w:val="single" w:sz="4" w:space="0" w:color="auto"/>
            </w:tcBorders>
          </w:tcPr>
          <w:p w14:paraId="7C8C32ED" w14:textId="77777777" w:rsidR="00490CEB" w:rsidRDefault="00490CEB" w:rsidP="00490CEB">
            <w:pPr>
              <w:pStyle w:val="TAC"/>
            </w:pPr>
            <w:r>
              <w:t>n257</w:t>
            </w:r>
          </w:p>
        </w:tc>
        <w:tc>
          <w:tcPr>
            <w:tcW w:w="9394" w:type="dxa"/>
            <w:gridSpan w:val="15"/>
            <w:tcBorders>
              <w:left w:val="single" w:sz="4" w:space="0" w:color="auto"/>
              <w:right w:val="single" w:sz="4" w:space="0" w:color="auto"/>
            </w:tcBorders>
          </w:tcPr>
          <w:p w14:paraId="298AA6BC" w14:textId="77777777" w:rsidR="00490CEB" w:rsidRDefault="00490CEB" w:rsidP="00490CEB">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472B3EDB" w14:textId="77777777" w:rsidR="00490CEB" w:rsidRDefault="00490CEB" w:rsidP="00490CEB">
            <w:pPr>
              <w:pStyle w:val="TAC"/>
              <w:rPr>
                <w:lang w:eastAsia="zh-CN"/>
              </w:rPr>
            </w:pPr>
          </w:p>
        </w:tc>
      </w:tr>
      <w:tr w:rsidR="00490CEB" w14:paraId="26E94420"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2F6FA68" w14:textId="77777777" w:rsidR="00490CEB" w:rsidRDefault="00490CEB" w:rsidP="00490CEB">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top w:val="single" w:sz="4" w:space="0" w:color="auto"/>
              <w:left w:val="single" w:sz="4" w:space="0" w:color="auto"/>
              <w:bottom w:val="nil"/>
              <w:right w:val="single" w:sz="4" w:space="0" w:color="auto"/>
            </w:tcBorders>
            <w:shd w:val="clear" w:color="auto" w:fill="auto"/>
            <w:vAlign w:val="center"/>
          </w:tcPr>
          <w:p w14:paraId="67F13EB2" w14:textId="77777777" w:rsidR="00490CEB" w:rsidRDefault="00490CEB" w:rsidP="00490CEB">
            <w:pPr>
              <w:pStyle w:val="TAC"/>
              <w:rPr>
                <w:szCs w:val="18"/>
                <w:lang w:val="sv-SE"/>
              </w:rPr>
            </w:pPr>
            <w:r>
              <w:rPr>
                <w:szCs w:val="18"/>
                <w:lang w:val="sv-SE"/>
              </w:rPr>
              <w:t>CA_n28A-n79A</w:t>
            </w:r>
          </w:p>
          <w:p w14:paraId="2CFF277B" w14:textId="77777777" w:rsidR="00490CEB" w:rsidRDefault="00490CEB" w:rsidP="00490CEB">
            <w:pPr>
              <w:pStyle w:val="TAC"/>
              <w:rPr>
                <w:szCs w:val="18"/>
                <w:lang w:val="sv-SE"/>
              </w:rPr>
            </w:pPr>
            <w:r>
              <w:rPr>
                <w:szCs w:val="18"/>
                <w:lang w:val="sv-SE"/>
              </w:rPr>
              <w:t>CA_n28A-n257A</w:t>
            </w:r>
          </w:p>
          <w:p w14:paraId="539A53FA" w14:textId="77777777" w:rsidR="00490CEB" w:rsidRDefault="00490CEB" w:rsidP="00490CEB">
            <w:pPr>
              <w:pStyle w:val="TAC"/>
            </w:pPr>
            <w:r>
              <w:rPr>
                <w:szCs w:val="18"/>
                <w:lang w:val="sv-SE"/>
              </w:rPr>
              <w:t>CA_n79A-n257A</w:t>
            </w:r>
          </w:p>
        </w:tc>
        <w:tc>
          <w:tcPr>
            <w:tcW w:w="668" w:type="dxa"/>
            <w:tcBorders>
              <w:left w:val="single" w:sz="4" w:space="0" w:color="auto"/>
              <w:right w:val="single" w:sz="4" w:space="0" w:color="auto"/>
            </w:tcBorders>
            <w:vAlign w:val="center"/>
          </w:tcPr>
          <w:p w14:paraId="629483CC" w14:textId="77777777" w:rsidR="00490CEB" w:rsidRDefault="00490CEB" w:rsidP="00490CEB">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76910B1D" w14:textId="77777777" w:rsidR="00490CEB" w:rsidRDefault="00490CEB" w:rsidP="00490CEB">
            <w:pPr>
              <w:pStyle w:val="TAC"/>
            </w:pPr>
            <w:r>
              <w:rPr>
                <w:rFonts w:cs="Arial" w:hint="eastAsia"/>
                <w:szCs w:val="18"/>
              </w:rPr>
              <w:t>5</w:t>
            </w:r>
          </w:p>
        </w:tc>
        <w:tc>
          <w:tcPr>
            <w:tcW w:w="620" w:type="dxa"/>
            <w:tcBorders>
              <w:left w:val="single" w:sz="4" w:space="0" w:color="auto"/>
              <w:right w:val="single" w:sz="4" w:space="0" w:color="auto"/>
            </w:tcBorders>
            <w:vAlign w:val="center"/>
          </w:tcPr>
          <w:p w14:paraId="356447DB" w14:textId="77777777" w:rsidR="00490CEB" w:rsidRDefault="00490CEB" w:rsidP="00490CEB">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63255AD2" w14:textId="77777777" w:rsidR="00490CEB" w:rsidRDefault="00490CEB" w:rsidP="00490CEB">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2B1A2852" w14:textId="77777777" w:rsidR="00490CEB" w:rsidRDefault="00490CEB" w:rsidP="00490CEB">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25899933" w14:textId="77777777" w:rsidR="00490CEB" w:rsidRDefault="00490CEB" w:rsidP="00490CEB">
            <w:pPr>
              <w:pStyle w:val="TAC"/>
            </w:pPr>
          </w:p>
        </w:tc>
        <w:tc>
          <w:tcPr>
            <w:tcW w:w="620" w:type="dxa"/>
            <w:tcBorders>
              <w:left w:val="single" w:sz="4" w:space="0" w:color="auto"/>
              <w:right w:val="single" w:sz="4" w:space="0" w:color="auto"/>
            </w:tcBorders>
            <w:vAlign w:val="center"/>
          </w:tcPr>
          <w:p w14:paraId="2AC6F0FA" w14:textId="77777777" w:rsidR="00490CEB" w:rsidRDefault="00490CEB" w:rsidP="00490CEB">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2D176A2F" w14:textId="77777777" w:rsidR="00490CEB" w:rsidRDefault="00490CEB" w:rsidP="00490CEB">
            <w:pPr>
              <w:pStyle w:val="TAC"/>
            </w:pPr>
          </w:p>
        </w:tc>
        <w:tc>
          <w:tcPr>
            <w:tcW w:w="620" w:type="dxa"/>
            <w:tcBorders>
              <w:left w:val="single" w:sz="4" w:space="0" w:color="auto"/>
              <w:right w:val="single" w:sz="4" w:space="0" w:color="auto"/>
            </w:tcBorders>
            <w:vAlign w:val="center"/>
          </w:tcPr>
          <w:p w14:paraId="76514BDC" w14:textId="77777777" w:rsidR="00490CEB" w:rsidRDefault="00490CEB" w:rsidP="00490CEB">
            <w:pPr>
              <w:pStyle w:val="TAC"/>
            </w:pPr>
          </w:p>
        </w:tc>
        <w:tc>
          <w:tcPr>
            <w:tcW w:w="620" w:type="dxa"/>
            <w:tcBorders>
              <w:left w:val="single" w:sz="4" w:space="0" w:color="auto"/>
              <w:right w:val="single" w:sz="4" w:space="0" w:color="auto"/>
            </w:tcBorders>
            <w:vAlign w:val="center"/>
          </w:tcPr>
          <w:p w14:paraId="27D83F5E" w14:textId="77777777" w:rsidR="00490CEB" w:rsidRDefault="00490CEB" w:rsidP="00490CEB">
            <w:pPr>
              <w:pStyle w:val="TAC"/>
            </w:pPr>
          </w:p>
        </w:tc>
        <w:tc>
          <w:tcPr>
            <w:tcW w:w="620" w:type="dxa"/>
            <w:tcBorders>
              <w:left w:val="single" w:sz="4" w:space="0" w:color="auto"/>
              <w:right w:val="single" w:sz="4" w:space="0" w:color="auto"/>
            </w:tcBorders>
            <w:vAlign w:val="center"/>
          </w:tcPr>
          <w:p w14:paraId="2E03CA26" w14:textId="77777777" w:rsidR="00490CEB" w:rsidRDefault="00490CEB" w:rsidP="00490CEB">
            <w:pPr>
              <w:pStyle w:val="TAC"/>
            </w:pPr>
          </w:p>
        </w:tc>
        <w:tc>
          <w:tcPr>
            <w:tcW w:w="620" w:type="dxa"/>
            <w:tcBorders>
              <w:left w:val="single" w:sz="4" w:space="0" w:color="auto"/>
              <w:right w:val="single" w:sz="4" w:space="0" w:color="auto"/>
            </w:tcBorders>
            <w:vAlign w:val="center"/>
          </w:tcPr>
          <w:p w14:paraId="626ED4D7" w14:textId="77777777" w:rsidR="00490CEB" w:rsidRDefault="00490CEB" w:rsidP="00490CEB">
            <w:pPr>
              <w:pStyle w:val="TAC"/>
            </w:pPr>
          </w:p>
        </w:tc>
        <w:tc>
          <w:tcPr>
            <w:tcW w:w="620" w:type="dxa"/>
            <w:tcBorders>
              <w:left w:val="single" w:sz="4" w:space="0" w:color="auto"/>
              <w:right w:val="single" w:sz="4" w:space="0" w:color="auto"/>
            </w:tcBorders>
            <w:vAlign w:val="center"/>
          </w:tcPr>
          <w:p w14:paraId="50E82F6B" w14:textId="77777777" w:rsidR="00490CEB" w:rsidRDefault="00490CEB" w:rsidP="00490CEB">
            <w:pPr>
              <w:pStyle w:val="TAC"/>
            </w:pPr>
          </w:p>
        </w:tc>
        <w:tc>
          <w:tcPr>
            <w:tcW w:w="620" w:type="dxa"/>
            <w:tcBorders>
              <w:left w:val="single" w:sz="4" w:space="0" w:color="auto"/>
              <w:right w:val="single" w:sz="4" w:space="0" w:color="auto"/>
            </w:tcBorders>
            <w:vAlign w:val="center"/>
          </w:tcPr>
          <w:p w14:paraId="76700A9D" w14:textId="77777777" w:rsidR="00490CEB" w:rsidRDefault="00490CEB" w:rsidP="00490CEB">
            <w:pPr>
              <w:pStyle w:val="TAC"/>
            </w:pPr>
          </w:p>
        </w:tc>
        <w:tc>
          <w:tcPr>
            <w:tcW w:w="620" w:type="dxa"/>
            <w:tcBorders>
              <w:left w:val="single" w:sz="4" w:space="0" w:color="auto"/>
              <w:right w:val="single" w:sz="4" w:space="0" w:color="auto"/>
            </w:tcBorders>
            <w:vAlign w:val="center"/>
          </w:tcPr>
          <w:p w14:paraId="435414B5" w14:textId="77777777" w:rsidR="00490CEB" w:rsidRDefault="00490CEB" w:rsidP="00490CEB">
            <w:pPr>
              <w:pStyle w:val="TAC"/>
            </w:pPr>
          </w:p>
        </w:tc>
        <w:tc>
          <w:tcPr>
            <w:tcW w:w="714" w:type="dxa"/>
            <w:tcBorders>
              <w:left w:val="single" w:sz="4" w:space="0" w:color="auto"/>
              <w:right w:val="single" w:sz="4" w:space="0" w:color="auto"/>
            </w:tcBorders>
            <w:vAlign w:val="center"/>
          </w:tcPr>
          <w:p w14:paraId="0BAB3E59"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43838099" w14:textId="77777777" w:rsidR="00490CEB" w:rsidRDefault="00490CEB" w:rsidP="00490CEB">
            <w:pPr>
              <w:pStyle w:val="TAC"/>
              <w:rPr>
                <w:lang w:eastAsia="zh-CN"/>
              </w:rPr>
            </w:pPr>
            <w:r>
              <w:rPr>
                <w:rFonts w:hint="eastAsia"/>
                <w:szCs w:val="18"/>
                <w:lang w:eastAsia="zh-CN"/>
              </w:rPr>
              <w:t>0</w:t>
            </w:r>
          </w:p>
        </w:tc>
      </w:tr>
      <w:tr w:rsidR="00490CEB" w14:paraId="45C5482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DE75198"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0E32297C" w14:textId="77777777" w:rsidR="00490CEB" w:rsidRDefault="00490CEB" w:rsidP="00490CEB">
            <w:pPr>
              <w:pStyle w:val="TAC"/>
            </w:pPr>
          </w:p>
        </w:tc>
        <w:tc>
          <w:tcPr>
            <w:tcW w:w="668" w:type="dxa"/>
            <w:tcBorders>
              <w:left w:val="single" w:sz="4" w:space="0" w:color="auto"/>
              <w:right w:val="single" w:sz="4" w:space="0" w:color="auto"/>
            </w:tcBorders>
            <w:vAlign w:val="center"/>
          </w:tcPr>
          <w:p w14:paraId="356E37CA" w14:textId="77777777" w:rsidR="00490CEB" w:rsidRDefault="00490CEB" w:rsidP="00490CEB">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605F0DA2" w14:textId="77777777" w:rsidR="00490CEB" w:rsidRDefault="00490CEB" w:rsidP="00490CEB">
            <w:pPr>
              <w:pStyle w:val="TAC"/>
            </w:pPr>
          </w:p>
        </w:tc>
        <w:tc>
          <w:tcPr>
            <w:tcW w:w="620" w:type="dxa"/>
            <w:tcBorders>
              <w:left w:val="single" w:sz="4" w:space="0" w:color="auto"/>
              <w:right w:val="single" w:sz="4" w:space="0" w:color="auto"/>
            </w:tcBorders>
            <w:vAlign w:val="center"/>
          </w:tcPr>
          <w:p w14:paraId="399AE41B" w14:textId="77777777" w:rsidR="00490CEB" w:rsidRDefault="00490CEB" w:rsidP="00490CEB">
            <w:pPr>
              <w:pStyle w:val="TAC"/>
            </w:pPr>
          </w:p>
        </w:tc>
        <w:tc>
          <w:tcPr>
            <w:tcW w:w="620" w:type="dxa"/>
            <w:tcBorders>
              <w:left w:val="single" w:sz="4" w:space="0" w:color="auto"/>
              <w:right w:val="single" w:sz="4" w:space="0" w:color="auto"/>
            </w:tcBorders>
            <w:vAlign w:val="center"/>
          </w:tcPr>
          <w:p w14:paraId="062DBB00" w14:textId="77777777" w:rsidR="00490CEB" w:rsidRDefault="00490CEB" w:rsidP="00490CEB">
            <w:pPr>
              <w:pStyle w:val="TAC"/>
            </w:pPr>
          </w:p>
        </w:tc>
        <w:tc>
          <w:tcPr>
            <w:tcW w:w="620" w:type="dxa"/>
            <w:tcBorders>
              <w:left w:val="single" w:sz="4" w:space="0" w:color="auto"/>
              <w:right w:val="single" w:sz="4" w:space="0" w:color="auto"/>
            </w:tcBorders>
            <w:vAlign w:val="center"/>
          </w:tcPr>
          <w:p w14:paraId="236BA4A7" w14:textId="77777777" w:rsidR="00490CEB" w:rsidRDefault="00490CEB" w:rsidP="00490CEB">
            <w:pPr>
              <w:pStyle w:val="TAC"/>
            </w:pPr>
          </w:p>
        </w:tc>
        <w:tc>
          <w:tcPr>
            <w:tcW w:w="620" w:type="dxa"/>
            <w:tcBorders>
              <w:left w:val="single" w:sz="4" w:space="0" w:color="auto"/>
              <w:right w:val="single" w:sz="4" w:space="0" w:color="auto"/>
            </w:tcBorders>
            <w:vAlign w:val="center"/>
          </w:tcPr>
          <w:p w14:paraId="7398503D" w14:textId="77777777" w:rsidR="00490CEB" w:rsidRDefault="00490CEB" w:rsidP="00490CEB">
            <w:pPr>
              <w:pStyle w:val="TAC"/>
            </w:pPr>
          </w:p>
        </w:tc>
        <w:tc>
          <w:tcPr>
            <w:tcW w:w="620" w:type="dxa"/>
            <w:tcBorders>
              <w:left w:val="single" w:sz="4" w:space="0" w:color="auto"/>
              <w:right w:val="single" w:sz="4" w:space="0" w:color="auto"/>
            </w:tcBorders>
            <w:vAlign w:val="center"/>
          </w:tcPr>
          <w:p w14:paraId="354B2F7E" w14:textId="77777777" w:rsidR="00490CEB" w:rsidRDefault="00490CEB" w:rsidP="00490CEB">
            <w:pPr>
              <w:pStyle w:val="TAC"/>
            </w:pPr>
          </w:p>
        </w:tc>
        <w:tc>
          <w:tcPr>
            <w:tcW w:w="620" w:type="dxa"/>
            <w:tcBorders>
              <w:left w:val="single" w:sz="4" w:space="0" w:color="auto"/>
              <w:right w:val="single" w:sz="4" w:space="0" w:color="auto"/>
            </w:tcBorders>
            <w:vAlign w:val="center"/>
          </w:tcPr>
          <w:p w14:paraId="2069CE04" w14:textId="77777777" w:rsidR="00490CEB" w:rsidRDefault="00490CEB" w:rsidP="00490CEB">
            <w:pPr>
              <w:pStyle w:val="TAC"/>
            </w:pPr>
            <w:r>
              <w:rPr>
                <w:rFonts w:eastAsia="Yu Mincho"/>
              </w:rPr>
              <w:t>40</w:t>
            </w:r>
          </w:p>
        </w:tc>
        <w:tc>
          <w:tcPr>
            <w:tcW w:w="620" w:type="dxa"/>
            <w:tcBorders>
              <w:left w:val="single" w:sz="4" w:space="0" w:color="auto"/>
              <w:right w:val="single" w:sz="4" w:space="0" w:color="auto"/>
            </w:tcBorders>
            <w:vAlign w:val="center"/>
          </w:tcPr>
          <w:p w14:paraId="16112FBF" w14:textId="77777777" w:rsidR="00490CEB" w:rsidRDefault="00490CEB" w:rsidP="00490CEB">
            <w:pPr>
              <w:pStyle w:val="TAC"/>
            </w:pPr>
            <w:r>
              <w:rPr>
                <w:rFonts w:eastAsia="Yu Mincho"/>
              </w:rPr>
              <w:t>50</w:t>
            </w:r>
          </w:p>
        </w:tc>
        <w:tc>
          <w:tcPr>
            <w:tcW w:w="620" w:type="dxa"/>
            <w:tcBorders>
              <w:left w:val="single" w:sz="4" w:space="0" w:color="auto"/>
              <w:right w:val="single" w:sz="4" w:space="0" w:color="auto"/>
            </w:tcBorders>
            <w:vAlign w:val="center"/>
          </w:tcPr>
          <w:p w14:paraId="2C616005" w14:textId="77777777" w:rsidR="00490CEB" w:rsidRDefault="00490CEB" w:rsidP="00490CEB">
            <w:pPr>
              <w:pStyle w:val="TAC"/>
            </w:pPr>
            <w:r>
              <w:rPr>
                <w:rFonts w:eastAsia="Yu Mincho"/>
              </w:rPr>
              <w:t>60</w:t>
            </w:r>
          </w:p>
        </w:tc>
        <w:tc>
          <w:tcPr>
            <w:tcW w:w="620" w:type="dxa"/>
            <w:tcBorders>
              <w:left w:val="single" w:sz="4" w:space="0" w:color="auto"/>
              <w:right w:val="single" w:sz="4" w:space="0" w:color="auto"/>
            </w:tcBorders>
            <w:vAlign w:val="center"/>
          </w:tcPr>
          <w:p w14:paraId="2EAD6B0C" w14:textId="77777777" w:rsidR="00490CEB" w:rsidRDefault="00490CEB" w:rsidP="00490CEB">
            <w:pPr>
              <w:pStyle w:val="TAC"/>
            </w:pPr>
          </w:p>
        </w:tc>
        <w:tc>
          <w:tcPr>
            <w:tcW w:w="620" w:type="dxa"/>
            <w:tcBorders>
              <w:left w:val="single" w:sz="4" w:space="0" w:color="auto"/>
              <w:right w:val="single" w:sz="4" w:space="0" w:color="auto"/>
            </w:tcBorders>
            <w:vAlign w:val="center"/>
          </w:tcPr>
          <w:p w14:paraId="4DF06CEC" w14:textId="77777777" w:rsidR="00490CEB" w:rsidRDefault="00490CEB" w:rsidP="00490CEB">
            <w:pPr>
              <w:pStyle w:val="TAC"/>
            </w:pPr>
            <w:r>
              <w:rPr>
                <w:rFonts w:eastAsia="Yu Mincho"/>
              </w:rPr>
              <w:t>80</w:t>
            </w:r>
          </w:p>
        </w:tc>
        <w:tc>
          <w:tcPr>
            <w:tcW w:w="620" w:type="dxa"/>
            <w:tcBorders>
              <w:left w:val="single" w:sz="4" w:space="0" w:color="auto"/>
              <w:right w:val="single" w:sz="4" w:space="0" w:color="auto"/>
            </w:tcBorders>
            <w:vAlign w:val="center"/>
          </w:tcPr>
          <w:p w14:paraId="1B8F711A" w14:textId="77777777" w:rsidR="00490CEB" w:rsidRDefault="00490CEB" w:rsidP="00490CEB">
            <w:pPr>
              <w:pStyle w:val="TAC"/>
            </w:pPr>
          </w:p>
        </w:tc>
        <w:tc>
          <w:tcPr>
            <w:tcW w:w="620" w:type="dxa"/>
            <w:tcBorders>
              <w:left w:val="single" w:sz="4" w:space="0" w:color="auto"/>
              <w:right w:val="single" w:sz="4" w:space="0" w:color="auto"/>
            </w:tcBorders>
            <w:vAlign w:val="center"/>
          </w:tcPr>
          <w:p w14:paraId="68F2C457" w14:textId="77777777" w:rsidR="00490CEB" w:rsidRDefault="00490CEB" w:rsidP="00490CEB">
            <w:pPr>
              <w:pStyle w:val="TAC"/>
            </w:pPr>
            <w:r>
              <w:rPr>
                <w:rFonts w:eastAsia="Yu Mincho"/>
              </w:rPr>
              <w:t>100</w:t>
            </w:r>
          </w:p>
        </w:tc>
        <w:tc>
          <w:tcPr>
            <w:tcW w:w="620" w:type="dxa"/>
            <w:tcBorders>
              <w:left w:val="single" w:sz="4" w:space="0" w:color="auto"/>
              <w:right w:val="single" w:sz="4" w:space="0" w:color="auto"/>
            </w:tcBorders>
            <w:vAlign w:val="center"/>
          </w:tcPr>
          <w:p w14:paraId="44632BE6" w14:textId="77777777" w:rsidR="00490CEB" w:rsidRDefault="00490CEB" w:rsidP="00490CEB">
            <w:pPr>
              <w:pStyle w:val="TAC"/>
            </w:pPr>
          </w:p>
        </w:tc>
        <w:tc>
          <w:tcPr>
            <w:tcW w:w="714" w:type="dxa"/>
            <w:tcBorders>
              <w:left w:val="single" w:sz="4" w:space="0" w:color="auto"/>
              <w:right w:val="single" w:sz="4" w:space="0" w:color="auto"/>
            </w:tcBorders>
            <w:vAlign w:val="center"/>
          </w:tcPr>
          <w:p w14:paraId="2B97FEC8"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01160B89" w14:textId="77777777" w:rsidR="00490CEB" w:rsidRDefault="00490CEB" w:rsidP="00490CEB">
            <w:pPr>
              <w:pStyle w:val="TAC"/>
              <w:rPr>
                <w:lang w:eastAsia="zh-CN"/>
              </w:rPr>
            </w:pPr>
          </w:p>
        </w:tc>
      </w:tr>
      <w:tr w:rsidR="00490CEB" w14:paraId="248BC7C0"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C6EFC81"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08D9C678" w14:textId="77777777" w:rsidR="00490CEB" w:rsidRDefault="00490CEB" w:rsidP="00490CEB">
            <w:pPr>
              <w:pStyle w:val="TAC"/>
            </w:pPr>
          </w:p>
        </w:tc>
        <w:tc>
          <w:tcPr>
            <w:tcW w:w="668" w:type="dxa"/>
            <w:tcBorders>
              <w:left w:val="single" w:sz="4" w:space="0" w:color="auto"/>
              <w:right w:val="single" w:sz="4" w:space="0" w:color="auto"/>
            </w:tcBorders>
            <w:vAlign w:val="center"/>
          </w:tcPr>
          <w:p w14:paraId="259FA8C3" w14:textId="77777777" w:rsidR="00490CEB" w:rsidRDefault="00490CEB" w:rsidP="00490CEB">
            <w:pPr>
              <w:pStyle w:val="TAC"/>
              <w:rPr>
                <w:color w:val="000000"/>
              </w:rPr>
            </w:pPr>
            <w:r>
              <w:rPr>
                <w:rFonts w:hint="eastAsia"/>
                <w:szCs w:val="18"/>
                <w:lang w:eastAsia="zh-CN"/>
              </w:rPr>
              <w:t>n</w:t>
            </w:r>
            <w:r>
              <w:rPr>
                <w:szCs w:val="18"/>
                <w:lang w:eastAsia="zh-CN"/>
              </w:rPr>
              <w:t>257</w:t>
            </w:r>
          </w:p>
        </w:tc>
        <w:tc>
          <w:tcPr>
            <w:tcW w:w="620" w:type="dxa"/>
            <w:tcBorders>
              <w:left w:val="single" w:sz="4" w:space="0" w:color="auto"/>
              <w:right w:val="single" w:sz="4" w:space="0" w:color="auto"/>
            </w:tcBorders>
            <w:vAlign w:val="center"/>
          </w:tcPr>
          <w:p w14:paraId="7919F908" w14:textId="77777777" w:rsidR="00490CEB" w:rsidRDefault="00490CEB" w:rsidP="00490CEB">
            <w:pPr>
              <w:pStyle w:val="TAC"/>
            </w:pPr>
          </w:p>
        </w:tc>
        <w:tc>
          <w:tcPr>
            <w:tcW w:w="620" w:type="dxa"/>
            <w:tcBorders>
              <w:left w:val="single" w:sz="4" w:space="0" w:color="auto"/>
              <w:right w:val="single" w:sz="4" w:space="0" w:color="auto"/>
            </w:tcBorders>
            <w:vAlign w:val="center"/>
          </w:tcPr>
          <w:p w14:paraId="7473B0F2" w14:textId="77777777" w:rsidR="00490CEB" w:rsidRDefault="00490CEB" w:rsidP="00490CEB">
            <w:pPr>
              <w:pStyle w:val="TAC"/>
            </w:pPr>
          </w:p>
        </w:tc>
        <w:tc>
          <w:tcPr>
            <w:tcW w:w="620" w:type="dxa"/>
            <w:tcBorders>
              <w:left w:val="single" w:sz="4" w:space="0" w:color="auto"/>
              <w:right w:val="single" w:sz="4" w:space="0" w:color="auto"/>
            </w:tcBorders>
            <w:vAlign w:val="center"/>
          </w:tcPr>
          <w:p w14:paraId="15583CA9" w14:textId="77777777" w:rsidR="00490CEB" w:rsidRDefault="00490CEB" w:rsidP="00490CEB">
            <w:pPr>
              <w:pStyle w:val="TAC"/>
            </w:pPr>
          </w:p>
        </w:tc>
        <w:tc>
          <w:tcPr>
            <w:tcW w:w="620" w:type="dxa"/>
            <w:tcBorders>
              <w:left w:val="single" w:sz="4" w:space="0" w:color="auto"/>
              <w:right w:val="single" w:sz="4" w:space="0" w:color="auto"/>
            </w:tcBorders>
            <w:vAlign w:val="center"/>
          </w:tcPr>
          <w:p w14:paraId="751BE5E6" w14:textId="77777777" w:rsidR="00490CEB" w:rsidRDefault="00490CEB" w:rsidP="00490CEB">
            <w:pPr>
              <w:pStyle w:val="TAC"/>
            </w:pPr>
          </w:p>
        </w:tc>
        <w:tc>
          <w:tcPr>
            <w:tcW w:w="620" w:type="dxa"/>
            <w:tcBorders>
              <w:left w:val="single" w:sz="4" w:space="0" w:color="auto"/>
              <w:right w:val="single" w:sz="4" w:space="0" w:color="auto"/>
            </w:tcBorders>
            <w:vAlign w:val="center"/>
          </w:tcPr>
          <w:p w14:paraId="4A4FA5D6" w14:textId="77777777" w:rsidR="00490CEB" w:rsidRDefault="00490CEB" w:rsidP="00490CEB">
            <w:pPr>
              <w:pStyle w:val="TAC"/>
            </w:pPr>
          </w:p>
        </w:tc>
        <w:tc>
          <w:tcPr>
            <w:tcW w:w="620" w:type="dxa"/>
            <w:tcBorders>
              <w:left w:val="single" w:sz="4" w:space="0" w:color="auto"/>
              <w:right w:val="single" w:sz="4" w:space="0" w:color="auto"/>
            </w:tcBorders>
            <w:vAlign w:val="center"/>
          </w:tcPr>
          <w:p w14:paraId="6C99D131" w14:textId="77777777" w:rsidR="00490CEB" w:rsidRDefault="00490CEB" w:rsidP="00490CEB">
            <w:pPr>
              <w:pStyle w:val="TAC"/>
            </w:pPr>
          </w:p>
        </w:tc>
        <w:tc>
          <w:tcPr>
            <w:tcW w:w="620" w:type="dxa"/>
            <w:tcBorders>
              <w:left w:val="single" w:sz="4" w:space="0" w:color="auto"/>
              <w:right w:val="single" w:sz="4" w:space="0" w:color="auto"/>
            </w:tcBorders>
            <w:vAlign w:val="center"/>
          </w:tcPr>
          <w:p w14:paraId="63FB2575" w14:textId="77777777" w:rsidR="00490CEB" w:rsidRDefault="00490CEB" w:rsidP="00490CEB">
            <w:pPr>
              <w:pStyle w:val="TAC"/>
            </w:pPr>
          </w:p>
        </w:tc>
        <w:tc>
          <w:tcPr>
            <w:tcW w:w="620" w:type="dxa"/>
            <w:tcBorders>
              <w:left w:val="single" w:sz="4" w:space="0" w:color="auto"/>
              <w:right w:val="single" w:sz="4" w:space="0" w:color="auto"/>
            </w:tcBorders>
            <w:vAlign w:val="center"/>
          </w:tcPr>
          <w:p w14:paraId="34D8DFA2" w14:textId="77777777" w:rsidR="00490CEB" w:rsidRDefault="00490CEB" w:rsidP="00490CEB">
            <w:pPr>
              <w:pStyle w:val="TAC"/>
            </w:pPr>
            <w:r>
              <w:rPr>
                <w:rFonts w:eastAsia="Yu Mincho"/>
              </w:rPr>
              <w:t>50</w:t>
            </w:r>
          </w:p>
        </w:tc>
        <w:tc>
          <w:tcPr>
            <w:tcW w:w="620" w:type="dxa"/>
            <w:tcBorders>
              <w:left w:val="single" w:sz="4" w:space="0" w:color="auto"/>
              <w:right w:val="single" w:sz="4" w:space="0" w:color="auto"/>
            </w:tcBorders>
            <w:vAlign w:val="center"/>
          </w:tcPr>
          <w:p w14:paraId="7F08136D" w14:textId="77777777" w:rsidR="00490CEB" w:rsidRDefault="00490CEB" w:rsidP="00490CEB">
            <w:pPr>
              <w:pStyle w:val="TAC"/>
            </w:pPr>
          </w:p>
        </w:tc>
        <w:tc>
          <w:tcPr>
            <w:tcW w:w="620" w:type="dxa"/>
            <w:tcBorders>
              <w:left w:val="single" w:sz="4" w:space="0" w:color="auto"/>
              <w:right w:val="single" w:sz="4" w:space="0" w:color="auto"/>
            </w:tcBorders>
            <w:vAlign w:val="center"/>
          </w:tcPr>
          <w:p w14:paraId="73DE4B09" w14:textId="77777777" w:rsidR="00490CEB" w:rsidRDefault="00490CEB" w:rsidP="00490CEB">
            <w:pPr>
              <w:pStyle w:val="TAC"/>
            </w:pPr>
          </w:p>
        </w:tc>
        <w:tc>
          <w:tcPr>
            <w:tcW w:w="620" w:type="dxa"/>
            <w:tcBorders>
              <w:left w:val="single" w:sz="4" w:space="0" w:color="auto"/>
              <w:right w:val="single" w:sz="4" w:space="0" w:color="auto"/>
            </w:tcBorders>
            <w:vAlign w:val="center"/>
          </w:tcPr>
          <w:p w14:paraId="31F17DA6" w14:textId="77777777" w:rsidR="00490CEB" w:rsidRDefault="00490CEB" w:rsidP="00490CEB">
            <w:pPr>
              <w:pStyle w:val="TAC"/>
            </w:pPr>
          </w:p>
        </w:tc>
        <w:tc>
          <w:tcPr>
            <w:tcW w:w="620" w:type="dxa"/>
            <w:tcBorders>
              <w:left w:val="single" w:sz="4" w:space="0" w:color="auto"/>
              <w:right w:val="single" w:sz="4" w:space="0" w:color="auto"/>
            </w:tcBorders>
            <w:vAlign w:val="center"/>
          </w:tcPr>
          <w:p w14:paraId="186E1A01" w14:textId="77777777" w:rsidR="00490CEB" w:rsidRDefault="00490CEB" w:rsidP="00490CEB">
            <w:pPr>
              <w:pStyle w:val="TAC"/>
            </w:pPr>
          </w:p>
        </w:tc>
        <w:tc>
          <w:tcPr>
            <w:tcW w:w="620" w:type="dxa"/>
            <w:tcBorders>
              <w:left w:val="single" w:sz="4" w:space="0" w:color="auto"/>
              <w:right w:val="single" w:sz="4" w:space="0" w:color="auto"/>
            </w:tcBorders>
            <w:vAlign w:val="center"/>
          </w:tcPr>
          <w:p w14:paraId="52E863E4" w14:textId="77777777" w:rsidR="00490CEB" w:rsidRDefault="00490CEB" w:rsidP="00490CEB">
            <w:pPr>
              <w:pStyle w:val="TAC"/>
            </w:pPr>
            <w:r>
              <w:rPr>
                <w:rFonts w:hint="eastAsia"/>
                <w:szCs w:val="18"/>
              </w:rPr>
              <w:t>1</w:t>
            </w:r>
            <w:r>
              <w:rPr>
                <w:szCs w:val="18"/>
              </w:rPr>
              <w:t>00</w:t>
            </w:r>
          </w:p>
        </w:tc>
        <w:tc>
          <w:tcPr>
            <w:tcW w:w="620" w:type="dxa"/>
            <w:tcBorders>
              <w:left w:val="single" w:sz="4" w:space="0" w:color="auto"/>
              <w:right w:val="single" w:sz="4" w:space="0" w:color="auto"/>
            </w:tcBorders>
            <w:vAlign w:val="center"/>
          </w:tcPr>
          <w:p w14:paraId="384CFF44" w14:textId="77777777" w:rsidR="00490CEB" w:rsidRDefault="00490CEB" w:rsidP="00490CEB">
            <w:pPr>
              <w:pStyle w:val="TAC"/>
            </w:pPr>
            <w:r>
              <w:rPr>
                <w:rFonts w:hint="eastAsia"/>
                <w:szCs w:val="18"/>
              </w:rPr>
              <w:t>2</w:t>
            </w:r>
            <w:r>
              <w:rPr>
                <w:szCs w:val="18"/>
              </w:rPr>
              <w:t>00</w:t>
            </w:r>
          </w:p>
        </w:tc>
        <w:tc>
          <w:tcPr>
            <w:tcW w:w="714" w:type="dxa"/>
            <w:tcBorders>
              <w:left w:val="single" w:sz="4" w:space="0" w:color="auto"/>
              <w:right w:val="single" w:sz="4" w:space="0" w:color="auto"/>
            </w:tcBorders>
            <w:vAlign w:val="center"/>
          </w:tcPr>
          <w:p w14:paraId="7CE99A95" w14:textId="77777777" w:rsidR="00490CEB" w:rsidRDefault="00490CEB" w:rsidP="00490CEB">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14:paraId="28DC3FE4" w14:textId="77777777" w:rsidR="00490CEB" w:rsidRDefault="00490CEB" w:rsidP="00490CEB">
            <w:pPr>
              <w:pStyle w:val="TAC"/>
              <w:rPr>
                <w:lang w:eastAsia="zh-CN"/>
              </w:rPr>
            </w:pPr>
          </w:p>
        </w:tc>
      </w:tr>
      <w:tr w:rsidR="00490CEB" w14:paraId="37F1F198"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17AD3E3" w14:textId="77777777" w:rsidR="00490CEB" w:rsidRDefault="00490CEB" w:rsidP="00490CEB">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14:paraId="001F7BB8" w14:textId="77777777" w:rsidR="00490CEB" w:rsidRDefault="00490CEB" w:rsidP="00490CEB">
            <w:pPr>
              <w:pStyle w:val="TAC"/>
              <w:rPr>
                <w:szCs w:val="18"/>
                <w:lang w:val="sv-SE"/>
              </w:rPr>
            </w:pPr>
            <w:r>
              <w:rPr>
                <w:szCs w:val="18"/>
                <w:lang w:val="sv-SE"/>
              </w:rPr>
              <w:t>CA_n257G</w:t>
            </w:r>
          </w:p>
          <w:p w14:paraId="52D9E390" w14:textId="77777777" w:rsidR="00490CEB" w:rsidRDefault="00490CEB" w:rsidP="00490CEB">
            <w:pPr>
              <w:pStyle w:val="TAC"/>
              <w:rPr>
                <w:szCs w:val="18"/>
                <w:lang w:val="sv-SE"/>
              </w:rPr>
            </w:pPr>
            <w:r>
              <w:rPr>
                <w:szCs w:val="18"/>
                <w:lang w:val="sv-SE"/>
              </w:rPr>
              <w:t>CA_n28A-n79A</w:t>
            </w:r>
          </w:p>
          <w:p w14:paraId="0BFBDB1E" w14:textId="77777777" w:rsidR="00490CEB" w:rsidRDefault="00490CEB" w:rsidP="00490CEB">
            <w:pPr>
              <w:pStyle w:val="TAC"/>
              <w:rPr>
                <w:szCs w:val="18"/>
                <w:lang w:val="sv-SE"/>
              </w:rPr>
            </w:pPr>
            <w:r>
              <w:rPr>
                <w:szCs w:val="18"/>
                <w:lang w:val="sv-SE"/>
              </w:rPr>
              <w:t>CA_n28A-n257A</w:t>
            </w:r>
          </w:p>
          <w:p w14:paraId="5811BA8E" w14:textId="77777777" w:rsidR="00490CEB" w:rsidRDefault="00490CEB" w:rsidP="00490CEB">
            <w:pPr>
              <w:pStyle w:val="TAC"/>
              <w:rPr>
                <w:szCs w:val="18"/>
                <w:lang w:val="sv-SE"/>
              </w:rPr>
            </w:pPr>
            <w:r>
              <w:rPr>
                <w:szCs w:val="18"/>
                <w:lang w:val="sv-SE"/>
              </w:rPr>
              <w:t>CA_n28A-n257G</w:t>
            </w:r>
          </w:p>
          <w:p w14:paraId="3B2EBD51" w14:textId="77777777" w:rsidR="00490CEB" w:rsidRDefault="00490CEB" w:rsidP="00490CEB">
            <w:pPr>
              <w:pStyle w:val="TAC"/>
              <w:rPr>
                <w:szCs w:val="18"/>
                <w:lang w:val="sv-SE"/>
              </w:rPr>
            </w:pPr>
            <w:r>
              <w:rPr>
                <w:szCs w:val="18"/>
                <w:lang w:val="sv-SE"/>
              </w:rPr>
              <w:t>CA_n79A-n257A</w:t>
            </w:r>
          </w:p>
          <w:p w14:paraId="0B219D34" w14:textId="77777777" w:rsidR="00490CEB" w:rsidRDefault="00490CEB" w:rsidP="00490CEB">
            <w:pPr>
              <w:pStyle w:val="TAC"/>
            </w:pPr>
            <w:r>
              <w:rPr>
                <w:szCs w:val="18"/>
                <w:lang w:val="sv-SE"/>
              </w:rPr>
              <w:t>CA_n79A-n257G</w:t>
            </w:r>
          </w:p>
        </w:tc>
        <w:tc>
          <w:tcPr>
            <w:tcW w:w="668" w:type="dxa"/>
            <w:tcBorders>
              <w:left w:val="single" w:sz="4" w:space="0" w:color="auto"/>
              <w:right w:val="single" w:sz="4" w:space="0" w:color="auto"/>
            </w:tcBorders>
            <w:vAlign w:val="center"/>
          </w:tcPr>
          <w:p w14:paraId="23988007" w14:textId="77777777" w:rsidR="00490CEB" w:rsidRDefault="00490CEB" w:rsidP="00490CEB">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2C743F7F" w14:textId="77777777" w:rsidR="00490CEB" w:rsidRDefault="00490CEB" w:rsidP="00490CEB">
            <w:pPr>
              <w:pStyle w:val="TAC"/>
            </w:pPr>
            <w:r>
              <w:rPr>
                <w:rFonts w:cs="Arial" w:hint="eastAsia"/>
                <w:szCs w:val="18"/>
              </w:rPr>
              <w:t>5</w:t>
            </w:r>
          </w:p>
        </w:tc>
        <w:tc>
          <w:tcPr>
            <w:tcW w:w="620" w:type="dxa"/>
            <w:tcBorders>
              <w:left w:val="single" w:sz="4" w:space="0" w:color="auto"/>
              <w:right w:val="single" w:sz="4" w:space="0" w:color="auto"/>
            </w:tcBorders>
            <w:vAlign w:val="center"/>
          </w:tcPr>
          <w:p w14:paraId="02B4B266" w14:textId="77777777" w:rsidR="00490CEB" w:rsidRDefault="00490CEB" w:rsidP="00490CEB">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692C9C90" w14:textId="77777777" w:rsidR="00490CEB" w:rsidRDefault="00490CEB" w:rsidP="00490CEB">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6F7F3247" w14:textId="77777777" w:rsidR="00490CEB" w:rsidRDefault="00490CEB" w:rsidP="00490CEB">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7DB8C932" w14:textId="77777777" w:rsidR="00490CEB" w:rsidRDefault="00490CEB" w:rsidP="00490CEB">
            <w:pPr>
              <w:pStyle w:val="TAC"/>
            </w:pPr>
          </w:p>
        </w:tc>
        <w:tc>
          <w:tcPr>
            <w:tcW w:w="620" w:type="dxa"/>
            <w:tcBorders>
              <w:left w:val="single" w:sz="4" w:space="0" w:color="auto"/>
              <w:right w:val="single" w:sz="4" w:space="0" w:color="auto"/>
            </w:tcBorders>
            <w:vAlign w:val="center"/>
          </w:tcPr>
          <w:p w14:paraId="350B89A9" w14:textId="77777777" w:rsidR="00490CEB" w:rsidRDefault="00490CEB" w:rsidP="00490CEB">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16ACF409" w14:textId="77777777" w:rsidR="00490CEB" w:rsidRDefault="00490CEB" w:rsidP="00490CEB">
            <w:pPr>
              <w:pStyle w:val="TAC"/>
            </w:pPr>
          </w:p>
        </w:tc>
        <w:tc>
          <w:tcPr>
            <w:tcW w:w="620" w:type="dxa"/>
            <w:tcBorders>
              <w:left w:val="single" w:sz="4" w:space="0" w:color="auto"/>
              <w:right w:val="single" w:sz="4" w:space="0" w:color="auto"/>
            </w:tcBorders>
            <w:vAlign w:val="center"/>
          </w:tcPr>
          <w:p w14:paraId="041AB65E" w14:textId="77777777" w:rsidR="00490CEB" w:rsidRDefault="00490CEB" w:rsidP="00490CEB">
            <w:pPr>
              <w:pStyle w:val="TAC"/>
            </w:pPr>
          </w:p>
        </w:tc>
        <w:tc>
          <w:tcPr>
            <w:tcW w:w="620" w:type="dxa"/>
            <w:tcBorders>
              <w:left w:val="single" w:sz="4" w:space="0" w:color="auto"/>
              <w:right w:val="single" w:sz="4" w:space="0" w:color="auto"/>
            </w:tcBorders>
            <w:vAlign w:val="center"/>
          </w:tcPr>
          <w:p w14:paraId="0FD2F75D" w14:textId="77777777" w:rsidR="00490CEB" w:rsidRDefault="00490CEB" w:rsidP="00490CEB">
            <w:pPr>
              <w:pStyle w:val="TAC"/>
            </w:pPr>
          </w:p>
        </w:tc>
        <w:tc>
          <w:tcPr>
            <w:tcW w:w="620" w:type="dxa"/>
            <w:tcBorders>
              <w:left w:val="single" w:sz="4" w:space="0" w:color="auto"/>
              <w:right w:val="single" w:sz="4" w:space="0" w:color="auto"/>
            </w:tcBorders>
            <w:vAlign w:val="center"/>
          </w:tcPr>
          <w:p w14:paraId="2B685BA4" w14:textId="77777777" w:rsidR="00490CEB" w:rsidRDefault="00490CEB" w:rsidP="00490CEB">
            <w:pPr>
              <w:pStyle w:val="TAC"/>
            </w:pPr>
          </w:p>
        </w:tc>
        <w:tc>
          <w:tcPr>
            <w:tcW w:w="620" w:type="dxa"/>
            <w:tcBorders>
              <w:left w:val="single" w:sz="4" w:space="0" w:color="auto"/>
              <w:right w:val="single" w:sz="4" w:space="0" w:color="auto"/>
            </w:tcBorders>
            <w:vAlign w:val="center"/>
          </w:tcPr>
          <w:p w14:paraId="5D906689" w14:textId="77777777" w:rsidR="00490CEB" w:rsidRDefault="00490CEB" w:rsidP="00490CEB">
            <w:pPr>
              <w:pStyle w:val="TAC"/>
            </w:pPr>
          </w:p>
        </w:tc>
        <w:tc>
          <w:tcPr>
            <w:tcW w:w="620" w:type="dxa"/>
            <w:tcBorders>
              <w:left w:val="single" w:sz="4" w:space="0" w:color="auto"/>
              <w:right w:val="single" w:sz="4" w:space="0" w:color="auto"/>
            </w:tcBorders>
            <w:vAlign w:val="center"/>
          </w:tcPr>
          <w:p w14:paraId="07BA8C4F" w14:textId="77777777" w:rsidR="00490CEB" w:rsidRDefault="00490CEB" w:rsidP="00490CEB">
            <w:pPr>
              <w:pStyle w:val="TAC"/>
            </w:pPr>
          </w:p>
        </w:tc>
        <w:tc>
          <w:tcPr>
            <w:tcW w:w="620" w:type="dxa"/>
            <w:tcBorders>
              <w:left w:val="single" w:sz="4" w:space="0" w:color="auto"/>
              <w:right w:val="single" w:sz="4" w:space="0" w:color="auto"/>
            </w:tcBorders>
            <w:vAlign w:val="center"/>
          </w:tcPr>
          <w:p w14:paraId="1AA573D1" w14:textId="77777777" w:rsidR="00490CEB" w:rsidRDefault="00490CEB" w:rsidP="00490CEB">
            <w:pPr>
              <w:pStyle w:val="TAC"/>
            </w:pPr>
          </w:p>
        </w:tc>
        <w:tc>
          <w:tcPr>
            <w:tcW w:w="620" w:type="dxa"/>
            <w:tcBorders>
              <w:left w:val="single" w:sz="4" w:space="0" w:color="auto"/>
              <w:right w:val="single" w:sz="4" w:space="0" w:color="auto"/>
            </w:tcBorders>
            <w:vAlign w:val="center"/>
          </w:tcPr>
          <w:p w14:paraId="5858C67B" w14:textId="77777777" w:rsidR="00490CEB" w:rsidRDefault="00490CEB" w:rsidP="00490CEB">
            <w:pPr>
              <w:pStyle w:val="TAC"/>
            </w:pPr>
          </w:p>
        </w:tc>
        <w:tc>
          <w:tcPr>
            <w:tcW w:w="714" w:type="dxa"/>
            <w:tcBorders>
              <w:left w:val="single" w:sz="4" w:space="0" w:color="auto"/>
              <w:right w:val="single" w:sz="4" w:space="0" w:color="auto"/>
            </w:tcBorders>
            <w:vAlign w:val="center"/>
          </w:tcPr>
          <w:p w14:paraId="60C3474E"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3E936762" w14:textId="77777777" w:rsidR="00490CEB" w:rsidRDefault="00490CEB" w:rsidP="00490CEB">
            <w:pPr>
              <w:pStyle w:val="TAC"/>
              <w:rPr>
                <w:lang w:eastAsia="zh-CN"/>
              </w:rPr>
            </w:pPr>
            <w:r>
              <w:rPr>
                <w:rFonts w:hint="eastAsia"/>
                <w:szCs w:val="18"/>
                <w:lang w:eastAsia="zh-CN"/>
              </w:rPr>
              <w:t>0</w:t>
            </w:r>
          </w:p>
        </w:tc>
      </w:tr>
      <w:tr w:rsidR="00490CEB" w14:paraId="6BA24AE3"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7CE29A3"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1B202EC1" w14:textId="77777777" w:rsidR="00490CEB" w:rsidRDefault="00490CEB" w:rsidP="00490CEB">
            <w:pPr>
              <w:pStyle w:val="TAC"/>
            </w:pPr>
          </w:p>
        </w:tc>
        <w:tc>
          <w:tcPr>
            <w:tcW w:w="668" w:type="dxa"/>
            <w:tcBorders>
              <w:left w:val="single" w:sz="4" w:space="0" w:color="auto"/>
              <w:right w:val="single" w:sz="4" w:space="0" w:color="auto"/>
            </w:tcBorders>
            <w:vAlign w:val="center"/>
          </w:tcPr>
          <w:p w14:paraId="3CAE621A" w14:textId="77777777" w:rsidR="00490CEB" w:rsidRDefault="00490CEB" w:rsidP="00490CEB">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08F65DEF" w14:textId="77777777" w:rsidR="00490CEB" w:rsidRDefault="00490CEB" w:rsidP="00490CEB">
            <w:pPr>
              <w:pStyle w:val="TAC"/>
            </w:pPr>
          </w:p>
        </w:tc>
        <w:tc>
          <w:tcPr>
            <w:tcW w:w="620" w:type="dxa"/>
            <w:tcBorders>
              <w:left w:val="single" w:sz="4" w:space="0" w:color="auto"/>
              <w:right w:val="single" w:sz="4" w:space="0" w:color="auto"/>
            </w:tcBorders>
            <w:vAlign w:val="center"/>
          </w:tcPr>
          <w:p w14:paraId="6E7E4F2C" w14:textId="77777777" w:rsidR="00490CEB" w:rsidRDefault="00490CEB" w:rsidP="00490CEB">
            <w:pPr>
              <w:pStyle w:val="TAC"/>
            </w:pPr>
          </w:p>
        </w:tc>
        <w:tc>
          <w:tcPr>
            <w:tcW w:w="620" w:type="dxa"/>
            <w:tcBorders>
              <w:left w:val="single" w:sz="4" w:space="0" w:color="auto"/>
              <w:right w:val="single" w:sz="4" w:space="0" w:color="auto"/>
            </w:tcBorders>
            <w:vAlign w:val="center"/>
          </w:tcPr>
          <w:p w14:paraId="7EB03168" w14:textId="77777777" w:rsidR="00490CEB" w:rsidRDefault="00490CEB" w:rsidP="00490CEB">
            <w:pPr>
              <w:pStyle w:val="TAC"/>
            </w:pPr>
          </w:p>
        </w:tc>
        <w:tc>
          <w:tcPr>
            <w:tcW w:w="620" w:type="dxa"/>
            <w:tcBorders>
              <w:left w:val="single" w:sz="4" w:space="0" w:color="auto"/>
              <w:right w:val="single" w:sz="4" w:space="0" w:color="auto"/>
            </w:tcBorders>
            <w:vAlign w:val="center"/>
          </w:tcPr>
          <w:p w14:paraId="48646EAC" w14:textId="77777777" w:rsidR="00490CEB" w:rsidRDefault="00490CEB" w:rsidP="00490CEB">
            <w:pPr>
              <w:pStyle w:val="TAC"/>
            </w:pPr>
          </w:p>
        </w:tc>
        <w:tc>
          <w:tcPr>
            <w:tcW w:w="620" w:type="dxa"/>
            <w:tcBorders>
              <w:left w:val="single" w:sz="4" w:space="0" w:color="auto"/>
              <w:right w:val="single" w:sz="4" w:space="0" w:color="auto"/>
            </w:tcBorders>
            <w:vAlign w:val="center"/>
          </w:tcPr>
          <w:p w14:paraId="4FF69B1E" w14:textId="77777777" w:rsidR="00490CEB" w:rsidRDefault="00490CEB" w:rsidP="00490CEB">
            <w:pPr>
              <w:pStyle w:val="TAC"/>
            </w:pPr>
          </w:p>
        </w:tc>
        <w:tc>
          <w:tcPr>
            <w:tcW w:w="620" w:type="dxa"/>
            <w:tcBorders>
              <w:left w:val="single" w:sz="4" w:space="0" w:color="auto"/>
              <w:right w:val="single" w:sz="4" w:space="0" w:color="auto"/>
            </w:tcBorders>
            <w:vAlign w:val="center"/>
          </w:tcPr>
          <w:p w14:paraId="42A9B78C" w14:textId="77777777" w:rsidR="00490CEB" w:rsidRDefault="00490CEB" w:rsidP="00490CEB">
            <w:pPr>
              <w:pStyle w:val="TAC"/>
            </w:pPr>
          </w:p>
        </w:tc>
        <w:tc>
          <w:tcPr>
            <w:tcW w:w="620" w:type="dxa"/>
            <w:tcBorders>
              <w:left w:val="single" w:sz="4" w:space="0" w:color="auto"/>
              <w:right w:val="single" w:sz="4" w:space="0" w:color="auto"/>
            </w:tcBorders>
            <w:vAlign w:val="center"/>
          </w:tcPr>
          <w:p w14:paraId="03F3540C" w14:textId="77777777" w:rsidR="00490CEB" w:rsidRDefault="00490CEB" w:rsidP="00490CEB">
            <w:pPr>
              <w:pStyle w:val="TAC"/>
            </w:pPr>
            <w:r>
              <w:rPr>
                <w:rFonts w:eastAsia="Yu Mincho"/>
              </w:rPr>
              <w:t>40</w:t>
            </w:r>
          </w:p>
        </w:tc>
        <w:tc>
          <w:tcPr>
            <w:tcW w:w="620" w:type="dxa"/>
            <w:tcBorders>
              <w:left w:val="single" w:sz="4" w:space="0" w:color="auto"/>
              <w:right w:val="single" w:sz="4" w:space="0" w:color="auto"/>
            </w:tcBorders>
            <w:vAlign w:val="center"/>
          </w:tcPr>
          <w:p w14:paraId="28EC1033" w14:textId="77777777" w:rsidR="00490CEB" w:rsidRDefault="00490CEB" w:rsidP="00490CEB">
            <w:pPr>
              <w:pStyle w:val="TAC"/>
            </w:pPr>
            <w:r>
              <w:rPr>
                <w:rFonts w:eastAsia="Yu Mincho"/>
              </w:rPr>
              <w:t>50</w:t>
            </w:r>
          </w:p>
        </w:tc>
        <w:tc>
          <w:tcPr>
            <w:tcW w:w="620" w:type="dxa"/>
            <w:tcBorders>
              <w:left w:val="single" w:sz="4" w:space="0" w:color="auto"/>
              <w:right w:val="single" w:sz="4" w:space="0" w:color="auto"/>
            </w:tcBorders>
            <w:vAlign w:val="center"/>
          </w:tcPr>
          <w:p w14:paraId="03364514" w14:textId="77777777" w:rsidR="00490CEB" w:rsidRDefault="00490CEB" w:rsidP="00490CEB">
            <w:pPr>
              <w:pStyle w:val="TAC"/>
            </w:pPr>
            <w:r>
              <w:rPr>
                <w:rFonts w:eastAsia="Yu Mincho"/>
              </w:rPr>
              <w:t>60</w:t>
            </w:r>
          </w:p>
        </w:tc>
        <w:tc>
          <w:tcPr>
            <w:tcW w:w="620" w:type="dxa"/>
            <w:tcBorders>
              <w:left w:val="single" w:sz="4" w:space="0" w:color="auto"/>
              <w:right w:val="single" w:sz="4" w:space="0" w:color="auto"/>
            </w:tcBorders>
            <w:vAlign w:val="center"/>
          </w:tcPr>
          <w:p w14:paraId="5404CDDB" w14:textId="77777777" w:rsidR="00490CEB" w:rsidRDefault="00490CEB" w:rsidP="00490CEB">
            <w:pPr>
              <w:pStyle w:val="TAC"/>
            </w:pPr>
          </w:p>
        </w:tc>
        <w:tc>
          <w:tcPr>
            <w:tcW w:w="620" w:type="dxa"/>
            <w:tcBorders>
              <w:left w:val="single" w:sz="4" w:space="0" w:color="auto"/>
              <w:right w:val="single" w:sz="4" w:space="0" w:color="auto"/>
            </w:tcBorders>
            <w:vAlign w:val="center"/>
          </w:tcPr>
          <w:p w14:paraId="575A303D" w14:textId="77777777" w:rsidR="00490CEB" w:rsidRDefault="00490CEB" w:rsidP="00490CEB">
            <w:pPr>
              <w:pStyle w:val="TAC"/>
            </w:pPr>
            <w:r>
              <w:rPr>
                <w:rFonts w:eastAsia="Yu Mincho"/>
              </w:rPr>
              <w:t>80</w:t>
            </w:r>
          </w:p>
        </w:tc>
        <w:tc>
          <w:tcPr>
            <w:tcW w:w="620" w:type="dxa"/>
            <w:tcBorders>
              <w:left w:val="single" w:sz="4" w:space="0" w:color="auto"/>
              <w:right w:val="single" w:sz="4" w:space="0" w:color="auto"/>
            </w:tcBorders>
            <w:vAlign w:val="center"/>
          </w:tcPr>
          <w:p w14:paraId="39F9714C" w14:textId="77777777" w:rsidR="00490CEB" w:rsidRDefault="00490CEB" w:rsidP="00490CEB">
            <w:pPr>
              <w:pStyle w:val="TAC"/>
            </w:pPr>
          </w:p>
        </w:tc>
        <w:tc>
          <w:tcPr>
            <w:tcW w:w="620" w:type="dxa"/>
            <w:tcBorders>
              <w:left w:val="single" w:sz="4" w:space="0" w:color="auto"/>
              <w:right w:val="single" w:sz="4" w:space="0" w:color="auto"/>
            </w:tcBorders>
            <w:vAlign w:val="center"/>
          </w:tcPr>
          <w:p w14:paraId="317C41FC" w14:textId="77777777" w:rsidR="00490CEB" w:rsidRDefault="00490CEB" w:rsidP="00490CEB">
            <w:pPr>
              <w:pStyle w:val="TAC"/>
            </w:pPr>
            <w:r>
              <w:rPr>
                <w:rFonts w:eastAsia="Yu Mincho"/>
              </w:rPr>
              <w:t>100</w:t>
            </w:r>
          </w:p>
        </w:tc>
        <w:tc>
          <w:tcPr>
            <w:tcW w:w="620" w:type="dxa"/>
            <w:tcBorders>
              <w:left w:val="single" w:sz="4" w:space="0" w:color="auto"/>
              <w:right w:val="single" w:sz="4" w:space="0" w:color="auto"/>
            </w:tcBorders>
            <w:vAlign w:val="center"/>
          </w:tcPr>
          <w:p w14:paraId="06FC1E11" w14:textId="77777777" w:rsidR="00490CEB" w:rsidRDefault="00490CEB" w:rsidP="00490CEB">
            <w:pPr>
              <w:pStyle w:val="TAC"/>
            </w:pPr>
          </w:p>
        </w:tc>
        <w:tc>
          <w:tcPr>
            <w:tcW w:w="714" w:type="dxa"/>
            <w:tcBorders>
              <w:left w:val="single" w:sz="4" w:space="0" w:color="auto"/>
              <w:right w:val="single" w:sz="4" w:space="0" w:color="auto"/>
            </w:tcBorders>
            <w:vAlign w:val="center"/>
          </w:tcPr>
          <w:p w14:paraId="111A2A86"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33DE20EF" w14:textId="77777777" w:rsidR="00490CEB" w:rsidRDefault="00490CEB" w:rsidP="00490CEB">
            <w:pPr>
              <w:pStyle w:val="TAC"/>
              <w:rPr>
                <w:lang w:eastAsia="zh-CN"/>
              </w:rPr>
            </w:pPr>
          </w:p>
        </w:tc>
      </w:tr>
      <w:tr w:rsidR="00490CEB" w14:paraId="45878AAE"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C1FCD0B"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7B09EC18" w14:textId="77777777" w:rsidR="00490CEB" w:rsidRDefault="00490CEB" w:rsidP="00490CEB">
            <w:pPr>
              <w:pStyle w:val="TAC"/>
            </w:pPr>
          </w:p>
        </w:tc>
        <w:tc>
          <w:tcPr>
            <w:tcW w:w="668" w:type="dxa"/>
            <w:tcBorders>
              <w:left w:val="single" w:sz="4" w:space="0" w:color="auto"/>
              <w:right w:val="single" w:sz="4" w:space="0" w:color="auto"/>
            </w:tcBorders>
            <w:vAlign w:val="center"/>
          </w:tcPr>
          <w:p w14:paraId="46B35166" w14:textId="77777777" w:rsidR="00490CEB" w:rsidRDefault="00490CEB" w:rsidP="00490CEB">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6846997B" w14:textId="77777777" w:rsidR="00490CEB" w:rsidRDefault="00490CEB" w:rsidP="00490CEB">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14:paraId="777B054E" w14:textId="77777777" w:rsidR="00490CEB" w:rsidRDefault="00490CEB" w:rsidP="00490CEB">
            <w:pPr>
              <w:pStyle w:val="TAC"/>
              <w:rPr>
                <w:lang w:eastAsia="zh-CN"/>
              </w:rPr>
            </w:pPr>
          </w:p>
        </w:tc>
      </w:tr>
      <w:tr w:rsidR="00490CEB" w14:paraId="1B11998E"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BE00D19" w14:textId="77777777" w:rsidR="00490CEB" w:rsidRDefault="00490CEB" w:rsidP="00490CEB">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14:paraId="5D637AC1" w14:textId="77777777" w:rsidR="00490CEB" w:rsidRDefault="00490CEB" w:rsidP="00490CEB">
            <w:pPr>
              <w:pStyle w:val="TAC"/>
              <w:rPr>
                <w:szCs w:val="18"/>
                <w:lang w:val="sv-SE"/>
              </w:rPr>
            </w:pPr>
            <w:r>
              <w:rPr>
                <w:szCs w:val="18"/>
                <w:lang w:val="sv-SE"/>
              </w:rPr>
              <w:t>CA_n257G</w:t>
            </w:r>
          </w:p>
          <w:p w14:paraId="4C6935EC" w14:textId="77777777" w:rsidR="00490CEB" w:rsidRDefault="00490CEB" w:rsidP="00490CEB">
            <w:pPr>
              <w:pStyle w:val="TAC"/>
              <w:rPr>
                <w:szCs w:val="18"/>
                <w:lang w:val="sv-SE"/>
              </w:rPr>
            </w:pPr>
            <w:r>
              <w:rPr>
                <w:szCs w:val="18"/>
                <w:lang w:val="sv-SE"/>
              </w:rPr>
              <w:t>CA_n257H</w:t>
            </w:r>
          </w:p>
          <w:p w14:paraId="7B468994" w14:textId="77777777" w:rsidR="00490CEB" w:rsidRDefault="00490CEB" w:rsidP="00490CEB">
            <w:pPr>
              <w:pStyle w:val="TAC"/>
              <w:rPr>
                <w:szCs w:val="18"/>
                <w:lang w:val="sv-SE"/>
              </w:rPr>
            </w:pPr>
            <w:r>
              <w:rPr>
                <w:szCs w:val="18"/>
                <w:lang w:val="sv-SE"/>
              </w:rPr>
              <w:t>CA_n28A-n79A</w:t>
            </w:r>
          </w:p>
          <w:p w14:paraId="5C18F3B7" w14:textId="77777777" w:rsidR="00490CEB" w:rsidRDefault="00490CEB" w:rsidP="00490CEB">
            <w:pPr>
              <w:pStyle w:val="TAC"/>
              <w:rPr>
                <w:szCs w:val="18"/>
                <w:lang w:val="sv-SE"/>
              </w:rPr>
            </w:pPr>
            <w:r>
              <w:rPr>
                <w:szCs w:val="18"/>
                <w:lang w:val="sv-SE"/>
              </w:rPr>
              <w:t>CA_n28A-n257A</w:t>
            </w:r>
          </w:p>
          <w:p w14:paraId="444AA48C" w14:textId="77777777" w:rsidR="00490CEB" w:rsidRDefault="00490CEB" w:rsidP="00490CEB">
            <w:pPr>
              <w:pStyle w:val="TAC"/>
              <w:rPr>
                <w:szCs w:val="18"/>
                <w:lang w:val="sv-SE"/>
              </w:rPr>
            </w:pPr>
            <w:r>
              <w:rPr>
                <w:szCs w:val="18"/>
                <w:lang w:val="sv-SE"/>
              </w:rPr>
              <w:t>CA_n28A-n257G</w:t>
            </w:r>
          </w:p>
          <w:p w14:paraId="7E976C5E" w14:textId="77777777" w:rsidR="00490CEB" w:rsidRDefault="00490CEB" w:rsidP="00490CEB">
            <w:pPr>
              <w:pStyle w:val="TAC"/>
              <w:rPr>
                <w:szCs w:val="18"/>
                <w:lang w:val="sv-SE"/>
              </w:rPr>
            </w:pPr>
            <w:r>
              <w:rPr>
                <w:szCs w:val="18"/>
                <w:lang w:val="sv-SE"/>
              </w:rPr>
              <w:t>CA_n28A-n257H</w:t>
            </w:r>
          </w:p>
          <w:p w14:paraId="1225465E" w14:textId="77777777" w:rsidR="00490CEB" w:rsidRDefault="00490CEB" w:rsidP="00490CEB">
            <w:pPr>
              <w:pStyle w:val="TAC"/>
              <w:rPr>
                <w:szCs w:val="18"/>
                <w:lang w:val="sv-SE"/>
              </w:rPr>
            </w:pPr>
            <w:r>
              <w:rPr>
                <w:szCs w:val="18"/>
                <w:lang w:val="sv-SE"/>
              </w:rPr>
              <w:t>CA_n79A-n257A</w:t>
            </w:r>
          </w:p>
          <w:p w14:paraId="3B092D23" w14:textId="77777777" w:rsidR="00490CEB" w:rsidRDefault="00490CEB" w:rsidP="00490CEB">
            <w:pPr>
              <w:pStyle w:val="TAC"/>
              <w:rPr>
                <w:szCs w:val="18"/>
                <w:lang w:val="sv-SE"/>
              </w:rPr>
            </w:pPr>
            <w:r>
              <w:rPr>
                <w:szCs w:val="18"/>
                <w:lang w:val="sv-SE"/>
              </w:rPr>
              <w:t>CA_n79A-n257G</w:t>
            </w:r>
          </w:p>
          <w:p w14:paraId="6A1558E6" w14:textId="77777777" w:rsidR="00490CEB" w:rsidRDefault="00490CEB" w:rsidP="00490CEB">
            <w:pPr>
              <w:pStyle w:val="TAC"/>
            </w:pPr>
            <w:r>
              <w:rPr>
                <w:szCs w:val="18"/>
                <w:lang w:val="sv-SE"/>
              </w:rPr>
              <w:t>CA_n79A-n257H</w:t>
            </w:r>
          </w:p>
        </w:tc>
        <w:tc>
          <w:tcPr>
            <w:tcW w:w="668" w:type="dxa"/>
            <w:tcBorders>
              <w:left w:val="single" w:sz="4" w:space="0" w:color="auto"/>
              <w:right w:val="single" w:sz="4" w:space="0" w:color="auto"/>
            </w:tcBorders>
            <w:vAlign w:val="center"/>
          </w:tcPr>
          <w:p w14:paraId="500070CE" w14:textId="77777777" w:rsidR="00490CEB" w:rsidRDefault="00490CEB" w:rsidP="00490CEB">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3BF47557" w14:textId="77777777" w:rsidR="00490CEB" w:rsidRDefault="00490CEB" w:rsidP="00490CEB">
            <w:pPr>
              <w:pStyle w:val="TAC"/>
            </w:pPr>
            <w:r>
              <w:rPr>
                <w:rFonts w:cs="Arial" w:hint="eastAsia"/>
                <w:szCs w:val="18"/>
              </w:rPr>
              <w:t>5</w:t>
            </w:r>
          </w:p>
        </w:tc>
        <w:tc>
          <w:tcPr>
            <w:tcW w:w="620" w:type="dxa"/>
            <w:tcBorders>
              <w:left w:val="single" w:sz="4" w:space="0" w:color="auto"/>
              <w:right w:val="single" w:sz="4" w:space="0" w:color="auto"/>
            </w:tcBorders>
            <w:vAlign w:val="center"/>
          </w:tcPr>
          <w:p w14:paraId="2C4650AA" w14:textId="77777777" w:rsidR="00490CEB" w:rsidRDefault="00490CEB" w:rsidP="00490CEB">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20915D3B" w14:textId="77777777" w:rsidR="00490CEB" w:rsidRDefault="00490CEB" w:rsidP="00490CEB">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03B26140" w14:textId="77777777" w:rsidR="00490CEB" w:rsidRDefault="00490CEB" w:rsidP="00490CEB">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6D498C4B" w14:textId="77777777" w:rsidR="00490CEB" w:rsidRDefault="00490CEB" w:rsidP="00490CEB">
            <w:pPr>
              <w:pStyle w:val="TAC"/>
            </w:pPr>
          </w:p>
        </w:tc>
        <w:tc>
          <w:tcPr>
            <w:tcW w:w="620" w:type="dxa"/>
            <w:tcBorders>
              <w:left w:val="single" w:sz="4" w:space="0" w:color="auto"/>
              <w:right w:val="single" w:sz="4" w:space="0" w:color="auto"/>
            </w:tcBorders>
            <w:vAlign w:val="center"/>
          </w:tcPr>
          <w:p w14:paraId="3998145B" w14:textId="77777777" w:rsidR="00490CEB" w:rsidRDefault="00490CEB" w:rsidP="00490CEB">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1A51AB52" w14:textId="77777777" w:rsidR="00490CEB" w:rsidRDefault="00490CEB" w:rsidP="00490CEB">
            <w:pPr>
              <w:pStyle w:val="TAC"/>
            </w:pPr>
          </w:p>
        </w:tc>
        <w:tc>
          <w:tcPr>
            <w:tcW w:w="620" w:type="dxa"/>
            <w:tcBorders>
              <w:left w:val="single" w:sz="4" w:space="0" w:color="auto"/>
              <w:right w:val="single" w:sz="4" w:space="0" w:color="auto"/>
            </w:tcBorders>
            <w:vAlign w:val="center"/>
          </w:tcPr>
          <w:p w14:paraId="4A262E79" w14:textId="77777777" w:rsidR="00490CEB" w:rsidRDefault="00490CEB" w:rsidP="00490CEB">
            <w:pPr>
              <w:pStyle w:val="TAC"/>
            </w:pPr>
          </w:p>
        </w:tc>
        <w:tc>
          <w:tcPr>
            <w:tcW w:w="620" w:type="dxa"/>
            <w:tcBorders>
              <w:left w:val="single" w:sz="4" w:space="0" w:color="auto"/>
              <w:right w:val="single" w:sz="4" w:space="0" w:color="auto"/>
            </w:tcBorders>
            <w:vAlign w:val="center"/>
          </w:tcPr>
          <w:p w14:paraId="35D1AEF3" w14:textId="77777777" w:rsidR="00490CEB" w:rsidRDefault="00490CEB" w:rsidP="00490CEB">
            <w:pPr>
              <w:pStyle w:val="TAC"/>
            </w:pPr>
          </w:p>
        </w:tc>
        <w:tc>
          <w:tcPr>
            <w:tcW w:w="620" w:type="dxa"/>
            <w:tcBorders>
              <w:left w:val="single" w:sz="4" w:space="0" w:color="auto"/>
              <w:right w:val="single" w:sz="4" w:space="0" w:color="auto"/>
            </w:tcBorders>
            <w:vAlign w:val="center"/>
          </w:tcPr>
          <w:p w14:paraId="483175B2" w14:textId="77777777" w:rsidR="00490CEB" w:rsidRDefault="00490CEB" w:rsidP="00490CEB">
            <w:pPr>
              <w:pStyle w:val="TAC"/>
            </w:pPr>
          </w:p>
        </w:tc>
        <w:tc>
          <w:tcPr>
            <w:tcW w:w="620" w:type="dxa"/>
            <w:tcBorders>
              <w:left w:val="single" w:sz="4" w:space="0" w:color="auto"/>
              <w:right w:val="single" w:sz="4" w:space="0" w:color="auto"/>
            </w:tcBorders>
            <w:vAlign w:val="center"/>
          </w:tcPr>
          <w:p w14:paraId="2C7D0A34" w14:textId="77777777" w:rsidR="00490CEB" w:rsidRDefault="00490CEB" w:rsidP="00490CEB">
            <w:pPr>
              <w:pStyle w:val="TAC"/>
            </w:pPr>
          </w:p>
        </w:tc>
        <w:tc>
          <w:tcPr>
            <w:tcW w:w="620" w:type="dxa"/>
            <w:tcBorders>
              <w:left w:val="single" w:sz="4" w:space="0" w:color="auto"/>
              <w:right w:val="single" w:sz="4" w:space="0" w:color="auto"/>
            </w:tcBorders>
            <w:vAlign w:val="center"/>
          </w:tcPr>
          <w:p w14:paraId="53FD2CE1" w14:textId="77777777" w:rsidR="00490CEB" w:rsidRDefault="00490CEB" w:rsidP="00490CEB">
            <w:pPr>
              <w:pStyle w:val="TAC"/>
            </w:pPr>
          </w:p>
        </w:tc>
        <w:tc>
          <w:tcPr>
            <w:tcW w:w="620" w:type="dxa"/>
            <w:tcBorders>
              <w:left w:val="single" w:sz="4" w:space="0" w:color="auto"/>
              <w:right w:val="single" w:sz="4" w:space="0" w:color="auto"/>
            </w:tcBorders>
            <w:vAlign w:val="center"/>
          </w:tcPr>
          <w:p w14:paraId="32AF9239" w14:textId="77777777" w:rsidR="00490CEB" w:rsidRDefault="00490CEB" w:rsidP="00490CEB">
            <w:pPr>
              <w:pStyle w:val="TAC"/>
            </w:pPr>
          </w:p>
        </w:tc>
        <w:tc>
          <w:tcPr>
            <w:tcW w:w="620" w:type="dxa"/>
            <w:tcBorders>
              <w:left w:val="single" w:sz="4" w:space="0" w:color="auto"/>
              <w:right w:val="single" w:sz="4" w:space="0" w:color="auto"/>
            </w:tcBorders>
            <w:vAlign w:val="center"/>
          </w:tcPr>
          <w:p w14:paraId="1489706C" w14:textId="77777777" w:rsidR="00490CEB" w:rsidRDefault="00490CEB" w:rsidP="00490CEB">
            <w:pPr>
              <w:pStyle w:val="TAC"/>
            </w:pPr>
          </w:p>
        </w:tc>
        <w:tc>
          <w:tcPr>
            <w:tcW w:w="714" w:type="dxa"/>
            <w:tcBorders>
              <w:left w:val="single" w:sz="4" w:space="0" w:color="auto"/>
              <w:right w:val="single" w:sz="4" w:space="0" w:color="auto"/>
            </w:tcBorders>
            <w:vAlign w:val="center"/>
          </w:tcPr>
          <w:p w14:paraId="77AA9F4C"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67AE0C0F" w14:textId="77777777" w:rsidR="00490CEB" w:rsidRDefault="00490CEB" w:rsidP="00490CEB">
            <w:pPr>
              <w:pStyle w:val="TAC"/>
              <w:rPr>
                <w:lang w:eastAsia="zh-CN"/>
              </w:rPr>
            </w:pPr>
            <w:r>
              <w:rPr>
                <w:rFonts w:hint="eastAsia"/>
                <w:szCs w:val="18"/>
              </w:rPr>
              <w:t>0</w:t>
            </w:r>
          </w:p>
        </w:tc>
      </w:tr>
      <w:tr w:rsidR="00490CEB" w14:paraId="378C5663"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D3CAAF7"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6B77790E" w14:textId="77777777" w:rsidR="00490CEB" w:rsidRDefault="00490CEB" w:rsidP="00490CEB">
            <w:pPr>
              <w:pStyle w:val="TAC"/>
            </w:pPr>
          </w:p>
        </w:tc>
        <w:tc>
          <w:tcPr>
            <w:tcW w:w="668" w:type="dxa"/>
            <w:tcBorders>
              <w:left w:val="single" w:sz="4" w:space="0" w:color="auto"/>
              <w:right w:val="single" w:sz="4" w:space="0" w:color="auto"/>
            </w:tcBorders>
            <w:vAlign w:val="center"/>
          </w:tcPr>
          <w:p w14:paraId="616BF82F" w14:textId="77777777" w:rsidR="00490CEB" w:rsidRDefault="00490CEB" w:rsidP="00490CEB">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061D04B6" w14:textId="77777777" w:rsidR="00490CEB" w:rsidRDefault="00490CEB" w:rsidP="00490CEB">
            <w:pPr>
              <w:pStyle w:val="TAC"/>
            </w:pPr>
          </w:p>
        </w:tc>
        <w:tc>
          <w:tcPr>
            <w:tcW w:w="620" w:type="dxa"/>
            <w:tcBorders>
              <w:left w:val="single" w:sz="4" w:space="0" w:color="auto"/>
              <w:right w:val="single" w:sz="4" w:space="0" w:color="auto"/>
            </w:tcBorders>
            <w:vAlign w:val="center"/>
          </w:tcPr>
          <w:p w14:paraId="224A613B" w14:textId="77777777" w:rsidR="00490CEB" w:rsidRDefault="00490CEB" w:rsidP="00490CEB">
            <w:pPr>
              <w:pStyle w:val="TAC"/>
            </w:pPr>
          </w:p>
        </w:tc>
        <w:tc>
          <w:tcPr>
            <w:tcW w:w="620" w:type="dxa"/>
            <w:tcBorders>
              <w:left w:val="single" w:sz="4" w:space="0" w:color="auto"/>
              <w:right w:val="single" w:sz="4" w:space="0" w:color="auto"/>
            </w:tcBorders>
            <w:vAlign w:val="center"/>
          </w:tcPr>
          <w:p w14:paraId="1A80E73B" w14:textId="77777777" w:rsidR="00490CEB" w:rsidRDefault="00490CEB" w:rsidP="00490CEB">
            <w:pPr>
              <w:pStyle w:val="TAC"/>
            </w:pPr>
          </w:p>
        </w:tc>
        <w:tc>
          <w:tcPr>
            <w:tcW w:w="620" w:type="dxa"/>
            <w:tcBorders>
              <w:left w:val="single" w:sz="4" w:space="0" w:color="auto"/>
              <w:right w:val="single" w:sz="4" w:space="0" w:color="auto"/>
            </w:tcBorders>
            <w:vAlign w:val="center"/>
          </w:tcPr>
          <w:p w14:paraId="5E339142" w14:textId="77777777" w:rsidR="00490CEB" w:rsidRDefault="00490CEB" w:rsidP="00490CEB">
            <w:pPr>
              <w:pStyle w:val="TAC"/>
            </w:pPr>
          </w:p>
        </w:tc>
        <w:tc>
          <w:tcPr>
            <w:tcW w:w="620" w:type="dxa"/>
            <w:tcBorders>
              <w:left w:val="single" w:sz="4" w:space="0" w:color="auto"/>
              <w:right w:val="single" w:sz="4" w:space="0" w:color="auto"/>
            </w:tcBorders>
            <w:vAlign w:val="center"/>
          </w:tcPr>
          <w:p w14:paraId="7B586E1C" w14:textId="77777777" w:rsidR="00490CEB" w:rsidRDefault="00490CEB" w:rsidP="00490CEB">
            <w:pPr>
              <w:pStyle w:val="TAC"/>
            </w:pPr>
          </w:p>
        </w:tc>
        <w:tc>
          <w:tcPr>
            <w:tcW w:w="620" w:type="dxa"/>
            <w:tcBorders>
              <w:left w:val="single" w:sz="4" w:space="0" w:color="auto"/>
              <w:right w:val="single" w:sz="4" w:space="0" w:color="auto"/>
            </w:tcBorders>
            <w:vAlign w:val="center"/>
          </w:tcPr>
          <w:p w14:paraId="0A851FE9" w14:textId="77777777" w:rsidR="00490CEB" w:rsidRDefault="00490CEB" w:rsidP="00490CEB">
            <w:pPr>
              <w:pStyle w:val="TAC"/>
            </w:pPr>
          </w:p>
        </w:tc>
        <w:tc>
          <w:tcPr>
            <w:tcW w:w="620" w:type="dxa"/>
            <w:tcBorders>
              <w:left w:val="single" w:sz="4" w:space="0" w:color="auto"/>
              <w:right w:val="single" w:sz="4" w:space="0" w:color="auto"/>
            </w:tcBorders>
            <w:vAlign w:val="center"/>
          </w:tcPr>
          <w:p w14:paraId="3025EB50" w14:textId="77777777" w:rsidR="00490CEB" w:rsidRDefault="00490CEB" w:rsidP="00490CEB">
            <w:pPr>
              <w:pStyle w:val="TAC"/>
            </w:pPr>
            <w:r>
              <w:rPr>
                <w:rFonts w:eastAsia="Yu Mincho"/>
              </w:rPr>
              <w:t>40</w:t>
            </w:r>
          </w:p>
        </w:tc>
        <w:tc>
          <w:tcPr>
            <w:tcW w:w="620" w:type="dxa"/>
            <w:tcBorders>
              <w:left w:val="single" w:sz="4" w:space="0" w:color="auto"/>
              <w:right w:val="single" w:sz="4" w:space="0" w:color="auto"/>
            </w:tcBorders>
            <w:vAlign w:val="center"/>
          </w:tcPr>
          <w:p w14:paraId="39C12259" w14:textId="77777777" w:rsidR="00490CEB" w:rsidRDefault="00490CEB" w:rsidP="00490CEB">
            <w:pPr>
              <w:pStyle w:val="TAC"/>
            </w:pPr>
            <w:r>
              <w:rPr>
                <w:rFonts w:eastAsia="Yu Mincho"/>
              </w:rPr>
              <w:t>50</w:t>
            </w:r>
          </w:p>
        </w:tc>
        <w:tc>
          <w:tcPr>
            <w:tcW w:w="620" w:type="dxa"/>
            <w:tcBorders>
              <w:left w:val="single" w:sz="4" w:space="0" w:color="auto"/>
              <w:right w:val="single" w:sz="4" w:space="0" w:color="auto"/>
            </w:tcBorders>
            <w:vAlign w:val="center"/>
          </w:tcPr>
          <w:p w14:paraId="414F7258" w14:textId="77777777" w:rsidR="00490CEB" w:rsidRDefault="00490CEB" w:rsidP="00490CEB">
            <w:pPr>
              <w:pStyle w:val="TAC"/>
            </w:pPr>
            <w:r>
              <w:rPr>
                <w:rFonts w:eastAsia="Yu Mincho"/>
              </w:rPr>
              <w:t>60</w:t>
            </w:r>
          </w:p>
        </w:tc>
        <w:tc>
          <w:tcPr>
            <w:tcW w:w="620" w:type="dxa"/>
            <w:tcBorders>
              <w:left w:val="single" w:sz="4" w:space="0" w:color="auto"/>
              <w:right w:val="single" w:sz="4" w:space="0" w:color="auto"/>
            </w:tcBorders>
            <w:vAlign w:val="center"/>
          </w:tcPr>
          <w:p w14:paraId="1FE274C9" w14:textId="77777777" w:rsidR="00490CEB" w:rsidRDefault="00490CEB" w:rsidP="00490CEB">
            <w:pPr>
              <w:pStyle w:val="TAC"/>
            </w:pPr>
          </w:p>
        </w:tc>
        <w:tc>
          <w:tcPr>
            <w:tcW w:w="620" w:type="dxa"/>
            <w:tcBorders>
              <w:left w:val="single" w:sz="4" w:space="0" w:color="auto"/>
              <w:right w:val="single" w:sz="4" w:space="0" w:color="auto"/>
            </w:tcBorders>
            <w:vAlign w:val="center"/>
          </w:tcPr>
          <w:p w14:paraId="4DA6FC30" w14:textId="77777777" w:rsidR="00490CEB" w:rsidRDefault="00490CEB" w:rsidP="00490CEB">
            <w:pPr>
              <w:pStyle w:val="TAC"/>
            </w:pPr>
            <w:r>
              <w:rPr>
                <w:rFonts w:eastAsia="Yu Mincho"/>
              </w:rPr>
              <w:t>80</w:t>
            </w:r>
          </w:p>
        </w:tc>
        <w:tc>
          <w:tcPr>
            <w:tcW w:w="620" w:type="dxa"/>
            <w:tcBorders>
              <w:left w:val="single" w:sz="4" w:space="0" w:color="auto"/>
              <w:right w:val="single" w:sz="4" w:space="0" w:color="auto"/>
            </w:tcBorders>
            <w:vAlign w:val="center"/>
          </w:tcPr>
          <w:p w14:paraId="1A25ADFC" w14:textId="77777777" w:rsidR="00490CEB" w:rsidRDefault="00490CEB" w:rsidP="00490CEB">
            <w:pPr>
              <w:pStyle w:val="TAC"/>
            </w:pPr>
          </w:p>
        </w:tc>
        <w:tc>
          <w:tcPr>
            <w:tcW w:w="620" w:type="dxa"/>
            <w:tcBorders>
              <w:left w:val="single" w:sz="4" w:space="0" w:color="auto"/>
              <w:right w:val="single" w:sz="4" w:space="0" w:color="auto"/>
            </w:tcBorders>
            <w:vAlign w:val="center"/>
          </w:tcPr>
          <w:p w14:paraId="32904948" w14:textId="77777777" w:rsidR="00490CEB" w:rsidRDefault="00490CEB" w:rsidP="00490CEB">
            <w:pPr>
              <w:pStyle w:val="TAC"/>
            </w:pPr>
            <w:r>
              <w:rPr>
                <w:rFonts w:eastAsia="Yu Mincho"/>
              </w:rPr>
              <w:t>100</w:t>
            </w:r>
          </w:p>
        </w:tc>
        <w:tc>
          <w:tcPr>
            <w:tcW w:w="620" w:type="dxa"/>
            <w:tcBorders>
              <w:left w:val="single" w:sz="4" w:space="0" w:color="auto"/>
              <w:right w:val="single" w:sz="4" w:space="0" w:color="auto"/>
            </w:tcBorders>
            <w:vAlign w:val="center"/>
          </w:tcPr>
          <w:p w14:paraId="6458137D" w14:textId="77777777" w:rsidR="00490CEB" w:rsidRDefault="00490CEB" w:rsidP="00490CEB">
            <w:pPr>
              <w:pStyle w:val="TAC"/>
            </w:pPr>
          </w:p>
        </w:tc>
        <w:tc>
          <w:tcPr>
            <w:tcW w:w="714" w:type="dxa"/>
            <w:tcBorders>
              <w:left w:val="single" w:sz="4" w:space="0" w:color="auto"/>
              <w:right w:val="single" w:sz="4" w:space="0" w:color="auto"/>
            </w:tcBorders>
            <w:vAlign w:val="center"/>
          </w:tcPr>
          <w:p w14:paraId="21F0956D"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25A14978" w14:textId="77777777" w:rsidR="00490CEB" w:rsidRDefault="00490CEB" w:rsidP="00490CEB">
            <w:pPr>
              <w:pStyle w:val="TAC"/>
              <w:rPr>
                <w:lang w:eastAsia="zh-CN"/>
              </w:rPr>
            </w:pPr>
          </w:p>
        </w:tc>
      </w:tr>
      <w:tr w:rsidR="00490CEB" w14:paraId="77D958AC"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DDAECFB"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72C22AED" w14:textId="77777777" w:rsidR="00490CEB" w:rsidRDefault="00490CEB" w:rsidP="00490CEB">
            <w:pPr>
              <w:pStyle w:val="TAC"/>
            </w:pPr>
          </w:p>
        </w:tc>
        <w:tc>
          <w:tcPr>
            <w:tcW w:w="668" w:type="dxa"/>
            <w:tcBorders>
              <w:left w:val="single" w:sz="4" w:space="0" w:color="auto"/>
              <w:right w:val="single" w:sz="4" w:space="0" w:color="auto"/>
            </w:tcBorders>
            <w:vAlign w:val="center"/>
          </w:tcPr>
          <w:p w14:paraId="1DF5CCD2" w14:textId="77777777" w:rsidR="00490CEB" w:rsidRDefault="00490CEB" w:rsidP="00490CEB">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79BF5E8A" w14:textId="77777777" w:rsidR="00490CEB" w:rsidRDefault="00490CEB" w:rsidP="00490CEB">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14:paraId="3D9AD48F" w14:textId="77777777" w:rsidR="00490CEB" w:rsidRDefault="00490CEB" w:rsidP="00490CEB">
            <w:pPr>
              <w:pStyle w:val="TAC"/>
              <w:rPr>
                <w:lang w:eastAsia="zh-CN"/>
              </w:rPr>
            </w:pPr>
          </w:p>
        </w:tc>
      </w:tr>
      <w:tr w:rsidR="00490CEB" w14:paraId="38F331C5"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682BBFCF" w14:textId="77777777" w:rsidR="00490CEB" w:rsidRDefault="00490CEB" w:rsidP="00490CEB">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14:paraId="716A55D1" w14:textId="77777777" w:rsidR="00490CEB" w:rsidRDefault="00490CEB" w:rsidP="00490CEB">
            <w:pPr>
              <w:pStyle w:val="TAC"/>
              <w:rPr>
                <w:szCs w:val="18"/>
                <w:lang w:val="sv-SE"/>
              </w:rPr>
            </w:pPr>
            <w:r>
              <w:rPr>
                <w:szCs w:val="18"/>
                <w:lang w:val="sv-SE"/>
              </w:rPr>
              <w:t>CA_n257G</w:t>
            </w:r>
          </w:p>
          <w:p w14:paraId="176B292A" w14:textId="77777777" w:rsidR="00490CEB" w:rsidRDefault="00490CEB" w:rsidP="00490CEB">
            <w:pPr>
              <w:pStyle w:val="TAC"/>
              <w:rPr>
                <w:szCs w:val="18"/>
                <w:lang w:val="sv-SE"/>
              </w:rPr>
            </w:pPr>
            <w:r>
              <w:rPr>
                <w:szCs w:val="18"/>
                <w:lang w:val="sv-SE"/>
              </w:rPr>
              <w:t>CA_n257H</w:t>
            </w:r>
          </w:p>
          <w:p w14:paraId="0516FC04" w14:textId="77777777" w:rsidR="00490CEB" w:rsidRDefault="00490CEB" w:rsidP="00490CEB">
            <w:pPr>
              <w:pStyle w:val="TAC"/>
              <w:rPr>
                <w:szCs w:val="18"/>
                <w:lang w:val="sv-SE"/>
              </w:rPr>
            </w:pPr>
            <w:r>
              <w:rPr>
                <w:szCs w:val="18"/>
                <w:lang w:val="sv-SE"/>
              </w:rPr>
              <w:t>CA_n257I</w:t>
            </w:r>
          </w:p>
          <w:p w14:paraId="5DCECB11" w14:textId="77777777" w:rsidR="00490CEB" w:rsidRDefault="00490CEB" w:rsidP="00490CEB">
            <w:pPr>
              <w:pStyle w:val="TAC"/>
              <w:rPr>
                <w:szCs w:val="18"/>
                <w:lang w:val="sv-SE"/>
              </w:rPr>
            </w:pPr>
            <w:r>
              <w:rPr>
                <w:szCs w:val="18"/>
                <w:lang w:val="sv-SE"/>
              </w:rPr>
              <w:t>CA_n28A-n79A</w:t>
            </w:r>
          </w:p>
          <w:p w14:paraId="61512C0E" w14:textId="77777777" w:rsidR="00490CEB" w:rsidRDefault="00490CEB" w:rsidP="00490CEB">
            <w:pPr>
              <w:pStyle w:val="TAC"/>
              <w:rPr>
                <w:szCs w:val="18"/>
                <w:lang w:val="sv-SE"/>
              </w:rPr>
            </w:pPr>
            <w:r>
              <w:rPr>
                <w:szCs w:val="18"/>
                <w:lang w:val="sv-SE"/>
              </w:rPr>
              <w:t>CA_n28A-n257A</w:t>
            </w:r>
          </w:p>
          <w:p w14:paraId="02140FF9" w14:textId="77777777" w:rsidR="00490CEB" w:rsidRDefault="00490CEB" w:rsidP="00490CEB">
            <w:pPr>
              <w:pStyle w:val="TAC"/>
              <w:rPr>
                <w:szCs w:val="18"/>
                <w:lang w:val="sv-SE"/>
              </w:rPr>
            </w:pPr>
            <w:r>
              <w:rPr>
                <w:szCs w:val="18"/>
                <w:lang w:val="sv-SE"/>
              </w:rPr>
              <w:t>CA_n28A-n257G</w:t>
            </w:r>
          </w:p>
          <w:p w14:paraId="56B572BC" w14:textId="77777777" w:rsidR="00490CEB" w:rsidRDefault="00490CEB" w:rsidP="00490CEB">
            <w:pPr>
              <w:pStyle w:val="TAC"/>
              <w:rPr>
                <w:szCs w:val="18"/>
                <w:lang w:val="sv-SE"/>
              </w:rPr>
            </w:pPr>
            <w:r>
              <w:rPr>
                <w:szCs w:val="18"/>
                <w:lang w:val="sv-SE"/>
              </w:rPr>
              <w:t>CA_n28A-n257H</w:t>
            </w:r>
          </w:p>
          <w:p w14:paraId="09FF87BF" w14:textId="77777777" w:rsidR="00490CEB" w:rsidRDefault="00490CEB" w:rsidP="00490CEB">
            <w:pPr>
              <w:pStyle w:val="TAC"/>
              <w:rPr>
                <w:szCs w:val="18"/>
                <w:lang w:val="sv-SE"/>
              </w:rPr>
            </w:pPr>
            <w:r>
              <w:rPr>
                <w:szCs w:val="18"/>
                <w:lang w:val="sv-SE"/>
              </w:rPr>
              <w:t>CA_n28A-n257I</w:t>
            </w:r>
          </w:p>
          <w:p w14:paraId="2B074EA7" w14:textId="77777777" w:rsidR="00490CEB" w:rsidRDefault="00490CEB" w:rsidP="00490CEB">
            <w:pPr>
              <w:pStyle w:val="TAC"/>
              <w:rPr>
                <w:szCs w:val="18"/>
                <w:lang w:val="sv-SE"/>
              </w:rPr>
            </w:pPr>
            <w:r>
              <w:rPr>
                <w:szCs w:val="18"/>
                <w:lang w:val="sv-SE"/>
              </w:rPr>
              <w:t>CA_n79A-n257A</w:t>
            </w:r>
          </w:p>
          <w:p w14:paraId="52613336" w14:textId="77777777" w:rsidR="00490CEB" w:rsidRDefault="00490CEB" w:rsidP="00490CEB">
            <w:pPr>
              <w:pStyle w:val="TAC"/>
              <w:rPr>
                <w:szCs w:val="18"/>
                <w:lang w:val="sv-SE"/>
              </w:rPr>
            </w:pPr>
            <w:r>
              <w:rPr>
                <w:szCs w:val="18"/>
                <w:lang w:val="sv-SE"/>
              </w:rPr>
              <w:t>CA_n79A-n257G</w:t>
            </w:r>
          </w:p>
          <w:p w14:paraId="75F67096" w14:textId="77777777" w:rsidR="00490CEB" w:rsidRDefault="00490CEB" w:rsidP="00490CEB">
            <w:pPr>
              <w:pStyle w:val="TAC"/>
              <w:rPr>
                <w:szCs w:val="18"/>
                <w:lang w:val="sv-SE"/>
              </w:rPr>
            </w:pPr>
            <w:r>
              <w:rPr>
                <w:szCs w:val="18"/>
                <w:lang w:val="sv-SE"/>
              </w:rPr>
              <w:t>CA_n79A-n257H</w:t>
            </w:r>
          </w:p>
          <w:p w14:paraId="0A4A1FC2" w14:textId="77777777" w:rsidR="00490CEB" w:rsidRDefault="00490CEB" w:rsidP="00490CEB">
            <w:pPr>
              <w:pStyle w:val="TAC"/>
            </w:pPr>
            <w:r>
              <w:rPr>
                <w:szCs w:val="18"/>
                <w:lang w:val="sv-SE"/>
              </w:rPr>
              <w:t>CA_n79A-n257I</w:t>
            </w:r>
          </w:p>
        </w:tc>
        <w:tc>
          <w:tcPr>
            <w:tcW w:w="668" w:type="dxa"/>
            <w:tcBorders>
              <w:left w:val="single" w:sz="4" w:space="0" w:color="auto"/>
              <w:right w:val="single" w:sz="4" w:space="0" w:color="auto"/>
            </w:tcBorders>
            <w:vAlign w:val="center"/>
          </w:tcPr>
          <w:p w14:paraId="58B1134B" w14:textId="77777777" w:rsidR="00490CEB" w:rsidRDefault="00490CEB" w:rsidP="00490CEB">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1C3DF878" w14:textId="77777777" w:rsidR="00490CEB" w:rsidRDefault="00490CEB" w:rsidP="00490CEB">
            <w:pPr>
              <w:pStyle w:val="TAC"/>
            </w:pPr>
            <w:r>
              <w:rPr>
                <w:rFonts w:cs="Arial" w:hint="eastAsia"/>
                <w:szCs w:val="18"/>
              </w:rPr>
              <w:t>5</w:t>
            </w:r>
          </w:p>
        </w:tc>
        <w:tc>
          <w:tcPr>
            <w:tcW w:w="620" w:type="dxa"/>
            <w:tcBorders>
              <w:left w:val="single" w:sz="4" w:space="0" w:color="auto"/>
              <w:right w:val="single" w:sz="4" w:space="0" w:color="auto"/>
            </w:tcBorders>
            <w:vAlign w:val="center"/>
          </w:tcPr>
          <w:p w14:paraId="1071CD5E" w14:textId="77777777" w:rsidR="00490CEB" w:rsidRDefault="00490CEB" w:rsidP="00490CEB">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78E04458" w14:textId="77777777" w:rsidR="00490CEB" w:rsidRDefault="00490CEB" w:rsidP="00490CEB">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4EAAE2D2" w14:textId="77777777" w:rsidR="00490CEB" w:rsidRDefault="00490CEB" w:rsidP="00490CEB">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0CCC8010" w14:textId="77777777" w:rsidR="00490CEB" w:rsidRDefault="00490CEB" w:rsidP="00490CEB">
            <w:pPr>
              <w:pStyle w:val="TAC"/>
            </w:pPr>
          </w:p>
        </w:tc>
        <w:tc>
          <w:tcPr>
            <w:tcW w:w="620" w:type="dxa"/>
            <w:tcBorders>
              <w:left w:val="single" w:sz="4" w:space="0" w:color="auto"/>
              <w:right w:val="single" w:sz="4" w:space="0" w:color="auto"/>
            </w:tcBorders>
            <w:vAlign w:val="center"/>
          </w:tcPr>
          <w:p w14:paraId="1C599D43" w14:textId="77777777" w:rsidR="00490CEB" w:rsidRDefault="00490CEB" w:rsidP="00490CEB">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34F2D6B4" w14:textId="77777777" w:rsidR="00490CEB" w:rsidRDefault="00490CEB" w:rsidP="00490CEB">
            <w:pPr>
              <w:pStyle w:val="TAC"/>
            </w:pPr>
          </w:p>
        </w:tc>
        <w:tc>
          <w:tcPr>
            <w:tcW w:w="620" w:type="dxa"/>
            <w:tcBorders>
              <w:left w:val="single" w:sz="4" w:space="0" w:color="auto"/>
              <w:right w:val="single" w:sz="4" w:space="0" w:color="auto"/>
            </w:tcBorders>
            <w:vAlign w:val="center"/>
          </w:tcPr>
          <w:p w14:paraId="6323762E" w14:textId="77777777" w:rsidR="00490CEB" w:rsidRDefault="00490CEB" w:rsidP="00490CEB">
            <w:pPr>
              <w:pStyle w:val="TAC"/>
            </w:pPr>
          </w:p>
        </w:tc>
        <w:tc>
          <w:tcPr>
            <w:tcW w:w="620" w:type="dxa"/>
            <w:tcBorders>
              <w:left w:val="single" w:sz="4" w:space="0" w:color="auto"/>
              <w:right w:val="single" w:sz="4" w:space="0" w:color="auto"/>
            </w:tcBorders>
            <w:vAlign w:val="center"/>
          </w:tcPr>
          <w:p w14:paraId="6279A4CA" w14:textId="77777777" w:rsidR="00490CEB" w:rsidRDefault="00490CEB" w:rsidP="00490CEB">
            <w:pPr>
              <w:pStyle w:val="TAC"/>
            </w:pPr>
          </w:p>
        </w:tc>
        <w:tc>
          <w:tcPr>
            <w:tcW w:w="620" w:type="dxa"/>
            <w:tcBorders>
              <w:left w:val="single" w:sz="4" w:space="0" w:color="auto"/>
              <w:right w:val="single" w:sz="4" w:space="0" w:color="auto"/>
            </w:tcBorders>
            <w:vAlign w:val="center"/>
          </w:tcPr>
          <w:p w14:paraId="6FB3D0AB" w14:textId="77777777" w:rsidR="00490CEB" w:rsidRDefault="00490CEB" w:rsidP="00490CEB">
            <w:pPr>
              <w:pStyle w:val="TAC"/>
            </w:pPr>
          </w:p>
        </w:tc>
        <w:tc>
          <w:tcPr>
            <w:tcW w:w="620" w:type="dxa"/>
            <w:tcBorders>
              <w:left w:val="single" w:sz="4" w:space="0" w:color="auto"/>
              <w:right w:val="single" w:sz="4" w:space="0" w:color="auto"/>
            </w:tcBorders>
            <w:vAlign w:val="center"/>
          </w:tcPr>
          <w:p w14:paraId="6059108D" w14:textId="77777777" w:rsidR="00490CEB" w:rsidRDefault="00490CEB" w:rsidP="00490CEB">
            <w:pPr>
              <w:pStyle w:val="TAC"/>
            </w:pPr>
          </w:p>
        </w:tc>
        <w:tc>
          <w:tcPr>
            <w:tcW w:w="620" w:type="dxa"/>
            <w:tcBorders>
              <w:left w:val="single" w:sz="4" w:space="0" w:color="auto"/>
              <w:right w:val="single" w:sz="4" w:space="0" w:color="auto"/>
            </w:tcBorders>
            <w:vAlign w:val="center"/>
          </w:tcPr>
          <w:p w14:paraId="53DCE8BB" w14:textId="77777777" w:rsidR="00490CEB" w:rsidRDefault="00490CEB" w:rsidP="00490CEB">
            <w:pPr>
              <w:pStyle w:val="TAC"/>
            </w:pPr>
          </w:p>
        </w:tc>
        <w:tc>
          <w:tcPr>
            <w:tcW w:w="620" w:type="dxa"/>
            <w:tcBorders>
              <w:left w:val="single" w:sz="4" w:space="0" w:color="auto"/>
              <w:right w:val="single" w:sz="4" w:space="0" w:color="auto"/>
            </w:tcBorders>
            <w:vAlign w:val="center"/>
          </w:tcPr>
          <w:p w14:paraId="5CD94345" w14:textId="77777777" w:rsidR="00490CEB" w:rsidRDefault="00490CEB" w:rsidP="00490CEB">
            <w:pPr>
              <w:pStyle w:val="TAC"/>
            </w:pPr>
          </w:p>
        </w:tc>
        <w:tc>
          <w:tcPr>
            <w:tcW w:w="620" w:type="dxa"/>
            <w:tcBorders>
              <w:left w:val="single" w:sz="4" w:space="0" w:color="auto"/>
              <w:right w:val="single" w:sz="4" w:space="0" w:color="auto"/>
            </w:tcBorders>
            <w:vAlign w:val="center"/>
          </w:tcPr>
          <w:p w14:paraId="15F69924" w14:textId="77777777" w:rsidR="00490CEB" w:rsidRDefault="00490CEB" w:rsidP="00490CEB">
            <w:pPr>
              <w:pStyle w:val="TAC"/>
            </w:pPr>
          </w:p>
        </w:tc>
        <w:tc>
          <w:tcPr>
            <w:tcW w:w="714" w:type="dxa"/>
            <w:tcBorders>
              <w:left w:val="single" w:sz="4" w:space="0" w:color="auto"/>
              <w:right w:val="single" w:sz="4" w:space="0" w:color="auto"/>
            </w:tcBorders>
            <w:vAlign w:val="center"/>
          </w:tcPr>
          <w:p w14:paraId="305DC336"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1816ACE3" w14:textId="77777777" w:rsidR="00490CEB" w:rsidRDefault="00490CEB" w:rsidP="00490CEB">
            <w:pPr>
              <w:pStyle w:val="TAC"/>
              <w:rPr>
                <w:lang w:eastAsia="zh-CN"/>
              </w:rPr>
            </w:pPr>
            <w:r>
              <w:rPr>
                <w:rFonts w:hint="eastAsia"/>
                <w:szCs w:val="18"/>
              </w:rPr>
              <w:t>0</w:t>
            </w:r>
          </w:p>
        </w:tc>
      </w:tr>
      <w:tr w:rsidR="00490CEB" w14:paraId="6021C93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4C919F9"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vAlign w:val="center"/>
          </w:tcPr>
          <w:p w14:paraId="11F64345" w14:textId="77777777" w:rsidR="00490CEB" w:rsidRDefault="00490CEB" w:rsidP="00490CEB">
            <w:pPr>
              <w:pStyle w:val="TAC"/>
            </w:pPr>
          </w:p>
        </w:tc>
        <w:tc>
          <w:tcPr>
            <w:tcW w:w="668" w:type="dxa"/>
            <w:tcBorders>
              <w:left w:val="single" w:sz="4" w:space="0" w:color="auto"/>
              <w:right w:val="single" w:sz="4" w:space="0" w:color="auto"/>
            </w:tcBorders>
            <w:vAlign w:val="center"/>
          </w:tcPr>
          <w:p w14:paraId="2F7F716E" w14:textId="77777777" w:rsidR="00490CEB" w:rsidRDefault="00490CEB" w:rsidP="00490CEB">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472F47C0" w14:textId="77777777" w:rsidR="00490CEB" w:rsidRDefault="00490CEB" w:rsidP="00490CEB">
            <w:pPr>
              <w:pStyle w:val="TAC"/>
            </w:pPr>
          </w:p>
        </w:tc>
        <w:tc>
          <w:tcPr>
            <w:tcW w:w="620" w:type="dxa"/>
            <w:tcBorders>
              <w:left w:val="single" w:sz="4" w:space="0" w:color="auto"/>
              <w:right w:val="single" w:sz="4" w:space="0" w:color="auto"/>
            </w:tcBorders>
            <w:vAlign w:val="center"/>
          </w:tcPr>
          <w:p w14:paraId="7BE072D4" w14:textId="77777777" w:rsidR="00490CEB" w:rsidRDefault="00490CEB" w:rsidP="00490CEB">
            <w:pPr>
              <w:pStyle w:val="TAC"/>
            </w:pPr>
          </w:p>
        </w:tc>
        <w:tc>
          <w:tcPr>
            <w:tcW w:w="620" w:type="dxa"/>
            <w:tcBorders>
              <w:left w:val="single" w:sz="4" w:space="0" w:color="auto"/>
              <w:right w:val="single" w:sz="4" w:space="0" w:color="auto"/>
            </w:tcBorders>
            <w:vAlign w:val="center"/>
          </w:tcPr>
          <w:p w14:paraId="6CA2264D" w14:textId="77777777" w:rsidR="00490CEB" w:rsidRDefault="00490CEB" w:rsidP="00490CEB">
            <w:pPr>
              <w:pStyle w:val="TAC"/>
            </w:pPr>
          </w:p>
        </w:tc>
        <w:tc>
          <w:tcPr>
            <w:tcW w:w="620" w:type="dxa"/>
            <w:tcBorders>
              <w:left w:val="single" w:sz="4" w:space="0" w:color="auto"/>
              <w:right w:val="single" w:sz="4" w:space="0" w:color="auto"/>
            </w:tcBorders>
            <w:vAlign w:val="center"/>
          </w:tcPr>
          <w:p w14:paraId="23A43868" w14:textId="77777777" w:rsidR="00490CEB" w:rsidRDefault="00490CEB" w:rsidP="00490CEB">
            <w:pPr>
              <w:pStyle w:val="TAC"/>
            </w:pPr>
          </w:p>
        </w:tc>
        <w:tc>
          <w:tcPr>
            <w:tcW w:w="620" w:type="dxa"/>
            <w:tcBorders>
              <w:left w:val="single" w:sz="4" w:space="0" w:color="auto"/>
              <w:right w:val="single" w:sz="4" w:space="0" w:color="auto"/>
            </w:tcBorders>
            <w:vAlign w:val="center"/>
          </w:tcPr>
          <w:p w14:paraId="6E14BEED" w14:textId="77777777" w:rsidR="00490CEB" w:rsidRDefault="00490CEB" w:rsidP="00490CEB">
            <w:pPr>
              <w:pStyle w:val="TAC"/>
            </w:pPr>
          </w:p>
        </w:tc>
        <w:tc>
          <w:tcPr>
            <w:tcW w:w="620" w:type="dxa"/>
            <w:tcBorders>
              <w:left w:val="single" w:sz="4" w:space="0" w:color="auto"/>
              <w:right w:val="single" w:sz="4" w:space="0" w:color="auto"/>
            </w:tcBorders>
            <w:vAlign w:val="center"/>
          </w:tcPr>
          <w:p w14:paraId="2CED7F70" w14:textId="77777777" w:rsidR="00490CEB" w:rsidRDefault="00490CEB" w:rsidP="00490CEB">
            <w:pPr>
              <w:pStyle w:val="TAC"/>
            </w:pPr>
          </w:p>
        </w:tc>
        <w:tc>
          <w:tcPr>
            <w:tcW w:w="620" w:type="dxa"/>
            <w:tcBorders>
              <w:left w:val="single" w:sz="4" w:space="0" w:color="auto"/>
              <w:right w:val="single" w:sz="4" w:space="0" w:color="auto"/>
            </w:tcBorders>
            <w:vAlign w:val="center"/>
          </w:tcPr>
          <w:p w14:paraId="2E3EB08C" w14:textId="77777777" w:rsidR="00490CEB" w:rsidRDefault="00490CEB" w:rsidP="00490CEB">
            <w:pPr>
              <w:pStyle w:val="TAC"/>
            </w:pPr>
            <w:r>
              <w:rPr>
                <w:rFonts w:eastAsia="Yu Mincho"/>
              </w:rPr>
              <w:t>40</w:t>
            </w:r>
          </w:p>
        </w:tc>
        <w:tc>
          <w:tcPr>
            <w:tcW w:w="620" w:type="dxa"/>
            <w:tcBorders>
              <w:left w:val="single" w:sz="4" w:space="0" w:color="auto"/>
              <w:right w:val="single" w:sz="4" w:space="0" w:color="auto"/>
            </w:tcBorders>
            <w:vAlign w:val="center"/>
          </w:tcPr>
          <w:p w14:paraId="3607C1ED" w14:textId="77777777" w:rsidR="00490CEB" w:rsidRDefault="00490CEB" w:rsidP="00490CEB">
            <w:pPr>
              <w:pStyle w:val="TAC"/>
            </w:pPr>
            <w:r>
              <w:rPr>
                <w:rFonts w:eastAsia="Yu Mincho"/>
              </w:rPr>
              <w:t>50</w:t>
            </w:r>
          </w:p>
        </w:tc>
        <w:tc>
          <w:tcPr>
            <w:tcW w:w="620" w:type="dxa"/>
            <w:tcBorders>
              <w:left w:val="single" w:sz="4" w:space="0" w:color="auto"/>
              <w:right w:val="single" w:sz="4" w:space="0" w:color="auto"/>
            </w:tcBorders>
            <w:vAlign w:val="center"/>
          </w:tcPr>
          <w:p w14:paraId="62A77D7C" w14:textId="77777777" w:rsidR="00490CEB" w:rsidRDefault="00490CEB" w:rsidP="00490CEB">
            <w:pPr>
              <w:pStyle w:val="TAC"/>
            </w:pPr>
            <w:r>
              <w:rPr>
                <w:rFonts w:eastAsia="Yu Mincho"/>
              </w:rPr>
              <w:t>60</w:t>
            </w:r>
          </w:p>
        </w:tc>
        <w:tc>
          <w:tcPr>
            <w:tcW w:w="620" w:type="dxa"/>
            <w:tcBorders>
              <w:left w:val="single" w:sz="4" w:space="0" w:color="auto"/>
              <w:right w:val="single" w:sz="4" w:space="0" w:color="auto"/>
            </w:tcBorders>
            <w:vAlign w:val="center"/>
          </w:tcPr>
          <w:p w14:paraId="4E85D676" w14:textId="77777777" w:rsidR="00490CEB" w:rsidRDefault="00490CEB" w:rsidP="00490CEB">
            <w:pPr>
              <w:pStyle w:val="TAC"/>
            </w:pPr>
          </w:p>
        </w:tc>
        <w:tc>
          <w:tcPr>
            <w:tcW w:w="620" w:type="dxa"/>
            <w:tcBorders>
              <w:left w:val="single" w:sz="4" w:space="0" w:color="auto"/>
              <w:right w:val="single" w:sz="4" w:space="0" w:color="auto"/>
            </w:tcBorders>
            <w:vAlign w:val="center"/>
          </w:tcPr>
          <w:p w14:paraId="7F815397" w14:textId="77777777" w:rsidR="00490CEB" w:rsidRDefault="00490CEB" w:rsidP="00490CEB">
            <w:pPr>
              <w:pStyle w:val="TAC"/>
            </w:pPr>
            <w:r>
              <w:rPr>
                <w:rFonts w:eastAsia="Yu Mincho"/>
              </w:rPr>
              <w:t>80</w:t>
            </w:r>
          </w:p>
        </w:tc>
        <w:tc>
          <w:tcPr>
            <w:tcW w:w="620" w:type="dxa"/>
            <w:tcBorders>
              <w:left w:val="single" w:sz="4" w:space="0" w:color="auto"/>
              <w:right w:val="single" w:sz="4" w:space="0" w:color="auto"/>
            </w:tcBorders>
            <w:vAlign w:val="center"/>
          </w:tcPr>
          <w:p w14:paraId="1F70C92F" w14:textId="77777777" w:rsidR="00490CEB" w:rsidRDefault="00490CEB" w:rsidP="00490CEB">
            <w:pPr>
              <w:pStyle w:val="TAC"/>
            </w:pPr>
          </w:p>
        </w:tc>
        <w:tc>
          <w:tcPr>
            <w:tcW w:w="620" w:type="dxa"/>
            <w:tcBorders>
              <w:left w:val="single" w:sz="4" w:space="0" w:color="auto"/>
              <w:right w:val="single" w:sz="4" w:space="0" w:color="auto"/>
            </w:tcBorders>
            <w:vAlign w:val="center"/>
          </w:tcPr>
          <w:p w14:paraId="44E2D755" w14:textId="77777777" w:rsidR="00490CEB" w:rsidRDefault="00490CEB" w:rsidP="00490CEB">
            <w:pPr>
              <w:pStyle w:val="TAC"/>
            </w:pPr>
            <w:r>
              <w:rPr>
                <w:rFonts w:eastAsia="Yu Mincho"/>
              </w:rPr>
              <w:t>100</w:t>
            </w:r>
          </w:p>
        </w:tc>
        <w:tc>
          <w:tcPr>
            <w:tcW w:w="620" w:type="dxa"/>
            <w:tcBorders>
              <w:left w:val="single" w:sz="4" w:space="0" w:color="auto"/>
              <w:right w:val="single" w:sz="4" w:space="0" w:color="auto"/>
            </w:tcBorders>
            <w:vAlign w:val="center"/>
          </w:tcPr>
          <w:p w14:paraId="4D6BA7C1" w14:textId="77777777" w:rsidR="00490CEB" w:rsidRDefault="00490CEB" w:rsidP="00490CEB">
            <w:pPr>
              <w:pStyle w:val="TAC"/>
            </w:pPr>
          </w:p>
        </w:tc>
        <w:tc>
          <w:tcPr>
            <w:tcW w:w="714" w:type="dxa"/>
            <w:tcBorders>
              <w:left w:val="single" w:sz="4" w:space="0" w:color="auto"/>
              <w:right w:val="single" w:sz="4" w:space="0" w:color="auto"/>
            </w:tcBorders>
            <w:vAlign w:val="center"/>
          </w:tcPr>
          <w:p w14:paraId="360F62B8"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074AEAE3" w14:textId="77777777" w:rsidR="00490CEB" w:rsidRDefault="00490CEB" w:rsidP="00490CEB">
            <w:pPr>
              <w:pStyle w:val="TAC"/>
              <w:rPr>
                <w:lang w:eastAsia="zh-CN"/>
              </w:rPr>
            </w:pPr>
          </w:p>
        </w:tc>
      </w:tr>
      <w:tr w:rsidR="00490CEB" w14:paraId="30F0204B"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B3189D8"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0681D9CC" w14:textId="77777777" w:rsidR="00490CEB" w:rsidRDefault="00490CEB" w:rsidP="00490CEB">
            <w:pPr>
              <w:pStyle w:val="TAC"/>
            </w:pPr>
          </w:p>
        </w:tc>
        <w:tc>
          <w:tcPr>
            <w:tcW w:w="668" w:type="dxa"/>
            <w:tcBorders>
              <w:left w:val="single" w:sz="4" w:space="0" w:color="auto"/>
              <w:right w:val="single" w:sz="4" w:space="0" w:color="auto"/>
            </w:tcBorders>
            <w:vAlign w:val="center"/>
          </w:tcPr>
          <w:p w14:paraId="3E8D0EAC" w14:textId="77777777" w:rsidR="00490CEB" w:rsidRDefault="00490CEB" w:rsidP="00490CEB">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4478B2BA" w14:textId="77777777" w:rsidR="00490CEB" w:rsidRDefault="00490CEB" w:rsidP="00490CEB">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14:paraId="656D6608" w14:textId="77777777" w:rsidR="00490CEB" w:rsidRDefault="00490CEB" w:rsidP="00490CEB">
            <w:pPr>
              <w:pStyle w:val="TAC"/>
              <w:rPr>
                <w:lang w:eastAsia="zh-CN"/>
              </w:rPr>
            </w:pPr>
          </w:p>
        </w:tc>
      </w:tr>
      <w:tr w:rsidR="00490CEB" w14:paraId="42F023D8"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713997E" w14:textId="77777777" w:rsidR="00490CEB" w:rsidRDefault="00490CEB" w:rsidP="00490CEB">
            <w:pPr>
              <w:pStyle w:val="TAC"/>
            </w:pPr>
            <w:r>
              <w:t>CA_n40A-n78A-n258A</w:t>
            </w:r>
          </w:p>
        </w:tc>
        <w:tc>
          <w:tcPr>
            <w:tcW w:w="1650" w:type="dxa"/>
            <w:tcBorders>
              <w:top w:val="single" w:sz="4" w:space="0" w:color="auto"/>
              <w:left w:val="single" w:sz="4" w:space="0" w:color="auto"/>
              <w:bottom w:val="nil"/>
              <w:right w:val="single" w:sz="4" w:space="0" w:color="auto"/>
            </w:tcBorders>
            <w:shd w:val="clear" w:color="auto" w:fill="auto"/>
          </w:tcPr>
          <w:p w14:paraId="15F42BC0" w14:textId="77777777" w:rsidR="00490CEB" w:rsidRDefault="00490CEB" w:rsidP="00490CEB">
            <w:pPr>
              <w:pStyle w:val="TAC"/>
            </w:pPr>
            <w:r>
              <w:t>-</w:t>
            </w:r>
          </w:p>
        </w:tc>
        <w:tc>
          <w:tcPr>
            <w:tcW w:w="668" w:type="dxa"/>
            <w:tcBorders>
              <w:left w:val="single" w:sz="4" w:space="0" w:color="auto"/>
              <w:right w:val="single" w:sz="4" w:space="0" w:color="auto"/>
            </w:tcBorders>
          </w:tcPr>
          <w:p w14:paraId="533F2856" w14:textId="77777777" w:rsidR="00490CEB" w:rsidRDefault="00490CEB" w:rsidP="00490CEB">
            <w:pPr>
              <w:pStyle w:val="TAC"/>
            </w:pPr>
            <w:r>
              <w:rPr>
                <w:color w:val="000000"/>
              </w:rPr>
              <w:t>n40</w:t>
            </w:r>
          </w:p>
        </w:tc>
        <w:tc>
          <w:tcPr>
            <w:tcW w:w="620" w:type="dxa"/>
            <w:tcBorders>
              <w:left w:val="single" w:sz="4" w:space="0" w:color="auto"/>
              <w:right w:val="single" w:sz="4" w:space="0" w:color="auto"/>
            </w:tcBorders>
          </w:tcPr>
          <w:p w14:paraId="38FB3EF0" w14:textId="77777777" w:rsidR="00490CEB" w:rsidRDefault="00490CEB" w:rsidP="00490CEB">
            <w:pPr>
              <w:pStyle w:val="TAC"/>
            </w:pPr>
            <w:r>
              <w:t>5</w:t>
            </w:r>
          </w:p>
        </w:tc>
        <w:tc>
          <w:tcPr>
            <w:tcW w:w="620" w:type="dxa"/>
            <w:tcBorders>
              <w:left w:val="single" w:sz="4" w:space="0" w:color="auto"/>
              <w:right w:val="single" w:sz="4" w:space="0" w:color="auto"/>
            </w:tcBorders>
          </w:tcPr>
          <w:p w14:paraId="19AA52E8" w14:textId="77777777" w:rsidR="00490CEB" w:rsidRDefault="00490CEB" w:rsidP="00490CEB">
            <w:pPr>
              <w:pStyle w:val="TAC"/>
            </w:pPr>
            <w:r>
              <w:t>10</w:t>
            </w:r>
          </w:p>
        </w:tc>
        <w:tc>
          <w:tcPr>
            <w:tcW w:w="620" w:type="dxa"/>
            <w:tcBorders>
              <w:left w:val="single" w:sz="4" w:space="0" w:color="auto"/>
              <w:right w:val="single" w:sz="4" w:space="0" w:color="auto"/>
            </w:tcBorders>
          </w:tcPr>
          <w:p w14:paraId="363B6054" w14:textId="77777777" w:rsidR="00490CEB" w:rsidRDefault="00490CEB" w:rsidP="00490CEB">
            <w:pPr>
              <w:pStyle w:val="TAC"/>
            </w:pPr>
            <w:r>
              <w:t>15</w:t>
            </w:r>
          </w:p>
        </w:tc>
        <w:tc>
          <w:tcPr>
            <w:tcW w:w="620" w:type="dxa"/>
            <w:tcBorders>
              <w:left w:val="single" w:sz="4" w:space="0" w:color="auto"/>
              <w:right w:val="single" w:sz="4" w:space="0" w:color="auto"/>
            </w:tcBorders>
          </w:tcPr>
          <w:p w14:paraId="1EEB4C63" w14:textId="77777777" w:rsidR="00490CEB" w:rsidRDefault="00490CEB" w:rsidP="00490CEB">
            <w:pPr>
              <w:pStyle w:val="TAC"/>
            </w:pPr>
            <w:r>
              <w:t>20</w:t>
            </w:r>
          </w:p>
        </w:tc>
        <w:tc>
          <w:tcPr>
            <w:tcW w:w="620" w:type="dxa"/>
            <w:tcBorders>
              <w:left w:val="single" w:sz="4" w:space="0" w:color="auto"/>
              <w:right w:val="single" w:sz="4" w:space="0" w:color="auto"/>
            </w:tcBorders>
          </w:tcPr>
          <w:p w14:paraId="43DE2B96" w14:textId="77777777" w:rsidR="00490CEB" w:rsidRDefault="00490CEB" w:rsidP="00490CEB">
            <w:pPr>
              <w:pStyle w:val="TAC"/>
            </w:pPr>
            <w:r>
              <w:t>25</w:t>
            </w:r>
          </w:p>
        </w:tc>
        <w:tc>
          <w:tcPr>
            <w:tcW w:w="620" w:type="dxa"/>
            <w:tcBorders>
              <w:left w:val="single" w:sz="4" w:space="0" w:color="auto"/>
              <w:right w:val="single" w:sz="4" w:space="0" w:color="auto"/>
            </w:tcBorders>
          </w:tcPr>
          <w:p w14:paraId="3D3AE71E" w14:textId="77777777" w:rsidR="00490CEB" w:rsidRDefault="00490CEB" w:rsidP="00490CEB">
            <w:pPr>
              <w:pStyle w:val="TAC"/>
            </w:pPr>
            <w:r>
              <w:t>30</w:t>
            </w:r>
          </w:p>
        </w:tc>
        <w:tc>
          <w:tcPr>
            <w:tcW w:w="620" w:type="dxa"/>
            <w:tcBorders>
              <w:left w:val="single" w:sz="4" w:space="0" w:color="auto"/>
              <w:right w:val="single" w:sz="4" w:space="0" w:color="auto"/>
            </w:tcBorders>
          </w:tcPr>
          <w:p w14:paraId="17C14AA2" w14:textId="77777777" w:rsidR="00490CEB" w:rsidRDefault="00490CEB" w:rsidP="00490CEB">
            <w:pPr>
              <w:pStyle w:val="TAC"/>
            </w:pPr>
            <w:r>
              <w:t>40</w:t>
            </w:r>
          </w:p>
        </w:tc>
        <w:tc>
          <w:tcPr>
            <w:tcW w:w="620" w:type="dxa"/>
            <w:tcBorders>
              <w:left w:val="single" w:sz="4" w:space="0" w:color="auto"/>
              <w:right w:val="single" w:sz="4" w:space="0" w:color="auto"/>
            </w:tcBorders>
          </w:tcPr>
          <w:p w14:paraId="6D58EF6E" w14:textId="77777777" w:rsidR="00490CEB" w:rsidRDefault="00490CEB" w:rsidP="00490CEB">
            <w:pPr>
              <w:pStyle w:val="TAC"/>
            </w:pPr>
            <w:r>
              <w:t>50</w:t>
            </w:r>
          </w:p>
        </w:tc>
        <w:tc>
          <w:tcPr>
            <w:tcW w:w="620" w:type="dxa"/>
            <w:tcBorders>
              <w:left w:val="single" w:sz="4" w:space="0" w:color="auto"/>
              <w:right w:val="single" w:sz="4" w:space="0" w:color="auto"/>
            </w:tcBorders>
          </w:tcPr>
          <w:p w14:paraId="07E65337" w14:textId="77777777" w:rsidR="00490CEB" w:rsidRDefault="00490CEB" w:rsidP="00490CEB">
            <w:pPr>
              <w:pStyle w:val="TAC"/>
            </w:pPr>
            <w:r>
              <w:t>60</w:t>
            </w:r>
          </w:p>
        </w:tc>
        <w:tc>
          <w:tcPr>
            <w:tcW w:w="620" w:type="dxa"/>
            <w:tcBorders>
              <w:left w:val="single" w:sz="4" w:space="0" w:color="auto"/>
              <w:right w:val="single" w:sz="4" w:space="0" w:color="auto"/>
            </w:tcBorders>
          </w:tcPr>
          <w:p w14:paraId="2A130906" w14:textId="77777777" w:rsidR="00490CEB" w:rsidRDefault="00490CEB" w:rsidP="00490CEB">
            <w:pPr>
              <w:pStyle w:val="TAC"/>
            </w:pPr>
          </w:p>
        </w:tc>
        <w:tc>
          <w:tcPr>
            <w:tcW w:w="620" w:type="dxa"/>
            <w:tcBorders>
              <w:left w:val="single" w:sz="4" w:space="0" w:color="auto"/>
              <w:right w:val="single" w:sz="4" w:space="0" w:color="auto"/>
            </w:tcBorders>
          </w:tcPr>
          <w:p w14:paraId="374DECD1" w14:textId="77777777" w:rsidR="00490CEB" w:rsidRDefault="00490CEB" w:rsidP="00490CEB">
            <w:pPr>
              <w:pStyle w:val="TAC"/>
            </w:pPr>
          </w:p>
        </w:tc>
        <w:tc>
          <w:tcPr>
            <w:tcW w:w="620" w:type="dxa"/>
            <w:tcBorders>
              <w:left w:val="single" w:sz="4" w:space="0" w:color="auto"/>
              <w:right w:val="single" w:sz="4" w:space="0" w:color="auto"/>
            </w:tcBorders>
          </w:tcPr>
          <w:p w14:paraId="4382EC43" w14:textId="77777777" w:rsidR="00490CEB" w:rsidRDefault="00490CEB" w:rsidP="00490CEB">
            <w:pPr>
              <w:pStyle w:val="TAC"/>
            </w:pPr>
          </w:p>
        </w:tc>
        <w:tc>
          <w:tcPr>
            <w:tcW w:w="620" w:type="dxa"/>
            <w:tcBorders>
              <w:left w:val="single" w:sz="4" w:space="0" w:color="auto"/>
              <w:right w:val="single" w:sz="4" w:space="0" w:color="auto"/>
            </w:tcBorders>
          </w:tcPr>
          <w:p w14:paraId="10AE941E" w14:textId="77777777" w:rsidR="00490CEB" w:rsidRDefault="00490CEB" w:rsidP="00490CEB">
            <w:pPr>
              <w:pStyle w:val="TAC"/>
            </w:pPr>
            <w:r>
              <w:t>100</w:t>
            </w:r>
          </w:p>
        </w:tc>
        <w:tc>
          <w:tcPr>
            <w:tcW w:w="620" w:type="dxa"/>
            <w:tcBorders>
              <w:left w:val="single" w:sz="4" w:space="0" w:color="auto"/>
              <w:right w:val="single" w:sz="4" w:space="0" w:color="auto"/>
            </w:tcBorders>
          </w:tcPr>
          <w:p w14:paraId="14750B35" w14:textId="77777777" w:rsidR="00490CEB" w:rsidRDefault="00490CEB" w:rsidP="00490CEB">
            <w:pPr>
              <w:pStyle w:val="TAC"/>
            </w:pPr>
          </w:p>
        </w:tc>
        <w:tc>
          <w:tcPr>
            <w:tcW w:w="714" w:type="dxa"/>
            <w:tcBorders>
              <w:left w:val="single" w:sz="4" w:space="0" w:color="auto"/>
              <w:right w:val="single" w:sz="4" w:space="0" w:color="auto"/>
            </w:tcBorders>
          </w:tcPr>
          <w:p w14:paraId="693BAE98"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1A5DBDB" w14:textId="77777777" w:rsidR="00490CEB" w:rsidRDefault="00490CEB" w:rsidP="00490CEB">
            <w:pPr>
              <w:pStyle w:val="TAC"/>
              <w:rPr>
                <w:lang w:eastAsia="zh-CN"/>
              </w:rPr>
            </w:pPr>
            <w:r>
              <w:rPr>
                <w:lang w:eastAsia="zh-CN"/>
              </w:rPr>
              <w:t>0</w:t>
            </w:r>
          </w:p>
        </w:tc>
      </w:tr>
      <w:tr w:rsidR="00490CEB" w14:paraId="159AEC5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19BF3A8"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26DF33DF" w14:textId="77777777" w:rsidR="00490CEB" w:rsidRDefault="00490CEB" w:rsidP="00490CEB">
            <w:pPr>
              <w:pStyle w:val="TAC"/>
            </w:pPr>
          </w:p>
        </w:tc>
        <w:tc>
          <w:tcPr>
            <w:tcW w:w="668" w:type="dxa"/>
            <w:tcBorders>
              <w:left w:val="single" w:sz="4" w:space="0" w:color="auto"/>
              <w:right w:val="single" w:sz="4" w:space="0" w:color="auto"/>
            </w:tcBorders>
          </w:tcPr>
          <w:p w14:paraId="5BD5C28F" w14:textId="77777777" w:rsidR="00490CEB" w:rsidRDefault="00490CEB" w:rsidP="00490CEB">
            <w:pPr>
              <w:pStyle w:val="TAC"/>
            </w:pPr>
            <w:r>
              <w:rPr>
                <w:color w:val="000000"/>
              </w:rPr>
              <w:t>n78</w:t>
            </w:r>
          </w:p>
        </w:tc>
        <w:tc>
          <w:tcPr>
            <w:tcW w:w="620" w:type="dxa"/>
            <w:tcBorders>
              <w:left w:val="single" w:sz="4" w:space="0" w:color="auto"/>
              <w:right w:val="single" w:sz="4" w:space="0" w:color="auto"/>
            </w:tcBorders>
          </w:tcPr>
          <w:p w14:paraId="3295CBE8" w14:textId="77777777" w:rsidR="00490CEB" w:rsidRDefault="00490CEB" w:rsidP="00490CEB">
            <w:pPr>
              <w:pStyle w:val="TAC"/>
            </w:pPr>
          </w:p>
        </w:tc>
        <w:tc>
          <w:tcPr>
            <w:tcW w:w="620" w:type="dxa"/>
            <w:tcBorders>
              <w:left w:val="single" w:sz="4" w:space="0" w:color="auto"/>
              <w:right w:val="single" w:sz="4" w:space="0" w:color="auto"/>
            </w:tcBorders>
          </w:tcPr>
          <w:p w14:paraId="37BC4299" w14:textId="77777777" w:rsidR="00490CEB" w:rsidRDefault="00490CEB" w:rsidP="00490CEB">
            <w:pPr>
              <w:pStyle w:val="TAC"/>
            </w:pPr>
            <w:r>
              <w:t>10</w:t>
            </w:r>
          </w:p>
        </w:tc>
        <w:tc>
          <w:tcPr>
            <w:tcW w:w="620" w:type="dxa"/>
            <w:tcBorders>
              <w:left w:val="single" w:sz="4" w:space="0" w:color="auto"/>
              <w:right w:val="single" w:sz="4" w:space="0" w:color="auto"/>
            </w:tcBorders>
          </w:tcPr>
          <w:p w14:paraId="4C53ADB7" w14:textId="77777777" w:rsidR="00490CEB" w:rsidRDefault="00490CEB" w:rsidP="00490CEB">
            <w:pPr>
              <w:pStyle w:val="TAC"/>
            </w:pPr>
            <w:r>
              <w:t>15</w:t>
            </w:r>
          </w:p>
        </w:tc>
        <w:tc>
          <w:tcPr>
            <w:tcW w:w="620" w:type="dxa"/>
            <w:tcBorders>
              <w:left w:val="single" w:sz="4" w:space="0" w:color="auto"/>
              <w:right w:val="single" w:sz="4" w:space="0" w:color="auto"/>
            </w:tcBorders>
          </w:tcPr>
          <w:p w14:paraId="413C1FEB" w14:textId="77777777" w:rsidR="00490CEB" w:rsidRDefault="00490CEB" w:rsidP="00490CEB">
            <w:pPr>
              <w:pStyle w:val="TAC"/>
            </w:pPr>
            <w:r>
              <w:t>20</w:t>
            </w:r>
          </w:p>
        </w:tc>
        <w:tc>
          <w:tcPr>
            <w:tcW w:w="620" w:type="dxa"/>
            <w:tcBorders>
              <w:left w:val="single" w:sz="4" w:space="0" w:color="auto"/>
              <w:right w:val="single" w:sz="4" w:space="0" w:color="auto"/>
            </w:tcBorders>
          </w:tcPr>
          <w:p w14:paraId="3AA15D6D" w14:textId="77777777" w:rsidR="00490CEB" w:rsidRDefault="00490CEB" w:rsidP="00490CEB">
            <w:pPr>
              <w:pStyle w:val="TAC"/>
            </w:pPr>
            <w:r>
              <w:t>25</w:t>
            </w:r>
          </w:p>
        </w:tc>
        <w:tc>
          <w:tcPr>
            <w:tcW w:w="620" w:type="dxa"/>
            <w:tcBorders>
              <w:left w:val="single" w:sz="4" w:space="0" w:color="auto"/>
              <w:right w:val="single" w:sz="4" w:space="0" w:color="auto"/>
            </w:tcBorders>
          </w:tcPr>
          <w:p w14:paraId="5B89FD61" w14:textId="77777777" w:rsidR="00490CEB" w:rsidRDefault="00490CEB" w:rsidP="00490CEB">
            <w:pPr>
              <w:pStyle w:val="TAC"/>
            </w:pPr>
            <w:r>
              <w:t>30</w:t>
            </w:r>
          </w:p>
        </w:tc>
        <w:tc>
          <w:tcPr>
            <w:tcW w:w="620" w:type="dxa"/>
            <w:tcBorders>
              <w:left w:val="single" w:sz="4" w:space="0" w:color="auto"/>
              <w:right w:val="single" w:sz="4" w:space="0" w:color="auto"/>
            </w:tcBorders>
          </w:tcPr>
          <w:p w14:paraId="57CA69D3" w14:textId="77777777" w:rsidR="00490CEB" w:rsidRDefault="00490CEB" w:rsidP="00490CEB">
            <w:pPr>
              <w:pStyle w:val="TAC"/>
            </w:pPr>
            <w:r>
              <w:t>40</w:t>
            </w:r>
          </w:p>
        </w:tc>
        <w:tc>
          <w:tcPr>
            <w:tcW w:w="620" w:type="dxa"/>
            <w:tcBorders>
              <w:left w:val="single" w:sz="4" w:space="0" w:color="auto"/>
              <w:right w:val="single" w:sz="4" w:space="0" w:color="auto"/>
            </w:tcBorders>
          </w:tcPr>
          <w:p w14:paraId="0B4A9999" w14:textId="77777777" w:rsidR="00490CEB" w:rsidRDefault="00490CEB" w:rsidP="00490CEB">
            <w:pPr>
              <w:pStyle w:val="TAC"/>
            </w:pPr>
            <w:r>
              <w:t>50</w:t>
            </w:r>
          </w:p>
        </w:tc>
        <w:tc>
          <w:tcPr>
            <w:tcW w:w="620" w:type="dxa"/>
            <w:tcBorders>
              <w:left w:val="single" w:sz="4" w:space="0" w:color="auto"/>
              <w:right w:val="single" w:sz="4" w:space="0" w:color="auto"/>
            </w:tcBorders>
          </w:tcPr>
          <w:p w14:paraId="47F3432C" w14:textId="77777777" w:rsidR="00490CEB" w:rsidRDefault="00490CEB" w:rsidP="00490CEB">
            <w:pPr>
              <w:pStyle w:val="TAC"/>
            </w:pPr>
            <w:r>
              <w:t>60</w:t>
            </w:r>
          </w:p>
        </w:tc>
        <w:tc>
          <w:tcPr>
            <w:tcW w:w="620" w:type="dxa"/>
            <w:tcBorders>
              <w:left w:val="single" w:sz="4" w:space="0" w:color="auto"/>
              <w:right w:val="single" w:sz="4" w:space="0" w:color="auto"/>
            </w:tcBorders>
          </w:tcPr>
          <w:p w14:paraId="5A64B87D" w14:textId="77777777" w:rsidR="00490CEB" w:rsidRDefault="00490CEB" w:rsidP="00490CEB">
            <w:pPr>
              <w:pStyle w:val="TAC"/>
            </w:pPr>
          </w:p>
        </w:tc>
        <w:tc>
          <w:tcPr>
            <w:tcW w:w="620" w:type="dxa"/>
            <w:tcBorders>
              <w:left w:val="single" w:sz="4" w:space="0" w:color="auto"/>
              <w:right w:val="single" w:sz="4" w:space="0" w:color="auto"/>
            </w:tcBorders>
          </w:tcPr>
          <w:p w14:paraId="65067484" w14:textId="77777777" w:rsidR="00490CEB" w:rsidRDefault="00490CEB" w:rsidP="00490CEB">
            <w:pPr>
              <w:pStyle w:val="TAC"/>
            </w:pPr>
          </w:p>
        </w:tc>
        <w:tc>
          <w:tcPr>
            <w:tcW w:w="620" w:type="dxa"/>
            <w:tcBorders>
              <w:left w:val="single" w:sz="4" w:space="0" w:color="auto"/>
              <w:right w:val="single" w:sz="4" w:space="0" w:color="auto"/>
            </w:tcBorders>
          </w:tcPr>
          <w:p w14:paraId="43B0D561" w14:textId="77777777" w:rsidR="00490CEB" w:rsidRDefault="00490CEB" w:rsidP="00490CEB">
            <w:pPr>
              <w:pStyle w:val="TAC"/>
            </w:pPr>
            <w:r>
              <w:t>90</w:t>
            </w:r>
          </w:p>
        </w:tc>
        <w:tc>
          <w:tcPr>
            <w:tcW w:w="620" w:type="dxa"/>
            <w:tcBorders>
              <w:left w:val="single" w:sz="4" w:space="0" w:color="auto"/>
              <w:right w:val="single" w:sz="4" w:space="0" w:color="auto"/>
            </w:tcBorders>
          </w:tcPr>
          <w:p w14:paraId="71F6B384" w14:textId="77777777" w:rsidR="00490CEB" w:rsidRDefault="00490CEB" w:rsidP="00490CEB">
            <w:pPr>
              <w:pStyle w:val="TAC"/>
            </w:pPr>
            <w:r>
              <w:t>100</w:t>
            </w:r>
          </w:p>
        </w:tc>
        <w:tc>
          <w:tcPr>
            <w:tcW w:w="620" w:type="dxa"/>
            <w:tcBorders>
              <w:left w:val="single" w:sz="4" w:space="0" w:color="auto"/>
              <w:right w:val="single" w:sz="4" w:space="0" w:color="auto"/>
            </w:tcBorders>
          </w:tcPr>
          <w:p w14:paraId="2051C185" w14:textId="77777777" w:rsidR="00490CEB" w:rsidRDefault="00490CEB" w:rsidP="00490CEB">
            <w:pPr>
              <w:pStyle w:val="TAC"/>
            </w:pPr>
          </w:p>
        </w:tc>
        <w:tc>
          <w:tcPr>
            <w:tcW w:w="714" w:type="dxa"/>
            <w:tcBorders>
              <w:left w:val="single" w:sz="4" w:space="0" w:color="auto"/>
              <w:right w:val="single" w:sz="4" w:space="0" w:color="auto"/>
            </w:tcBorders>
          </w:tcPr>
          <w:p w14:paraId="7B79DAD0"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0CCC530E" w14:textId="77777777" w:rsidR="00490CEB" w:rsidRDefault="00490CEB" w:rsidP="00490CEB">
            <w:pPr>
              <w:pStyle w:val="TAC"/>
              <w:rPr>
                <w:lang w:eastAsia="zh-CN"/>
              </w:rPr>
            </w:pPr>
          </w:p>
        </w:tc>
      </w:tr>
      <w:tr w:rsidR="00490CEB" w14:paraId="393708F5"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36AB966"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057636E" w14:textId="77777777" w:rsidR="00490CEB" w:rsidRDefault="00490CEB" w:rsidP="00490CEB">
            <w:pPr>
              <w:pStyle w:val="TAC"/>
            </w:pPr>
          </w:p>
        </w:tc>
        <w:tc>
          <w:tcPr>
            <w:tcW w:w="668" w:type="dxa"/>
            <w:tcBorders>
              <w:left w:val="single" w:sz="4" w:space="0" w:color="auto"/>
              <w:right w:val="single" w:sz="4" w:space="0" w:color="auto"/>
            </w:tcBorders>
          </w:tcPr>
          <w:p w14:paraId="138E6A06" w14:textId="77777777" w:rsidR="00490CEB" w:rsidRDefault="00490CEB" w:rsidP="00490CEB">
            <w:pPr>
              <w:pStyle w:val="TAC"/>
            </w:pPr>
            <w:r>
              <w:t>n258</w:t>
            </w:r>
          </w:p>
        </w:tc>
        <w:tc>
          <w:tcPr>
            <w:tcW w:w="620" w:type="dxa"/>
            <w:tcBorders>
              <w:left w:val="single" w:sz="4" w:space="0" w:color="auto"/>
              <w:right w:val="single" w:sz="4" w:space="0" w:color="auto"/>
            </w:tcBorders>
          </w:tcPr>
          <w:p w14:paraId="598633B5" w14:textId="77777777" w:rsidR="00490CEB" w:rsidRDefault="00490CEB" w:rsidP="00490CEB">
            <w:pPr>
              <w:pStyle w:val="TAC"/>
            </w:pPr>
          </w:p>
        </w:tc>
        <w:tc>
          <w:tcPr>
            <w:tcW w:w="620" w:type="dxa"/>
            <w:tcBorders>
              <w:left w:val="single" w:sz="4" w:space="0" w:color="auto"/>
              <w:right w:val="single" w:sz="4" w:space="0" w:color="auto"/>
            </w:tcBorders>
          </w:tcPr>
          <w:p w14:paraId="0C7A8431" w14:textId="77777777" w:rsidR="00490CEB" w:rsidRDefault="00490CEB" w:rsidP="00490CEB">
            <w:pPr>
              <w:pStyle w:val="TAC"/>
            </w:pPr>
          </w:p>
        </w:tc>
        <w:tc>
          <w:tcPr>
            <w:tcW w:w="620" w:type="dxa"/>
            <w:tcBorders>
              <w:left w:val="single" w:sz="4" w:space="0" w:color="auto"/>
              <w:right w:val="single" w:sz="4" w:space="0" w:color="auto"/>
            </w:tcBorders>
          </w:tcPr>
          <w:p w14:paraId="532E12AF" w14:textId="77777777" w:rsidR="00490CEB" w:rsidRDefault="00490CEB" w:rsidP="00490CEB">
            <w:pPr>
              <w:pStyle w:val="TAC"/>
            </w:pPr>
          </w:p>
        </w:tc>
        <w:tc>
          <w:tcPr>
            <w:tcW w:w="620" w:type="dxa"/>
            <w:tcBorders>
              <w:left w:val="single" w:sz="4" w:space="0" w:color="auto"/>
              <w:right w:val="single" w:sz="4" w:space="0" w:color="auto"/>
            </w:tcBorders>
          </w:tcPr>
          <w:p w14:paraId="298F96F9" w14:textId="77777777" w:rsidR="00490CEB" w:rsidRDefault="00490CEB" w:rsidP="00490CEB">
            <w:pPr>
              <w:pStyle w:val="TAC"/>
            </w:pPr>
          </w:p>
        </w:tc>
        <w:tc>
          <w:tcPr>
            <w:tcW w:w="620" w:type="dxa"/>
            <w:tcBorders>
              <w:left w:val="single" w:sz="4" w:space="0" w:color="auto"/>
              <w:right w:val="single" w:sz="4" w:space="0" w:color="auto"/>
            </w:tcBorders>
          </w:tcPr>
          <w:p w14:paraId="049F884E" w14:textId="77777777" w:rsidR="00490CEB" w:rsidRDefault="00490CEB" w:rsidP="00490CEB">
            <w:pPr>
              <w:pStyle w:val="TAC"/>
            </w:pPr>
          </w:p>
        </w:tc>
        <w:tc>
          <w:tcPr>
            <w:tcW w:w="620" w:type="dxa"/>
            <w:tcBorders>
              <w:left w:val="single" w:sz="4" w:space="0" w:color="auto"/>
              <w:right w:val="single" w:sz="4" w:space="0" w:color="auto"/>
            </w:tcBorders>
          </w:tcPr>
          <w:p w14:paraId="773CD480" w14:textId="77777777" w:rsidR="00490CEB" w:rsidRDefault="00490CEB" w:rsidP="00490CEB">
            <w:pPr>
              <w:pStyle w:val="TAC"/>
            </w:pPr>
          </w:p>
        </w:tc>
        <w:tc>
          <w:tcPr>
            <w:tcW w:w="620" w:type="dxa"/>
            <w:tcBorders>
              <w:left w:val="single" w:sz="4" w:space="0" w:color="auto"/>
              <w:right w:val="single" w:sz="4" w:space="0" w:color="auto"/>
            </w:tcBorders>
          </w:tcPr>
          <w:p w14:paraId="73B12D3B" w14:textId="77777777" w:rsidR="00490CEB" w:rsidRDefault="00490CEB" w:rsidP="00490CEB">
            <w:pPr>
              <w:pStyle w:val="TAC"/>
            </w:pPr>
          </w:p>
        </w:tc>
        <w:tc>
          <w:tcPr>
            <w:tcW w:w="620" w:type="dxa"/>
            <w:tcBorders>
              <w:left w:val="single" w:sz="4" w:space="0" w:color="auto"/>
              <w:right w:val="single" w:sz="4" w:space="0" w:color="auto"/>
            </w:tcBorders>
          </w:tcPr>
          <w:p w14:paraId="6F211EA7" w14:textId="77777777" w:rsidR="00490CEB" w:rsidRDefault="00490CEB" w:rsidP="00490CEB">
            <w:pPr>
              <w:pStyle w:val="TAC"/>
            </w:pPr>
            <w:r>
              <w:t>50</w:t>
            </w:r>
          </w:p>
        </w:tc>
        <w:tc>
          <w:tcPr>
            <w:tcW w:w="620" w:type="dxa"/>
            <w:tcBorders>
              <w:left w:val="single" w:sz="4" w:space="0" w:color="auto"/>
              <w:right w:val="single" w:sz="4" w:space="0" w:color="auto"/>
            </w:tcBorders>
          </w:tcPr>
          <w:p w14:paraId="64A1CDFF" w14:textId="77777777" w:rsidR="00490CEB" w:rsidRDefault="00490CEB" w:rsidP="00490CEB">
            <w:pPr>
              <w:pStyle w:val="TAC"/>
            </w:pPr>
          </w:p>
        </w:tc>
        <w:tc>
          <w:tcPr>
            <w:tcW w:w="620" w:type="dxa"/>
            <w:tcBorders>
              <w:left w:val="single" w:sz="4" w:space="0" w:color="auto"/>
              <w:right w:val="single" w:sz="4" w:space="0" w:color="auto"/>
            </w:tcBorders>
          </w:tcPr>
          <w:p w14:paraId="2E68AE0B" w14:textId="77777777" w:rsidR="00490CEB" w:rsidRDefault="00490CEB" w:rsidP="00490CEB">
            <w:pPr>
              <w:pStyle w:val="TAC"/>
            </w:pPr>
          </w:p>
        </w:tc>
        <w:tc>
          <w:tcPr>
            <w:tcW w:w="620" w:type="dxa"/>
            <w:tcBorders>
              <w:left w:val="single" w:sz="4" w:space="0" w:color="auto"/>
              <w:right w:val="single" w:sz="4" w:space="0" w:color="auto"/>
            </w:tcBorders>
          </w:tcPr>
          <w:p w14:paraId="00E99FE3" w14:textId="77777777" w:rsidR="00490CEB" w:rsidRDefault="00490CEB" w:rsidP="00490CEB">
            <w:pPr>
              <w:pStyle w:val="TAC"/>
            </w:pPr>
          </w:p>
        </w:tc>
        <w:tc>
          <w:tcPr>
            <w:tcW w:w="620" w:type="dxa"/>
            <w:tcBorders>
              <w:left w:val="single" w:sz="4" w:space="0" w:color="auto"/>
              <w:right w:val="single" w:sz="4" w:space="0" w:color="auto"/>
            </w:tcBorders>
          </w:tcPr>
          <w:p w14:paraId="1DA76A4F" w14:textId="77777777" w:rsidR="00490CEB" w:rsidRDefault="00490CEB" w:rsidP="00490CEB">
            <w:pPr>
              <w:pStyle w:val="TAC"/>
            </w:pPr>
          </w:p>
        </w:tc>
        <w:tc>
          <w:tcPr>
            <w:tcW w:w="620" w:type="dxa"/>
            <w:tcBorders>
              <w:left w:val="single" w:sz="4" w:space="0" w:color="auto"/>
              <w:right w:val="single" w:sz="4" w:space="0" w:color="auto"/>
            </w:tcBorders>
          </w:tcPr>
          <w:p w14:paraId="3AA61DEF" w14:textId="77777777" w:rsidR="00490CEB" w:rsidRDefault="00490CEB" w:rsidP="00490CEB">
            <w:pPr>
              <w:pStyle w:val="TAC"/>
            </w:pPr>
            <w:r>
              <w:t>100</w:t>
            </w:r>
          </w:p>
        </w:tc>
        <w:tc>
          <w:tcPr>
            <w:tcW w:w="620" w:type="dxa"/>
            <w:tcBorders>
              <w:left w:val="single" w:sz="4" w:space="0" w:color="auto"/>
              <w:right w:val="single" w:sz="4" w:space="0" w:color="auto"/>
            </w:tcBorders>
          </w:tcPr>
          <w:p w14:paraId="11D738E0" w14:textId="77777777" w:rsidR="00490CEB" w:rsidRDefault="00490CEB" w:rsidP="00490CEB">
            <w:pPr>
              <w:pStyle w:val="TAC"/>
            </w:pPr>
            <w:r>
              <w:t>200</w:t>
            </w:r>
          </w:p>
        </w:tc>
        <w:tc>
          <w:tcPr>
            <w:tcW w:w="714" w:type="dxa"/>
            <w:tcBorders>
              <w:left w:val="single" w:sz="4" w:space="0" w:color="auto"/>
              <w:right w:val="single" w:sz="4" w:space="0" w:color="auto"/>
            </w:tcBorders>
          </w:tcPr>
          <w:p w14:paraId="08AD997C" w14:textId="77777777" w:rsidR="00490CEB" w:rsidRDefault="00490CEB" w:rsidP="00490CEB">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06E5CEB1" w14:textId="77777777" w:rsidR="00490CEB" w:rsidRDefault="00490CEB" w:rsidP="00490CEB">
            <w:pPr>
              <w:pStyle w:val="TAC"/>
              <w:rPr>
                <w:lang w:eastAsia="zh-CN"/>
              </w:rPr>
            </w:pPr>
          </w:p>
        </w:tc>
      </w:tr>
      <w:tr w:rsidR="00490CEB" w14:paraId="125CE06E"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F5F82BD" w14:textId="77777777" w:rsidR="00490CEB" w:rsidRDefault="00490CEB" w:rsidP="00490CEB">
            <w:pPr>
              <w:pStyle w:val="TAC"/>
            </w:pPr>
            <w:r>
              <w:rPr>
                <w:color w:val="000000"/>
              </w:rPr>
              <w:t>CA_n40A-n78A-n258D</w:t>
            </w:r>
          </w:p>
        </w:tc>
        <w:tc>
          <w:tcPr>
            <w:tcW w:w="1650" w:type="dxa"/>
            <w:tcBorders>
              <w:top w:val="nil"/>
              <w:left w:val="single" w:sz="4" w:space="0" w:color="auto"/>
              <w:bottom w:val="nil"/>
              <w:right w:val="single" w:sz="4" w:space="0" w:color="auto"/>
            </w:tcBorders>
            <w:shd w:val="clear" w:color="auto" w:fill="auto"/>
          </w:tcPr>
          <w:p w14:paraId="5E273711" w14:textId="77777777" w:rsidR="00490CEB" w:rsidRDefault="00490CEB" w:rsidP="00490CEB">
            <w:pPr>
              <w:pStyle w:val="TAC"/>
            </w:pPr>
            <w:r>
              <w:t>-</w:t>
            </w:r>
          </w:p>
        </w:tc>
        <w:tc>
          <w:tcPr>
            <w:tcW w:w="668" w:type="dxa"/>
            <w:tcBorders>
              <w:left w:val="single" w:sz="4" w:space="0" w:color="auto"/>
              <w:right w:val="single" w:sz="4" w:space="0" w:color="auto"/>
            </w:tcBorders>
          </w:tcPr>
          <w:p w14:paraId="2178800A" w14:textId="77777777" w:rsidR="00490CEB" w:rsidRDefault="00490CEB" w:rsidP="00490CEB">
            <w:pPr>
              <w:pStyle w:val="TAC"/>
            </w:pPr>
            <w:r>
              <w:rPr>
                <w:color w:val="000000"/>
              </w:rPr>
              <w:t>n40</w:t>
            </w:r>
          </w:p>
        </w:tc>
        <w:tc>
          <w:tcPr>
            <w:tcW w:w="620" w:type="dxa"/>
            <w:tcBorders>
              <w:left w:val="single" w:sz="4" w:space="0" w:color="auto"/>
              <w:right w:val="single" w:sz="4" w:space="0" w:color="auto"/>
            </w:tcBorders>
          </w:tcPr>
          <w:p w14:paraId="26D4B296" w14:textId="77777777" w:rsidR="00490CEB" w:rsidRDefault="00490CEB" w:rsidP="00490CEB">
            <w:pPr>
              <w:pStyle w:val="TAC"/>
            </w:pPr>
            <w:r>
              <w:t>5</w:t>
            </w:r>
          </w:p>
        </w:tc>
        <w:tc>
          <w:tcPr>
            <w:tcW w:w="620" w:type="dxa"/>
            <w:tcBorders>
              <w:left w:val="single" w:sz="4" w:space="0" w:color="auto"/>
              <w:right w:val="single" w:sz="4" w:space="0" w:color="auto"/>
            </w:tcBorders>
          </w:tcPr>
          <w:p w14:paraId="48D3EBC0" w14:textId="77777777" w:rsidR="00490CEB" w:rsidRDefault="00490CEB" w:rsidP="00490CEB">
            <w:pPr>
              <w:pStyle w:val="TAC"/>
            </w:pPr>
            <w:r>
              <w:t>10</w:t>
            </w:r>
          </w:p>
        </w:tc>
        <w:tc>
          <w:tcPr>
            <w:tcW w:w="620" w:type="dxa"/>
            <w:tcBorders>
              <w:left w:val="single" w:sz="4" w:space="0" w:color="auto"/>
              <w:right w:val="single" w:sz="4" w:space="0" w:color="auto"/>
            </w:tcBorders>
          </w:tcPr>
          <w:p w14:paraId="0507F4A1" w14:textId="77777777" w:rsidR="00490CEB" w:rsidRDefault="00490CEB" w:rsidP="00490CEB">
            <w:pPr>
              <w:pStyle w:val="TAC"/>
            </w:pPr>
            <w:r>
              <w:t>15</w:t>
            </w:r>
          </w:p>
        </w:tc>
        <w:tc>
          <w:tcPr>
            <w:tcW w:w="620" w:type="dxa"/>
            <w:tcBorders>
              <w:left w:val="single" w:sz="4" w:space="0" w:color="auto"/>
              <w:right w:val="single" w:sz="4" w:space="0" w:color="auto"/>
            </w:tcBorders>
          </w:tcPr>
          <w:p w14:paraId="1D4069BB" w14:textId="77777777" w:rsidR="00490CEB" w:rsidRDefault="00490CEB" w:rsidP="00490CEB">
            <w:pPr>
              <w:pStyle w:val="TAC"/>
            </w:pPr>
            <w:r>
              <w:t>20</w:t>
            </w:r>
          </w:p>
        </w:tc>
        <w:tc>
          <w:tcPr>
            <w:tcW w:w="620" w:type="dxa"/>
            <w:tcBorders>
              <w:left w:val="single" w:sz="4" w:space="0" w:color="auto"/>
              <w:right w:val="single" w:sz="4" w:space="0" w:color="auto"/>
            </w:tcBorders>
          </w:tcPr>
          <w:p w14:paraId="4B24E8F9" w14:textId="77777777" w:rsidR="00490CEB" w:rsidRDefault="00490CEB" w:rsidP="00490CEB">
            <w:pPr>
              <w:pStyle w:val="TAC"/>
            </w:pPr>
            <w:r>
              <w:t>25</w:t>
            </w:r>
          </w:p>
        </w:tc>
        <w:tc>
          <w:tcPr>
            <w:tcW w:w="620" w:type="dxa"/>
            <w:tcBorders>
              <w:left w:val="single" w:sz="4" w:space="0" w:color="auto"/>
              <w:right w:val="single" w:sz="4" w:space="0" w:color="auto"/>
            </w:tcBorders>
          </w:tcPr>
          <w:p w14:paraId="620A8194" w14:textId="77777777" w:rsidR="00490CEB" w:rsidRDefault="00490CEB" w:rsidP="00490CEB">
            <w:pPr>
              <w:pStyle w:val="TAC"/>
            </w:pPr>
            <w:r>
              <w:t>30</w:t>
            </w:r>
          </w:p>
        </w:tc>
        <w:tc>
          <w:tcPr>
            <w:tcW w:w="620" w:type="dxa"/>
            <w:tcBorders>
              <w:left w:val="single" w:sz="4" w:space="0" w:color="auto"/>
              <w:right w:val="single" w:sz="4" w:space="0" w:color="auto"/>
            </w:tcBorders>
          </w:tcPr>
          <w:p w14:paraId="481A04E6" w14:textId="77777777" w:rsidR="00490CEB" w:rsidRDefault="00490CEB" w:rsidP="00490CEB">
            <w:pPr>
              <w:pStyle w:val="TAC"/>
            </w:pPr>
            <w:r>
              <w:t>40</w:t>
            </w:r>
          </w:p>
        </w:tc>
        <w:tc>
          <w:tcPr>
            <w:tcW w:w="620" w:type="dxa"/>
            <w:tcBorders>
              <w:left w:val="single" w:sz="4" w:space="0" w:color="auto"/>
              <w:right w:val="single" w:sz="4" w:space="0" w:color="auto"/>
            </w:tcBorders>
          </w:tcPr>
          <w:p w14:paraId="293AC83E" w14:textId="77777777" w:rsidR="00490CEB" w:rsidRDefault="00490CEB" w:rsidP="00490CEB">
            <w:pPr>
              <w:pStyle w:val="TAC"/>
            </w:pPr>
            <w:r>
              <w:t>50</w:t>
            </w:r>
          </w:p>
        </w:tc>
        <w:tc>
          <w:tcPr>
            <w:tcW w:w="620" w:type="dxa"/>
            <w:tcBorders>
              <w:left w:val="single" w:sz="4" w:space="0" w:color="auto"/>
              <w:right w:val="single" w:sz="4" w:space="0" w:color="auto"/>
            </w:tcBorders>
          </w:tcPr>
          <w:p w14:paraId="4F20C073" w14:textId="77777777" w:rsidR="00490CEB" w:rsidRDefault="00490CEB" w:rsidP="00490CEB">
            <w:pPr>
              <w:pStyle w:val="TAC"/>
            </w:pPr>
            <w:r>
              <w:t>60</w:t>
            </w:r>
          </w:p>
        </w:tc>
        <w:tc>
          <w:tcPr>
            <w:tcW w:w="620" w:type="dxa"/>
            <w:tcBorders>
              <w:left w:val="single" w:sz="4" w:space="0" w:color="auto"/>
              <w:right w:val="single" w:sz="4" w:space="0" w:color="auto"/>
            </w:tcBorders>
          </w:tcPr>
          <w:p w14:paraId="3683D205" w14:textId="77777777" w:rsidR="00490CEB" w:rsidRDefault="00490CEB" w:rsidP="00490CEB">
            <w:pPr>
              <w:pStyle w:val="TAC"/>
            </w:pPr>
          </w:p>
        </w:tc>
        <w:tc>
          <w:tcPr>
            <w:tcW w:w="620" w:type="dxa"/>
            <w:tcBorders>
              <w:left w:val="single" w:sz="4" w:space="0" w:color="auto"/>
              <w:right w:val="single" w:sz="4" w:space="0" w:color="auto"/>
            </w:tcBorders>
          </w:tcPr>
          <w:p w14:paraId="7A1CE646" w14:textId="77777777" w:rsidR="00490CEB" w:rsidRDefault="00490CEB" w:rsidP="00490CEB">
            <w:pPr>
              <w:pStyle w:val="TAC"/>
            </w:pPr>
          </w:p>
        </w:tc>
        <w:tc>
          <w:tcPr>
            <w:tcW w:w="620" w:type="dxa"/>
            <w:tcBorders>
              <w:left w:val="single" w:sz="4" w:space="0" w:color="auto"/>
              <w:right w:val="single" w:sz="4" w:space="0" w:color="auto"/>
            </w:tcBorders>
          </w:tcPr>
          <w:p w14:paraId="41BB112D" w14:textId="77777777" w:rsidR="00490CEB" w:rsidRDefault="00490CEB" w:rsidP="00490CEB">
            <w:pPr>
              <w:pStyle w:val="TAC"/>
            </w:pPr>
          </w:p>
        </w:tc>
        <w:tc>
          <w:tcPr>
            <w:tcW w:w="620" w:type="dxa"/>
            <w:tcBorders>
              <w:left w:val="single" w:sz="4" w:space="0" w:color="auto"/>
              <w:right w:val="single" w:sz="4" w:space="0" w:color="auto"/>
            </w:tcBorders>
          </w:tcPr>
          <w:p w14:paraId="408ECE07" w14:textId="77777777" w:rsidR="00490CEB" w:rsidRDefault="00490CEB" w:rsidP="00490CEB">
            <w:pPr>
              <w:pStyle w:val="TAC"/>
            </w:pPr>
          </w:p>
        </w:tc>
        <w:tc>
          <w:tcPr>
            <w:tcW w:w="620" w:type="dxa"/>
            <w:tcBorders>
              <w:left w:val="single" w:sz="4" w:space="0" w:color="auto"/>
              <w:right w:val="single" w:sz="4" w:space="0" w:color="auto"/>
            </w:tcBorders>
          </w:tcPr>
          <w:p w14:paraId="4182C4D9" w14:textId="77777777" w:rsidR="00490CEB" w:rsidRDefault="00490CEB" w:rsidP="00490CEB">
            <w:pPr>
              <w:pStyle w:val="TAC"/>
            </w:pPr>
          </w:p>
        </w:tc>
        <w:tc>
          <w:tcPr>
            <w:tcW w:w="714" w:type="dxa"/>
            <w:tcBorders>
              <w:left w:val="single" w:sz="4" w:space="0" w:color="auto"/>
              <w:right w:val="single" w:sz="4" w:space="0" w:color="auto"/>
            </w:tcBorders>
          </w:tcPr>
          <w:p w14:paraId="50C69EA9"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6EC18D76" w14:textId="77777777" w:rsidR="00490CEB" w:rsidRDefault="00490CEB" w:rsidP="00490CEB">
            <w:pPr>
              <w:pStyle w:val="TAC"/>
              <w:rPr>
                <w:lang w:eastAsia="zh-CN"/>
              </w:rPr>
            </w:pPr>
            <w:r>
              <w:rPr>
                <w:lang w:eastAsia="zh-CN"/>
              </w:rPr>
              <w:t>0</w:t>
            </w:r>
          </w:p>
        </w:tc>
      </w:tr>
      <w:tr w:rsidR="00490CEB" w14:paraId="24A521B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01A997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77EBC07" w14:textId="77777777" w:rsidR="00490CEB" w:rsidRDefault="00490CEB" w:rsidP="00490CEB">
            <w:pPr>
              <w:pStyle w:val="TAC"/>
            </w:pPr>
          </w:p>
        </w:tc>
        <w:tc>
          <w:tcPr>
            <w:tcW w:w="668" w:type="dxa"/>
            <w:tcBorders>
              <w:left w:val="single" w:sz="4" w:space="0" w:color="auto"/>
              <w:right w:val="single" w:sz="4" w:space="0" w:color="auto"/>
            </w:tcBorders>
          </w:tcPr>
          <w:p w14:paraId="0400492A" w14:textId="77777777" w:rsidR="00490CEB" w:rsidRDefault="00490CEB" w:rsidP="00490CEB">
            <w:pPr>
              <w:pStyle w:val="TAC"/>
            </w:pPr>
            <w:r>
              <w:rPr>
                <w:color w:val="000000"/>
              </w:rPr>
              <w:t>n78</w:t>
            </w:r>
          </w:p>
        </w:tc>
        <w:tc>
          <w:tcPr>
            <w:tcW w:w="620" w:type="dxa"/>
            <w:tcBorders>
              <w:left w:val="single" w:sz="4" w:space="0" w:color="auto"/>
              <w:right w:val="single" w:sz="4" w:space="0" w:color="auto"/>
            </w:tcBorders>
          </w:tcPr>
          <w:p w14:paraId="1A0383F6" w14:textId="77777777" w:rsidR="00490CEB" w:rsidRDefault="00490CEB" w:rsidP="00490CEB">
            <w:pPr>
              <w:pStyle w:val="TAC"/>
            </w:pPr>
          </w:p>
        </w:tc>
        <w:tc>
          <w:tcPr>
            <w:tcW w:w="620" w:type="dxa"/>
            <w:tcBorders>
              <w:left w:val="single" w:sz="4" w:space="0" w:color="auto"/>
              <w:right w:val="single" w:sz="4" w:space="0" w:color="auto"/>
            </w:tcBorders>
          </w:tcPr>
          <w:p w14:paraId="13EA3495" w14:textId="77777777" w:rsidR="00490CEB" w:rsidRDefault="00490CEB" w:rsidP="00490CEB">
            <w:pPr>
              <w:pStyle w:val="TAC"/>
            </w:pPr>
            <w:r>
              <w:t>10</w:t>
            </w:r>
          </w:p>
        </w:tc>
        <w:tc>
          <w:tcPr>
            <w:tcW w:w="620" w:type="dxa"/>
            <w:tcBorders>
              <w:left w:val="single" w:sz="4" w:space="0" w:color="auto"/>
              <w:right w:val="single" w:sz="4" w:space="0" w:color="auto"/>
            </w:tcBorders>
          </w:tcPr>
          <w:p w14:paraId="1AF00528" w14:textId="77777777" w:rsidR="00490CEB" w:rsidRDefault="00490CEB" w:rsidP="00490CEB">
            <w:pPr>
              <w:pStyle w:val="TAC"/>
            </w:pPr>
            <w:r>
              <w:t>15</w:t>
            </w:r>
          </w:p>
        </w:tc>
        <w:tc>
          <w:tcPr>
            <w:tcW w:w="620" w:type="dxa"/>
            <w:tcBorders>
              <w:left w:val="single" w:sz="4" w:space="0" w:color="auto"/>
              <w:right w:val="single" w:sz="4" w:space="0" w:color="auto"/>
            </w:tcBorders>
          </w:tcPr>
          <w:p w14:paraId="05029EE2" w14:textId="77777777" w:rsidR="00490CEB" w:rsidRDefault="00490CEB" w:rsidP="00490CEB">
            <w:pPr>
              <w:pStyle w:val="TAC"/>
            </w:pPr>
            <w:r>
              <w:t>20</w:t>
            </w:r>
          </w:p>
        </w:tc>
        <w:tc>
          <w:tcPr>
            <w:tcW w:w="620" w:type="dxa"/>
            <w:tcBorders>
              <w:left w:val="single" w:sz="4" w:space="0" w:color="auto"/>
              <w:right w:val="single" w:sz="4" w:space="0" w:color="auto"/>
            </w:tcBorders>
          </w:tcPr>
          <w:p w14:paraId="5096054A" w14:textId="77777777" w:rsidR="00490CEB" w:rsidRDefault="00490CEB" w:rsidP="00490CEB">
            <w:pPr>
              <w:pStyle w:val="TAC"/>
            </w:pPr>
          </w:p>
        </w:tc>
        <w:tc>
          <w:tcPr>
            <w:tcW w:w="620" w:type="dxa"/>
            <w:tcBorders>
              <w:left w:val="single" w:sz="4" w:space="0" w:color="auto"/>
              <w:right w:val="single" w:sz="4" w:space="0" w:color="auto"/>
            </w:tcBorders>
          </w:tcPr>
          <w:p w14:paraId="2655C2C6" w14:textId="77777777" w:rsidR="00490CEB" w:rsidRDefault="00490CEB" w:rsidP="00490CEB">
            <w:pPr>
              <w:pStyle w:val="TAC"/>
            </w:pPr>
          </w:p>
        </w:tc>
        <w:tc>
          <w:tcPr>
            <w:tcW w:w="620" w:type="dxa"/>
            <w:tcBorders>
              <w:left w:val="single" w:sz="4" w:space="0" w:color="auto"/>
              <w:right w:val="single" w:sz="4" w:space="0" w:color="auto"/>
            </w:tcBorders>
          </w:tcPr>
          <w:p w14:paraId="431DE612" w14:textId="77777777" w:rsidR="00490CEB" w:rsidRDefault="00490CEB" w:rsidP="00490CEB">
            <w:pPr>
              <w:pStyle w:val="TAC"/>
            </w:pPr>
            <w:r>
              <w:t>40</w:t>
            </w:r>
          </w:p>
        </w:tc>
        <w:tc>
          <w:tcPr>
            <w:tcW w:w="620" w:type="dxa"/>
            <w:tcBorders>
              <w:left w:val="single" w:sz="4" w:space="0" w:color="auto"/>
              <w:right w:val="single" w:sz="4" w:space="0" w:color="auto"/>
            </w:tcBorders>
          </w:tcPr>
          <w:p w14:paraId="6D100698" w14:textId="77777777" w:rsidR="00490CEB" w:rsidRDefault="00490CEB" w:rsidP="00490CEB">
            <w:pPr>
              <w:pStyle w:val="TAC"/>
            </w:pPr>
            <w:r>
              <w:t>50</w:t>
            </w:r>
          </w:p>
        </w:tc>
        <w:tc>
          <w:tcPr>
            <w:tcW w:w="620" w:type="dxa"/>
            <w:tcBorders>
              <w:left w:val="single" w:sz="4" w:space="0" w:color="auto"/>
              <w:right w:val="single" w:sz="4" w:space="0" w:color="auto"/>
            </w:tcBorders>
          </w:tcPr>
          <w:p w14:paraId="1AD9EF0E" w14:textId="77777777" w:rsidR="00490CEB" w:rsidRDefault="00490CEB" w:rsidP="00490CEB">
            <w:pPr>
              <w:pStyle w:val="TAC"/>
            </w:pPr>
            <w:r>
              <w:t>60</w:t>
            </w:r>
          </w:p>
        </w:tc>
        <w:tc>
          <w:tcPr>
            <w:tcW w:w="620" w:type="dxa"/>
            <w:tcBorders>
              <w:left w:val="single" w:sz="4" w:space="0" w:color="auto"/>
              <w:right w:val="single" w:sz="4" w:space="0" w:color="auto"/>
            </w:tcBorders>
          </w:tcPr>
          <w:p w14:paraId="35B4AD0D" w14:textId="77777777" w:rsidR="00490CEB" w:rsidRDefault="00490CEB" w:rsidP="00490CEB">
            <w:pPr>
              <w:pStyle w:val="TAC"/>
            </w:pPr>
          </w:p>
        </w:tc>
        <w:tc>
          <w:tcPr>
            <w:tcW w:w="620" w:type="dxa"/>
            <w:tcBorders>
              <w:left w:val="single" w:sz="4" w:space="0" w:color="auto"/>
              <w:right w:val="single" w:sz="4" w:space="0" w:color="auto"/>
            </w:tcBorders>
          </w:tcPr>
          <w:p w14:paraId="6F5F91B4" w14:textId="77777777" w:rsidR="00490CEB" w:rsidRDefault="00490CEB" w:rsidP="00490CEB">
            <w:pPr>
              <w:pStyle w:val="TAC"/>
            </w:pPr>
          </w:p>
        </w:tc>
        <w:tc>
          <w:tcPr>
            <w:tcW w:w="620" w:type="dxa"/>
            <w:tcBorders>
              <w:left w:val="single" w:sz="4" w:space="0" w:color="auto"/>
              <w:right w:val="single" w:sz="4" w:space="0" w:color="auto"/>
            </w:tcBorders>
          </w:tcPr>
          <w:p w14:paraId="40659942" w14:textId="77777777" w:rsidR="00490CEB" w:rsidRDefault="00490CEB" w:rsidP="00490CEB">
            <w:pPr>
              <w:pStyle w:val="TAC"/>
            </w:pPr>
            <w:r>
              <w:t>90</w:t>
            </w:r>
          </w:p>
        </w:tc>
        <w:tc>
          <w:tcPr>
            <w:tcW w:w="620" w:type="dxa"/>
            <w:tcBorders>
              <w:left w:val="single" w:sz="4" w:space="0" w:color="auto"/>
              <w:right w:val="single" w:sz="4" w:space="0" w:color="auto"/>
            </w:tcBorders>
          </w:tcPr>
          <w:p w14:paraId="14B53DFD" w14:textId="77777777" w:rsidR="00490CEB" w:rsidRDefault="00490CEB" w:rsidP="00490CEB">
            <w:pPr>
              <w:pStyle w:val="TAC"/>
            </w:pPr>
            <w:r>
              <w:t>100</w:t>
            </w:r>
          </w:p>
        </w:tc>
        <w:tc>
          <w:tcPr>
            <w:tcW w:w="620" w:type="dxa"/>
            <w:tcBorders>
              <w:left w:val="single" w:sz="4" w:space="0" w:color="auto"/>
              <w:right w:val="single" w:sz="4" w:space="0" w:color="auto"/>
            </w:tcBorders>
          </w:tcPr>
          <w:p w14:paraId="0817D18E" w14:textId="77777777" w:rsidR="00490CEB" w:rsidRDefault="00490CEB" w:rsidP="00490CEB">
            <w:pPr>
              <w:pStyle w:val="TAC"/>
            </w:pPr>
          </w:p>
        </w:tc>
        <w:tc>
          <w:tcPr>
            <w:tcW w:w="714" w:type="dxa"/>
            <w:tcBorders>
              <w:left w:val="single" w:sz="4" w:space="0" w:color="auto"/>
              <w:right w:val="single" w:sz="4" w:space="0" w:color="auto"/>
            </w:tcBorders>
          </w:tcPr>
          <w:p w14:paraId="14CEE25F"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5FCF0950" w14:textId="77777777" w:rsidR="00490CEB" w:rsidRDefault="00490CEB" w:rsidP="00490CEB">
            <w:pPr>
              <w:pStyle w:val="TAC"/>
              <w:rPr>
                <w:lang w:eastAsia="zh-CN"/>
              </w:rPr>
            </w:pPr>
          </w:p>
        </w:tc>
      </w:tr>
      <w:tr w:rsidR="00490CEB" w14:paraId="6B86B7F1"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0C7480"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EDE43B7" w14:textId="77777777" w:rsidR="00490CEB" w:rsidRDefault="00490CEB" w:rsidP="00490CEB">
            <w:pPr>
              <w:pStyle w:val="TAC"/>
            </w:pPr>
          </w:p>
        </w:tc>
        <w:tc>
          <w:tcPr>
            <w:tcW w:w="668" w:type="dxa"/>
            <w:tcBorders>
              <w:left w:val="single" w:sz="4" w:space="0" w:color="auto"/>
              <w:right w:val="single" w:sz="4" w:space="0" w:color="auto"/>
            </w:tcBorders>
          </w:tcPr>
          <w:p w14:paraId="5FD8AF00" w14:textId="77777777" w:rsidR="00490CEB" w:rsidRDefault="00490CEB" w:rsidP="00490CEB">
            <w:pPr>
              <w:pStyle w:val="TAC"/>
            </w:pPr>
            <w:r>
              <w:t>n258</w:t>
            </w:r>
          </w:p>
        </w:tc>
        <w:tc>
          <w:tcPr>
            <w:tcW w:w="9394" w:type="dxa"/>
            <w:gridSpan w:val="15"/>
            <w:tcBorders>
              <w:left w:val="single" w:sz="4" w:space="0" w:color="auto"/>
              <w:right w:val="single" w:sz="4" w:space="0" w:color="auto"/>
            </w:tcBorders>
          </w:tcPr>
          <w:p w14:paraId="16BE8605" w14:textId="77777777" w:rsidR="00490CEB" w:rsidRDefault="00490CEB" w:rsidP="00490CEB">
            <w:pPr>
              <w:pStyle w:val="TAC"/>
            </w:pPr>
            <w:r>
              <w:rPr>
                <w:color w:val="000000"/>
              </w:rPr>
              <w:t>CA_n258D</w:t>
            </w:r>
          </w:p>
        </w:tc>
        <w:tc>
          <w:tcPr>
            <w:tcW w:w="1237" w:type="dxa"/>
            <w:tcBorders>
              <w:top w:val="nil"/>
              <w:left w:val="single" w:sz="4" w:space="0" w:color="auto"/>
              <w:bottom w:val="single" w:sz="4" w:space="0" w:color="auto"/>
              <w:right w:val="single" w:sz="4" w:space="0" w:color="auto"/>
            </w:tcBorders>
            <w:shd w:val="clear" w:color="auto" w:fill="auto"/>
          </w:tcPr>
          <w:p w14:paraId="26281A53" w14:textId="77777777" w:rsidR="00490CEB" w:rsidRDefault="00490CEB" w:rsidP="00490CEB">
            <w:pPr>
              <w:pStyle w:val="TAC"/>
              <w:rPr>
                <w:lang w:eastAsia="zh-CN"/>
              </w:rPr>
            </w:pPr>
          </w:p>
        </w:tc>
      </w:tr>
      <w:tr w:rsidR="00490CEB" w14:paraId="49D3BDB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A4B97EE" w14:textId="77777777" w:rsidR="00490CEB" w:rsidRDefault="00490CEB" w:rsidP="00490CEB">
            <w:pPr>
              <w:pStyle w:val="TAC"/>
            </w:pPr>
            <w:r>
              <w:rPr>
                <w:color w:val="000000"/>
              </w:rPr>
              <w:t>CA_n40A-n78A-n258E</w:t>
            </w:r>
          </w:p>
        </w:tc>
        <w:tc>
          <w:tcPr>
            <w:tcW w:w="1650" w:type="dxa"/>
            <w:tcBorders>
              <w:top w:val="nil"/>
              <w:left w:val="single" w:sz="4" w:space="0" w:color="auto"/>
              <w:bottom w:val="nil"/>
              <w:right w:val="single" w:sz="4" w:space="0" w:color="auto"/>
            </w:tcBorders>
            <w:shd w:val="clear" w:color="auto" w:fill="auto"/>
          </w:tcPr>
          <w:p w14:paraId="31105735" w14:textId="77777777" w:rsidR="00490CEB" w:rsidRDefault="00490CEB" w:rsidP="00490CEB">
            <w:pPr>
              <w:pStyle w:val="TAC"/>
            </w:pPr>
            <w:r>
              <w:t>-</w:t>
            </w:r>
          </w:p>
        </w:tc>
        <w:tc>
          <w:tcPr>
            <w:tcW w:w="668" w:type="dxa"/>
            <w:tcBorders>
              <w:left w:val="single" w:sz="4" w:space="0" w:color="auto"/>
              <w:right w:val="single" w:sz="4" w:space="0" w:color="auto"/>
            </w:tcBorders>
          </w:tcPr>
          <w:p w14:paraId="5AEE6C9C" w14:textId="77777777" w:rsidR="00490CEB" w:rsidRDefault="00490CEB" w:rsidP="00490CEB">
            <w:pPr>
              <w:pStyle w:val="TAC"/>
            </w:pPr>
            <w:r>
              <w:rPr>
                <w:color w:val="000000"/>
              </w:rPr>
              <w:t>n40</w:t>
            </w:r>
          </w:p>
        </w:tc>
        <w:tc>
          <w:tcPr>
            <w:tcW w:w="620" w:type="dxa"/>
            <w:tcBorders>
              <w:left w:val="single" w:sz="4" w:space="0" w:color="auto"/>
              <w:right w:val="single" w:sz="4" w:space="0" w:color="auto"/>
            </w:tcBorders>
          </w:tcPr>
          <w:p w14:paraId="07C98D25" w14:textId="77777777" w:rsidR="00490CEB" w:rsidRDefault="00490CEB" w:rsidP="00490CEB">
            <w:pPr>
              <w:pStyle w:val="TAC"/>
            </w:pPr>
            <w:r>
              <w:t>5</w:t>
            </w:r>
          </w:p>
        </w:tc>
        <w:tc>
          <w:tcPr>
            <w:tcW w:w="620" w:type="dxa"/>
            <w:tcBorders>
              <w:left w:val="single" w:sz="4" w:space="0" w:color="auto"/>
              <w:right w:val="single" w:sz="4" w:space="0" w:color="auto"/>
            </w:tcBorders>
          </w:tcPr>
          <w:p w14:paraId="5A386A34" w14:textId="77777777" w:rsidR="00490CEB" w:rsidRDefault="00490CEB" w:rsidP="00490CEB">
            <w:pPr>
              <w:pStyle w:val="TAC"/>
            </w:pPr>
            <w:r>
              <w:t>10</w:t>
            </w:r>
          </w:p>
        </w:tc>
        <w:tc>
          <w:tcPr>
            <w:tcW w:w="620" w:type="dxa"/>
            <w:tcBorders>
              <w:left w:val="single" w:sz="4" w:space="0" w:color="auto"/>
              <w:right w:val="single" w:sz="4" w:space="0" w:color="auto"/>
            </w:tcBorders>
          </w:tcPr>
          <w:p w14:paraId="414F3BB6" w14:textId="77777777" w:rsidR="00490CEB" w:rsidRDefault="00490CEB" w:rsidP="00490CEB">
            <w:pPr>
              <w:pStyle w:val="TAC"/>
            </w:pPr>
            <w:r>
              <w:t>15</w:t>
            </w:r>
          </w:p>
        </w:tc>
        <w:tc>
          <w:tcPr>
            <w:tcW w:w="620" w:type="dxa"/>
            <w:tcBorders>
              <w:left w:val="single" w:sz="4" w:space="0" w:color="auto"/>
              <w:right w:val="single" w:sz="4" w:space="0" w:color="auto"/>
            </w:tcBorders>
          </w:tcPr>
          <w:p w14:paraId="17B28166" w14:textId="77777777" w:rsidR="00490CEB" w:rsidRDefault="00490CEB" w:rsidP="00490CEB">
            <w:pPr>
              <w:pStyle w:val="TAC"/>
            </w:pPr>
            <w:r>
              <w:t>20</w:t>
            </w:r>
          </w:p>
        </w:tc>
        <w:tc>
          <w:tcPr>
            <w:tcW w:w="620" w:type="dxa"/>
            <w:tcBorders>
              <w:left w:val="single" w:sz="4" w:space="0" w:color="auto"/>
              <w:right w:val="single" w:sz="4" w:space="0" w:color="auto"/>
            </w:tcBorders>
          </w:tcPr>
          <w:p w14:paraId="361AD616" w14:textId="77777777" w:rsidR="00490CEB" w:rsidRDefault="00490CEB" w:rsidP="00490CEB">
            <w:pPr>
              <w:pStyle w:val="TAC"/>
            </w:pPr>
            <w:r>
              <w:t>25</w:t>
            </w:r>
          </w:p>
        </w:tc>
        <w:tc>
          <w:tcPr>
            <w:tcW w:w="620" w:type="dxa"/>
            <w:tcBorders>
              <w:left w:val="single" w:sz="4" w:space="0" w:color="auto"/>
              <w:right w:val="single" w:sz="4" w:space="0" w:color="auto"/>
            </w:tcBorders>
          </w:tcPr>
          <w:p w14:paraId="3E93CE07" w14:textId="77777777" w:rsidR="00490CEB" w:rsidRDefault="00490CEB" w:rsidP="00490CEB">
            <w:pPr>
              <w:pStyle w:val="TAC"/>
            </w:pPr>
            <w:r>
              <w:t>30</w:t>
            </w:r>
          </w:p>
        </w:tc>
        <w:tc>
          <w:tcPr>
            <w:tcW w:w="620" w:type="dxa"/>
            <w:tcBorders>
              <w:left w:val="single" w:sz="4" w:space="0" w:color="auto"/>
              <w:right w:val="single" w:sz="4" w:space="0" w:color="auto"/>
            </w:tcBorders>
          </w:tcPr>
          <w:p w14:paraId="4753B9AF" w14:textId="77777777" w:rsidR="00490CEB" w:rsidRDefault="00490CEB" w:rsidP="00490CEB">
            <w:pPr>
              <w:pStyle w:val="TAC"/>
            </w:pPr>
            <w:r>
              <w:t>40</w:t>
            </w:r>
          </w:p>
        </w:tc>
        <w:tc>
          <w:tcPr>
            <w:tcW w:w="620" w:type="dxa"/>
            <w:tcBorders>
              <w:left w:val="single" w:sz="4" w:space="0" w:color="auto"/>
              <w:right w:val="single" w:sz="4" w:space="0" w:color="auto"/>
            </w:tcBorders>
          </w:tcPr>
          <w:p w14:paraId="720751ED" w14:textId="77777777" w:rsidR="00490CEB" w:rsidRDefault="00490CEB" w:rsidP="00490CEB">
            <w:pPr>
              <w:pStyle w:val="TAC"/>
            </w:pPr>
            <w:r>
              <w:t>50</w:t>
            </w:r>
          </w:p>
        </w:tc>
        <w:tc>
          <w:tcPr>
            <w:tcW w:w="620" w:type="dxa"/>
            <w:tcBorders>
              <w:left w:val="single" w:sz="4" w:space="0" w:color="auto"/>
              <w:right w:val="single" w:sz="4" w:space="0" w:color="auto"/>
            </w:tcBorders>
          </w:tcPr>
          <w:p w14:paraId="1DDEEBC2" w14:textId="77777777" w:rsidR="00490CEB" w:rsidRDefault="00490CEB" w:rsidP="00490CEB">
            <w:pPr>
              <w:pStyle w:val="TAC"/>
            </w:pPr>
            <w:r>
              <w:t>60</w:t>
            </w:r>
          </w:p>
        </w:tc>
        <w:tc>
          <w:tcPr>
            <w:tcW w:w="620" w:type="dxa"/>
            <w:tcBorders>
              <w:left w:val="single" w:sz="4" w:space="0" w:color="auto"/>
              <w:right w:val="single" w:sz="4" w:space="0" w:color="auto"/>
            </w:tcBorders>
          </w:tcPr>
          <w:p w14:paraId="0C07324B" w14:textId="77777777" w:rsidR="00490CEB" w:rsidRDefault="00490CEB" w:rsidP="00490CEB">
            <w:pPr>
              <w:pStyle w:val="TAC"/>
            </w:pPr>
          </w:p>
        </w:tc>
        <w:tc>
          <w:tcPr>
            <w:tcW w:w="620" w:type="dxa"/>
            <w:tcBorders>
              <w:left w:val="single" w:sz="4" w:space="0" w:color="auto"/>
              <w:right w:val="single" w:sz="4" w:space="0" w:color="auto"/>
            </w:tcBorders>
          </w:tcPr>
          <w:p w14:paraId="0B211F4C" w14:textId="77777777" w:rsidR="00490CEB" w:rsidRDefault="00490CEB" w:rsidP="00490CEB">
            <w:pPr>
              <w:pStyle w:val="TAC"/>
            </w:pPr>
          </w:p>
        </w:tc>
        <w:tc>
          <w:tcPr>
            <w:tcW w:w="620" w:type="dxa"/>
            <w:tcBorders>
              <w:left w:val="single" w:sz="4" w:space="0" w:color="auto"/>
              <w:right w:val="single" w:sz="4" w:space="0" w:color="auto"/>
            </w:tcBorders>
          </w:tcPr>
          <w:p w14:paraId="10BA54FE" w14:textId="77777777" w:rsidR="00490CEB" w:rsidRDefault="00490CEB" w:rsidP="00490CEB">
            <w:pPr>
              <w:pStyle w:val="TAC"/>
            </w:pPr>
          </w:p>
        </w:tc>
        <w:tc>
          <w:tcPr>
            <w:tcW w:w="620" w:type="dxa"/>
            <w:tcBorders>
              <w:left w:val="single" w:sz="4" w:space="0" w:color="auto"/>
              <w:right w:val="single" w:sz="4" w:space="0" w:color="auto"/>
            </w:tcBorders>
          </w:tcPr>
          <w:p w14:paraId="575B5875" w14:textId="77777777" w:rsidR="00490CEB" w:rsidRDefault="00490CEB" w:rsidP="00490CEB">
            <w:pPr>
              <w:pStyle w:val="TAC"/>
            </w:pPr>
          </w:p>
        </w:tc>
        <w:tc>
          <w:tcPr>
            <w:tcW w:w="620" w:type="dxa"/>
            <w:tcBorders>
              <w:left w:val="single" w:sz="4" w:space="0" w:color="auto"/>
              <w:right w:val="single" w:sz="4" w:space="0" w:color="auto"/>
            </w:tcBorders>
          </w:tcPr>
          <w:p w14:paraId="665D6595" w14:textId="77777777" w:rsidR="00490CEB" w:rsidRDefault="00490CEB" w:rsidP="00490CEB">
            <w:pPr>
              <w:pStyle w:val="TAC"/>
            </w:pPr>
          </w:p>
        </w:tc>
        <w:tc>
          <w:tcPr>
            <w:tcW w:w="714" w:type="dxa"/>
            <w:tcBorders>
              <w:left w:val="single" w:sz="4" w:space="0" w:color="auto"/>
              <w:right w:val="single" w:sz="4" w:space="0" w:color="auto"/>
            </w:tcBorders>
          </w:tcPr>
          <w:p w14:paraId="280EE03E"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5DBD7F91" w14:textId="77777777" w:rsidR="00490CEB" w:rsidRDefault="00490CEB" w:rsidP="00490CEB">
            <w:pPr>
              <w:pStyle w:val="TAC"/>
              <w:rPr>
                <w:lang w:eastAsia="zh-CN"/>
              </w:rPr>
            </w:pPr>
            <w:r>
              <w:rPr>
                <w:lang w:eastAsia="zh-CN"/>
              </w:rPr>
              <w:t>0</w:t>
            </w:r>
          </w:p>
        </w:tc>
      </w:tr>
      <w:tr w:rsidR="00490CEB" w14:paraId="6609CDD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5B22A9E4"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5BDC6C70" w14:textId="77777777" w:rsidR="00490CEB" w:rsidRDefault="00490CEB" w:rsidP="00490CEB">
            <w:pPr>
              <w:pStyle w:val="TAC"/>
            </w:pPr>
          </w:p>
        </w:tc>
        <w:tc>
          <w:tcPr>
            <w:tcW w:w="668" w:type="dxa"/>
            <w:tcBorders>
              <w:left w:val="single" w:sz="4" w:space="0" w:color="auto"/>
              <w:right w:val="single" w:sz="4" w:space="0" w:color="auto"/>
            </w:tcBorders>
          </w:tcPr>
          <w:p w14:paraId="3238F202" w14:textId="77777777" w:rsidR="00490CEB" w:rsidRDefault="00490CEB" w:rsidP="00490CEB">
            <w:pPr>
              <w:pStyle w:val="TAC"/>
            </w:pPr>
            <w:r>
              <w:rPr>
                <w:color w:val="000000"/>
              </w:rPr>
              <w:t>n78</w:t>
            </w:r>
          </w:p>
        </w:tc>
        <w:tc>
          <w:tcPr>
            <w:tcW w:w="620" w:type="dxa"/>
            <w:tcBorders>
              <w:left w:val="single" w:sz="4" w:space="0" w:color="auto"/>
              <w:right w:val="single" w:sz="4" w:space="0" w:color="auto"/>
            </w:tcBorders>
          </w:tcPr>
          <w:p w14:paraId="4DA91117" w14:textId="77777777" w:rsidR="00490CEB" w:rsidRDefault="00490CEB" w:rsidP="00490CEB">
            <w:pPr>
              <w:pStyle w:val="TAC"/>
            </w:pPr>
          </w:p>
        </w:tc>
        <w:tc>
          <w:tcPr>
            <w:tcW w:w="620" w:type="dxa"/>
            <w:tcBorders>
              <w:left w:val="single" w:sz="4" w:space="0" w:color="auto"/>
              <w:right w:val="single" w:sz="4" w:space="0" w:color="auto"/>
            </w:tcBorders>
          </w:tcPr>
          <w:p w14:paraId="6A017B71" w14:textId="77777777" w:rsidR="00490CEB" w:rsidRDefault="00490CEB" w:rsidP="00490CEB">
            <w:pPr>
              <w:pStyle w:val="TAC"/>
            </w:pPr>
            <w:r>
              <w:t>10</w:t>
            </w:r>
          </w:p>
        </w:tc>
        <w:tc>
          <w:tcPr>
            <w:tcW w:w="620" w:type="dxa"/>
            <w:tcBorders>
              <w:left w:val="single" w:sz="4" w:space="0" w:color="auto"/>
              <w:right w:val="single" w:sz="4" w:space="0" w:color="auto"/>
            </w:tcBorders>
          </w:tcPr>
          <w:p w14:paraId="55E980F5" w14:textId="77777777" w:rsidR="00490CEB" w:rsidRDefault="00490CEB" w:rsidP="00490CEB">
            <w:pPr>
              <w:pStyle w:val="TAC"/>
            </w:pPr>
            <w:r>
              <w:t>15</w:t>
            </w:r>
          </w:p>
        </w:tc>
        <w:tc>
          <w:tcPr>
            <w:tcW w:w="620" w:type="dxa"/>
            <w:tcBorders>
              <w:left w:val="single" w:sz="4" w:space="0" w:color="auto"/>
              <w:right w:val="single" w:sz="4" w:space="0" w:color="auto"/>
            </w:tcBorders>
          </w:tcPr>
          <w:p w14:paraId="7A0507D9" w14:textId="77777777" w:rsidR="00490CEB" w:rsidRDefault="00490CEB" w:rsidP="00490CEB">
            <w:pPr>
              <w:pStyle w:val="TAC"/>
            </w:pPr>
            <w:r>
              <w:t>20</w:t>
            </w:r>
          </w:p>
        </w:tc>
        <w:tc>
          <w:tcPr>
            <w:tcW w:w="620" w:type="dxa"/>
            <w:tcBorders>
              <w:left w:val="single" w:sz="4" w:space="0" w:color="auto"/>
              <w:right w:val="single" w:sz="4" w:space="0" w:color="auto"/>
            </w:tcBorders>
          </w:tcPr>
          <w:p w14:paraId="2E0B0FA9" w14:textId="77777777" w:rsidR="00490CEB" w:rsidRDefault="00490CEB" w:rsidP="00490CEB">
            <w:pPr>
              <w:pStyle w:val="TAC"/>
            </w:pPr>
          </w:p>
        </w:tc>
        <w:tc>
          <w:tcPr>
            <w:tcW w:w="620" w:type="dxa"/>
            <w:tcBorders>
              <w:left w:val="single" w:sz="4" w:space="0" w:color="auto"/>
              <w:right w:val="single" w:sz="4" w:space="0" w:color="auto"/>
            </w:tcBorders>
          </w:tcPr>
          <w:p w14:paraId="79649BBC" w14:textId="77777777" w:rsidR="00490CEB" w:rsidRDefault="00490CEB" w:rsidP="00490CEB">
            <w:pPr>
              <w:pStyle w:val="TAC"/>
            </w:pPr>
          </w:p>
        </w:tc>
        <w:tc>
          <w:tcPr>
            <w:tcW w:w="620" w:type="dxa"/>
            <w:tcBorders>
              <w:left w:val="single" w:sz="4" w:space="0" w:color="auto"/>
              <w:right w:val="single" w:sz="4" w:space="0" w:color="auto"/>
            </w:tcBorders>
          </w:tcPr>
          <w:p w14:paraId="23B7773B" w14:textId="77777777" w:rsidR="00490CEB" w:rsidRDefault="00490CEB" w:rsidP="00490CEB">
            <w:pPr>
              <w:pStyle w:val="TAC"/>
            </w:pPr>
            <w:r>
              <w:t>40</w:t>
            </w:r>
          </w:p>
        </w:tc>
        <w:tc>
          <w:tcPr>
            <w:tcW w:w="620" w:type="dxa"/>
            <w:tcBorders>
              <w:left w:val="single" w:sz="4" w:space="0" w:color="auto"/>
              <w:right w:val="single" w:sz="4" w:space="0" w:color="auto"/>
            </w:tcBorders>
          </w:tcPr>
          <w:p w14:paraId="5065D6B1" w14:textId="77777777" w:rsidR="00490CEB" w:rsidRDefault="00490CEB" w:rsidP="00490CEB">
            <w:pPr>
              <w:pStyle w:val="TAC"/>
            </w:pPr>
            <w:r>
              <w:t>50</w:t>
            </w:r>
          </w:p>
        </w:tc>
        <w:tc>
          <w:tcPr>
            <w:tcW w:w="620" w:type="dxa"/>
            <w:tcBorders>
              <w:left w:val="single" w:sz="4" w:space="0" w:color="auto"/>
              <w:right w:val="single" w:sz="4" w:space="0" w:color="auto"/>
            </w:tcBorders>
          </w:tcPr>
          <w:p w14:paraId="6DEA3058" w14:textId="77777777" w:rsidR="00490CEB" w:rsidRDefault="00490CEB" w:rsidP="00490CEB">
            <w:pPr>
              <w:pStyle w:val="TAC"/>
            </w:pPr>
            <w:r>
              <w:t>60</w:t>
            </w:r>
          </w:p>
        </w:tc>
        <w:tc>
          <w:tcPr>
            <w:tcW w:w="620" w:type="dxa"/>
            <w:tcBorders>
              <w:left w:val="single" w:sz="4" w:space="0" w:color="auto"/>
              <w:right w:val="single" w:sz="4" w:space="0" w:color="auto"/>
            </w:tcBorders>
          </w:tcPr>
          <w:p w14:paraId="4C4D9D53" w14:textId="77777777" w:rsidR="00490CEB" w:rsidRDefault="00490CEB" w:rsidP="00490CEB">
            <w:pPr>
              <w:pStyle w:val="TAC"/>
            </w:pPr>
          </w:p>
        </w:tc>
        <w:tc>
          <w:tcPr>
            <w:tcW w:w="620" w:type="dxa"/>
            <w:tcBorders>
              <w:left w:val="single" w:sz="4" w:space="0" w:color="auto"/>
              <w:right w:val="single" w:sz="4" w:space="0" w:color="auto"/>
            </w:tcBorders>
          </w:tcPr>
          <w:p w14:paraId="58994EA5" w14:textId="77777777" w:rsidR="00490CEB" w:rsidRDefault="00490CEB" w:rsidP="00490CEB">
            <w:pPr>
              <w:pStyle w:val="TAC"/>
            </w:pPr>
          </w:p>
        </w:tc>
        <w:tc>
          <w:tcPr>
            <w:tcW w:w="620" w:type="dxa"/>
            <w:tcBorders>
              <w:left w:val="single" w:sz="4" w:space="0" w:color="auto"/>
              <w:right w:val="single" w:sz="4" w:space="0" w:color="auto"/>
            </w:tcBorders>
          </w:tcPr>
          <w:p w14:paraId="0C6AF373" w14:textId="77777777" w:rsidR="00490CEB" w:rsidRDefault="00490CEB" w:rsidP="00490CEB">
            <w:pPr>
              <w:pStyle w:val="TAC"/>
            </w:pPr>
            <w:r>
              <w:t>90</w:t>
            </w:r>
          </w:p>
        </w:tc>
        <w:tc>
          <w:tcPr>
            <w:tcW w:w="620" w:type="dxa"/>
            <w:tcBorders>
              <w:left w:val="single" w:sz="4" w:space="0" w:color="auto"/>
              <w:right w:val="single" w:sz="4" w:space="0" w:color="auto"/>
            </w:tcBorders>
          </w:tcPr>
          <w:p w14:paraId="7E0A3EA4" w14:textId="77777777" w:rsidR="00490CEB" w:rsidRDefault="00490CEB" w:rsidP="00490CEB">
            <w:pPr>
              <w:pStyle w:val="TAC"/>
            </w:pPr>
            <w:r>
              <w:t>100</w:t>
            </w:r>
          </w:p>
        </w:tc>
        <w:tc>
          <w:tcPr>
            <w:tcW w:w="620" w:type="dxa"/>
            <w:tcBorders>
              <w:left w:val="single" w:sz="4" w:space="0" w:color="auto"/>
              <w:right w:val="single" w:sz="4" w:space="0" w:color="auto"/>
            </w:tcBorders>
          </w:tcPr>
          <w:p w14:paraId="6A121ECC" w14:textId="77777777" w:rsidR="00490CEB" w:rsidRDefault="00490CEB" w:rsidP="00490CEB">
            <w:pPr>
              <w:pStyle w:val="TAC"/>
            </w:pPr>
          </w:p>
        </w:tc>
        <w:tc>
          <w:tcPr>
            <w:tcW w:w="714" w:type="dxa"/>
            <w:tcBorders>
              <w:left w:val="single" w:sz="4" w:space="0" w:color="auto"/>
              <w:right w:val="single" w:sz="4" w:space="0" w:color="auto"/>
            </w:tcBorders>
          </w:tcPr>
          <w:p w14:paraId="543476D0"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7BBEE951" w14:textId="77777777" w:rsidR="00490CEB" w:rsidRDefault="00490CEB" w:rsidP="00490CEB">
            <w:pPr>
              <w:pStyle w:val="TAC"/>
              <w:rPr>
                <w:lang w:eastAsia="zh-CN"/>
              </w:rPr>
            </w:pPr>
          </w:p>
        </w:tc>
      </w:tr>
      <w:tr w:rsidR="00490CEB" w14:paraId="0D823DB1"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12BD12F"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904C481" w14:textId="77777777" w:rsidR="00490CEB" w:rsidRDefault="00490CEB" w:rsidP="00490CEB">
            <w:pPr>
              <w:pStyle w:val="TAC"/>
            </w:pPr>
          </w:p>
        </w:tc>
        <w:tc>
          <w:tcPr>
            <w:tcW w:w="668" w:type="dxa"/>
            <w:tcBorders>
              <w:left w:val="single" w:sz="4" w:space="0" w:color="auto"/>
              <w:right w:val="single" w:sz="4" w:space="0" w:color="auto"/>
            </w:tcBorders>
          </w:tcPr>
          <w:p w14:paraId="36F346D4" w14:textId="77777777" w:rsidR="00490CEB" w:rsidRDefault="00490CEB" w:rsidP="00490CEB">
            <w:pPr>
              <w:pStyle w:val="TAC"/>
            </w:pPr>
            <w:r>
              <w:t>n258</w:t>
            </w:r>
          </w:p>
        </w:tc>
        <w:tc>
          <w:tcPr>
            <w:tcW w:w="9394" w:type="dxa"/>
            <w:gridSpan w:val="15"/>
            <w:tcBorders>
              <w:left w:val="single" w:sz="4" w:space="0" w:color="auto"/>
              <w:right w:val="single" w:sz="4" w:space="0" w:color="auto"/>
            </w:tcBorders>
          </w:tcPr>
          <w:p w14:paraId="2DF1152C" w14:textId="77777777" w:rsidR="00490CEB" w:rsidRDefault="00490CEB" w:rsidP="00490CEB">
            <w:pPr>
              <w:pStyle w:val="TAC"/>
            </w:pPr>
            <w:r>
              <w:rPr>
                <w:color w:val="000000"/>
              </w:rPr>
              <w:t>CA_n258E</w:t>
            </w:r>
          </w:p>
        </w:tc>
        <w:tc>
          <w:tcPr>
            <w:tcW w:w="1237" w:type="dxa"/>
            <w:tcBorders>
              <w:top w:val="nil"/>
              <w:left w:val="single" w:sz="4" w:space="0" w:color="auto"/>
              <w:bottom w:val="single" w:sz="4" w:space="0" w:color="auto"/>
              <w:right w:val="single" w:sz="4" w:space="0" w:color="auto"/>
            </w:tcBorders>
            <w:shd w:val="clear" w:color="auto" w:fill="auto"/>
          </w:tcPr>
          <w:p w14:paraId="14C610E1" w14:textId="77777777" w:rsidR="00490CEB" w:rsidRDefault="00490CEB" w:rsidP="00490CEB">
            <w:pPr>
              <w:pStyle w:val="TAC"/>
              <w:rPr>
                <w:lang w:eastAsia="zh-CN"/>
              </w:rPr>
            </w:pPr>
          </w:p>
        </w:tc>
      </w:tr>
      <w:tr w:rsidR="00490CEB" w14:paraId="350749C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58855A62" w14:textId="77777777" w:rsidR="00490CEB" w:rsidRDefault="00490CEB" w:rsidP="00490CEB">
            <w:pPr>
              <w:pStyle w:val="TAC"/>
            </w:pPr>
            <w:r>
              <w:rPr>
                <w:color w:val="000000"/>
              </w:rPr>
              <w:t>CA_n40A-n78A-n258F</w:t>
            </w:r>
          </w:p>
        </w:tc>
        <w:tc>
          <w:tcPr>
            <w:tcW w:w="1650" w:type="dxa"/>
            <w:tcBorders>
              <w:top w:val="nil"/>
              <w:left w:val="single" w:sz="4" w:space="0" w:color="auto"/>
              <w:bottom w:val="nil"/>
              <w:right w:val="single" w:sz="4" w:space="0" w:color="auto"/>
            </w:tcBorders>
            <w:shd w:val="clear" w:color="auto" w:fill="auto"/>
          </w:tcPr>
          <w:p w14:paraId="0EE94C74" w14:textId="77777777" w:rsidR="00490CEB" w:rsidRDefault="00490CEB" w:rsidP="00490CEB">
            <w:pPr>
              <w:pStyle w:val="TAC"/>
            </w:pPr>
            <w:r>
              <w:t>-</w:t>
            </w:r>
          </w:p>
        </w:tc>
        <w:tc>
          <w:tcPr>
            <w:tcW w:w="668" w:type="dxa"/>
            <w:tcBorders>
              <w:left w:val="single" w:sz="4" w:space="0" w:color="auto"/>
              <w:right w:val="single" w:sz="4" w:space="0" w:color="auto"/>
            </w:tcBorders>
          </w:tcPr>
          <w:p w14:paraId="2726B25E" w14:textId="77777777" w:rsidR="00490CEB" w:rsidRDefault="00490CEB" w:rsidP="00490CEB">
            <w:pPr>
              <w:pStyle w:val="TAC"/>
            </w:pPr>
            <w:r>
              <w:rPr>
                <w:color w:val="000000"/>
              </w:rPr>
              <w:t>n40</w:t>
            </w:r>
          </w:p>
        </w:tc>
        <w:tc>
          <w:tcPr>
            <w:tcW w:w="620" w:type="dxa"/>
            <w:tcBorders>
              <w:left w:val="single" w:sz="4" w:space="0" w:color="auto"/>
              <w:right w:val="single" w:sz="4" w:space="0" w:color="auto"/>
            </w:tcBorders>
          </w:tcPr>
          <w:p w14:paraId="12958AC8" w14:textId="77777777" w:rsidR="00490CEB" w:rsidRDefault="00490CEB" w:rsidP="00490CEB">
            <w:pPr>
              <w:pStyle w:val="TAC"/>
            </w:pPr>
            <w:r>
              <w:t>5</w:t>
            </w:r>
          </w:p>
        </w:tc>
        <w:tc>
          <w:tcPr>
            <w:tcW w:w="620" w:type="dxa"/>
            <w:tcBorders>
              <w:left w:val="single" w:sz="4" w:space="0" w:color="auto"/>
              <w:right w:val="single" w:sz="4" w:space="0" w:color="auto"/>
            </w:tcBorders>
          </w:tcPr>
          <w:p w14:paraId="0DF9CAD7" w14:textId="77777777" w:rsidR="00490CEB" w:rsidRDefault="00490CEB" w:rsidP="00490CEB">
            <w:pPr>
              <w:pStyle w:val="TAC"/>
            </w:pPr>
            <w:r>
              <w:t>10</w:t>
            </w:r>
          </w:p>
        </w:tc>
        <w:tc>
          <w:tcPr>
            <w:tcW w:w="620" w:type="dxa"/>
            <w:tcBorders>
              <w:left w:val="single" w:sz="4" w:space="0" w:color="auto"/>
              <w:right w:val="single" w:sz="4" w:space="0" w:color="auto"/>
            </w:tcBorders>
          </w:tcPr>
          <w:p w14:paraId="42E745B7" w14:textId="77777777" w:rsidR="00490CEB" w:rsidRDefault="00490CEB" w:rsidP="00490CEB">
            <w:pPr>
              <w:pStyle w:val="TAC"/>
            </w:pPr>
            <w:r>
              <w:t>15</w:t>
            </w:r>
          </w:p>
        </w:tc>
        <w:tc>
          <w:tcPr>
            <w:tcW w:w="620" w:type="dxa"/>
            <w:tcBorders>
              <w:left w:val="single" w:sz="4" w:space="0" w:color="auto"/>
              <w:right w:val="single" w:sz="4" w:space="0" w:color="auto"/>
            </w:tcBorders>
          </w:tcPr>
          <w:p w14:paraId="3D6A4C61" w14:textId="77777777" w:rsidR="00490CEB" w:rsidRDefault="00490CEB" w:rsidP="00490CEB">
            <w:pPr>
              <w:pStyle w:val="TAC"/>
            </w:pPr>
            <w:r>
              <w:t>20</w:t>
            </w:r>
          </w:p>
        </w:tc>
        <w:tc>
          <w:tcPr>
            <w:tcW w:w="620" w:type="dxa"/>
            <w:tcBorders>
              <w:left w:val="single" w:sz="4" w:space="0" w:color="auto"/>
              <w:right w:val="single" w:sz="4" w:space="0" w:color="auto"/>
            </w:tcBorders>
          </w:tcPr>
          <w:p w14:paraId="32010958" w14:textId="77777777" w:rsidR="00490CEB" w:rsidRDefault="00490CEB" w:rsidP="00490CEB">
            <w:pPr>
              <w:pStyle w:val="TAC"/>
            </w:pPr>
            <w:r>
              <w:t>25</w:t>
            </w:r>
          </w:p>
        </w:tc>
        <w:tc>
          <w:tcPr>
            <w:tcW w:w="620" w:type="dxa"/>
            <w:tcBorders>
              <w:left w:val="single" w:sz="4" w:space="0" w:color="auto"/>
              <w:right w:val="single" w:sz="4" w:space="0" w:color="auto"/>
            </w:tcBorders>
          </w:tcPr>
          <w:p w14:paraId="6CD04238" w14:textId="77777777" w:rsidR="00490CEB" w:rsidRDefault="00490CEB" w:rsidP="00490CEB">
            <w:pPr>
              <w:pStyle w:val="TAC"/>
            </w:pPr>
            <w:r>
              <w:t>30</w:t>
            </w:r>
          </w:p>
        </w:tc>
        <w:tc>
          <w:tcPr>
            <w:tcW w:w="620" w:type="dxa"/>
            <w:tcBorders>
              <w:left w:val="single" w:sz="4" w:space="0" w:color="auto"/>
              <w:right w:val="single" w:sz="4" w:space="0" w:color="auto"/>
            </w:tcBorders>
          </w:tcPr>
          <w:p w14:paraId="0C89429A" w14:textId="77777777" w:rsidR="00490CEB" w:rsidRDefault="00490CEB" w:rsidP="00490CEB">
            <w:pPr>
              <w:pStyle w:val="TAC"/>
            </w:pPr>
            <w:r>
              <w:t>40</w:t>
            </w:r>
          </w:p>
        </w:tc>
        <w:tc>
          <w:tcPr>
            <w:tcW w:w="620" w:type="dxa"/>
            <w:tcBorders>
              <w:left w:val="single" w:sz="4" w:space="0" w:color="auto"/>
              <w:right w:val="single" w:sz="4" w:space="0" w:color="auto"/>
            </w:tcBorders>
          </w:tcPr>
          <w:p w14:paraId="08CCC2EC" w14:textId="77777777" w:rsidR="00490CEB" w:rsidRDefault="00490CEB" w:rsidP="00490CEB">
            <w:pPr>
              <w:pStyle w:val="TAC"/>
            </w:pPr>
            <w:r>
              <w:t>50</w:t>
            </w:r>
          </w:p>
        </w:tc>
        <w:tc>
          <w:tcPr>
            <w:tcW w:w="620" w:type="dxa"/>
            <w:tcBorders>
              <w:left w:val="single" w:sz="4" w:space="0" w:color="auto"/>
              <w:right w:val="single" w:sz="4" w:space="0" w:color="auto"/>
            </w:tcBorders>
          </w:tcPr>
          <w:p w14:paraId="325E9B52" w14:textId="77777777" w:rsidR="00490CEB" w:rsidRDefault="00490CEB" w:rsidP="00490CEB">
            <w:pPr>
              <w:pStyle w:val="TAC"/>
            </w:pPr>
            <w:r>
              <w:t>60</w:t>
            </w:r>
          </w:p>
        </w:tc>
        <w:tc>
          <w:tcPr>
            <w:tcW w:w="620" w:type="dxa"/>
            <w:tcBorders>
              <w:left w:val="single" w:sz="4" w:space="0" w:color="auto"/>
              <w:right w:val="single" w:sz="4" w:space="0" w:color="auto"/>
            </w:tcBorders>
          </w:tcPr>
          <w:p w14:paraId="72796C7B" w14:textId="77777777" w:rsidR="00490CEB" w:rsidRDefault="00490CEB" w:rsidP="00490CEB">
            <w:pPr>
              <w:pStyle w:val="TAC"/>
            </w:pPr>
          </w:p>
        </w:tc>
        <w:tc>
          <w:tcPr>
            <w:tcW w:w="620" w:type="dxa"/>
            <w:tcBorders>
              <w:left w:val="single" w:sz="4" w:space="0" w:color="auto"/>
              <w:right w:val="single" w:sz="4" w:space="0" w:color="auto"/>
            </w:tcBorders>
          </w:tcPr>
          <w:p w14:paraId="3743A6C4" w14:textId="77777777" w:rsidR="00490CEB" w:rsidRDefault="00490CEB" w:rsidP="00490CEB">
            <w:pPr>
              <w:pStyle w:val="TAC"/>
            </w:pPr>
          </w:p>
        </w:tc>
        <w:tc>
          <w:tcPr>
            <w:tcW w:w="620" w:type="dxa"/>
            <w:tcBorders>
              <w:left w:val="single" w:sz="4" w:space="0" w:color="auto"/>
              <w:right w:val="single" w:sz="4" w:space="0" w:color="auto"/>
            </w:tcBorders>
          </w:tcPr>
          <w:p w14:paraId="39617F40" w14:textId="77777777" w:rsidR="00490CEB" w:rsidRDefault="00490CEB" w:rsidP="00490CEB">
            <w:pPr>
              <w:pStyle w:val="TAC"/>
            </w:pPr>
          </w:p>
        </w:tc>
        <w:tc>
          <w:tcPr>
            <w:tcW w:w="620" w:type="dxa"/>
            <w:tcBorders>
              <w:left w:val="single" w:sz="4" w:space="0" w:color="auto"/>
              <w:right w:val="single" w:sz="4" w:space="0" w:color="auto"/>
            </w:tcBorders>
          </w:tcPr>
          <w:p w14:paraId="6C5B901E" w14:textId="77777777" w:rsidR="00490CEB" w:rsidRDefault="00490CEB" w:rsidP="00490CEB">
            <w:pPr>
              <w:pStyle w:val="TAC"/>
            </w:pPr>
          </w:p>
        </w:tc>
        <w:tc>
          <w:tcPr>
            <w:tcW w:w="620" w:type="dxa"/>
            <w:tcBorders>
              <w:left w:val="single" w:sz="4" w:space="0" w:color="auto"/>
              <w:right w:val="single" w:sz="4" w:space="0" w:color="auto"/>
            </w:tcBorders>
          </w:tcPr>
          <w:p w14:paraId="0FB4AEE3" w14:textId="77777777" w:rsidR="00490CEB" w:rsidRDefault="00490CEB" w:rsidP="00490CEB">
            <w:pPr>
              <w:pStyle w:val="TAC"/>
            </w:pPr>
          </w:p>
        </w:tc>
        <w:tc>
          <w:tcPr>
            <w:tcW w:w="714" w:type="dxa"/>
            <w:tcBorders>
              <w:left w:val="single" w:sz="4" w:space="0" w:color="auto"/>
              <w:right w:val="single" w:sz="4" w:space="0" w:color="auto"/>
            </w:tcBorders>
          </w:tcPr>
          <w:p w14:paraId="21A5E1CE"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73D45D2C" w14:textId="77777777" w:rsidR="00490CEB" w:rsidRDefault="00490CEB" w:rsidP="00490CEB">
            <w:pPr>
              <w:pStyle w:val="TAC"/>
              <w:rPr>
                <w:lang w:eastAsia="zh-CN"/>
              </w:rPr>
            </w:pPr>
            <w:r>
              <w:rPr>
                <w:lang w:eastAsia="zh-CN"/>
              </w:rPr>
              <w:t>0</w:t>
            </w:r>
          </w:p>
        </w:tc>
      </w:tr>
      <w:tr w:rsidR="00490CEB" w14:paraId="44B0C6B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3A76888"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78621D8B" w14:textId="77777777" w:rsidR="00490CEB" w:rsidRDefault="00490CEB" w:rsidP="00490CEB">
            <w:pPr>
              <w:pStyle w:val="TAC"/>
            </w:pPr>
          </w:p>
        </w:tc>
        <w:tc>
          <w:tcPr>
            <w:tcW w:w="668" w:type="dxa"/>
            <w:tcBorders>
              <w:left w:val="single" w:sz="4" w:space="0" w:color="auto"/>
              <w:right w:val="single" w:sz="4" w:space="0" w:color="auto"/>
            </w:tcBorders>
          </w:tcPr>
          <w:p w14:paraId="67144C50" w14:textId="77777777" w:rsidR="00490CEB" w:rsidRDefault="00490CEB" w:rsidP="00490CEB">
            <w:pPr>
              <w:pStyle w:val="TAC"/>
            </w:pPr>
            <w:r>
              <w:rPr>
                <w:color w:val="000000"/>
              </w:rPr>
              <w:t>n78</w:t>
            </w:r>
          </w:p>
        </w:tc>
        <w:tc>
          <w:tcPr>
            <w:tcW w:w="620" w:type="dxa"/>
            <w:tcBorders>
              <w:left w:val="single" w:sz="4" w:space="0" w:color="auto"/>
              <w:right w:val="single" w:sz="4" w:space="0" w:color="auto"/>
            </w:tcBorders>
          </w:tcPr>
          <w:p w14:paraId="10C08BC8" w14:textId="77777777" w:rsidR="00490CEB" w:rsidRDefault="00490CEB" w:rsidP="00490CEB">
            <w:pPr>
              <w:pStyle w:val="TAC"/>
            </w:pPr>
          </w:p>
        </w:tc>
        <w:tc>
          <w:tcPr>
            <w:tcW w:w="620" w:type="dxa"/>
            <w:tcBorders>
              <w:left w:val="single" w:sz="4" w:space="0" w:color="auto"/>
              <w:right w:val="single" w:sz="4" w:space="0" w:color="auto"/>
            </w:tcBorders>
          </w:tcPr>
          <w:p w14:paraId="45BF2EA7" w14:textId="77777777" w:rsidR="00490CEB" w:rsidRDefault="00490CEB" w:rsidP="00490CEB">
            <w:pPr>
              <w:pStyle w:val="TAC"/>
            </w:pPr>
            <w:r>
              <w:t>10</w:t>
            </w:r>
          </w:p>
        </w:tc>
        <w:tc>
          <w:tcPr>
            <w:tcW w:w="620" w:type="dxa"/>
            <w:tcBorders>
              <w:left w:val="single" w:sz="4" w:space="0" w:color="auto"/>
              <w:right w:val="single" w:sz="4" w:space="0" w:color="auto"/>
            </w:tcBorders>
          </w:tcPr>
          <w:p w14:paraId="526DA2F2" w14:textId="77777777" w:rsidR="00490CEB" w:rsidRDefault="00490CEB" w:rsidP="00490CEB">
            <w:pPr>
              <w:pStyle w:val="TAC"/>
            </w:pPr>
            <w:r>
              <w:t>15</w:t>
            </w:r>
          </w:p>
        </w:tc>
        <w:tc>
          <w:tcPr>
            <w:tcW w:w="620" w:type="dxa"/>
            <w:tcBorders>
              <w:left w:val="single" w:sz="4" w:space="0" w:color="auto"/>
              <w:right w:val="single" w:sz="4" w:space="0" w:color="auto"/>
            </w:tcBorders>
          </w:tcPr>
          <w:p w14:paraId="5310F56E" w14:textId="77777777" w:rsidR="00490CEB" w:rsidRDefault="00490CEB" w:rsidP="00490CEB">
            <w:pPr>
              <w:pStyle w:val="TAC"/>
            </w:pPr>
            <w:r>
              <w:t>20</w:t>
            </w:r>
          </w:p>
        </w:tc>
        <w:tc>
          <w:tcPr>
            <w:tcW w:w="620" w:type="dxa"/>
            <w:tcBorders>
              <w:left w:val="single" w:sz="4" w:space="0" w:color="auto"/>
              <w:right w:val="single" w:sz="4" w:space="0" w:color="auto"/>
            </w:tcBorders>
          </w:tcPr>
          <w:p w14:paraId="4CA45CCB" w14:textId="77777777" w:rsidR="00490CEB" w:rsidRDefault="00490CEB" w:rsidP="00490CEB">
            <w:pPr>
              <w:pStyle w:val="TAC"/>
            </w:pPr>
          </w:p>
        </w:tc>
        <w:tc>
          <w:tcPr>
            <w:tcW w:w="620" w:type="dxa"/>
            <w:tcBorders>
              <w:left w:val="single" w:sz="4" w:space="0" w:color="auto"/>
              <w:right w:val="single" w:sz="4" w:space="0" w:color="auto"/>
            </w:tcBorders>
          </w:tcPr>
          <w:p w14:paraId="5888BDCC" w14:textId="77777777" w:rsidR="00490CEB" w:rsidRDefault="00490CEB" w:rsidP="00490CEB">
            <w:pPr>
              <w:pStyle w:val="TAC"/>
            </w:pPr>
          </w:p>
        </w:tc>
        <w:tc>
          <w:tcPr>
            <w:tcW w:w="620" w:type="dxa"/>
            <w:tcBorders>
              <w:left w:val="single" w:sz="4" w:space="0" w:color="auto"/>
              <w:right w:val="single" w:sz="4" w:space="0" w:color="auto"/>
            </w:tcBorders>
          </w:tcPr>
          <w:p w14:paraId="10E62416" w14:textId="77777777" w:rsidR="00490CEB" w:rsidRDefault="00490CEB" w:rsidP="00490CEB">
            <w:pPr>
              <w:pStyle w:val="TAC"/>
            </w:pPr>
            <w:r>
              <w:t>40</w:t>
            </w:r>
          </w:p>
        </w:tc>
        <w:tc>
          <w:tcPr>
            <w:tcW w:w="620" w:type="dxa"/>
            <w:tcBorders>
              <w:left w:val="single" w:sz="4" w:space="0" w:color="auto"/>
              <w:right w:val="single" w:sz="4" w:space="0" w:color="auto"/>
            </w:tcBorders>
          </w:tcPr>
          <w:p w14:paraId="680325D3" w14:textId="77777777" w:rsidR="00490CEB" w:rsidRDefault="00490CEB" w:rsidP="00490CEB">
            <w:pPr>
              <w:pStyle w:val="TAC"/>
            </w:pPr>
            <w:r>
              <w:t>50</w:t>
            </w:r>
          </w:p>
        </w:tc>
        <w:tc>
          <w:tcPr>
            <w:tcW w:w="620" w:type="dxa"/>
            <w:tcBorders>
              <w:left w:val="single" w:sz="4" w:space="0" w:color="auto"/>
              <w:right w:val="single" w:sz="4" w:space="0" w:color="auto"/>
            </w:tcBorders>
          </w:tcPr>
          <w:p w14:paraId="5BCEF494" w14:textId="77777777" w:rsidR="00490CEB" w:rsidRDefault="00490CEB" w:rsidP="00490CEB">
            <w:pPr>
              <w:pStyle w:val="TAC"/>
            </w:pPr>
            <w:r>
              <w:t>60</w:t>
            </w:r>
          </w:p>
        </w:tc>
        <w:tc>
          <w:tcPr>
            <w:tcW w:w="620" w:type="dxa"/>
            <w:tcBorders>
              <w:left w:val="single" w:sz="4" w:space="0" w:color="auto"/>
              <w:right w:val="single" w:sz="4" w:space="0" w:color="auto"/>
            </w:tcBorders>
          </w:tcPr>
          <w:p w14:paraId="2D89C54E" w14:textId="77777777" w:rsidR="00490CEB" w:rsidRDefault="00490CEB" w:rsidP="00490CEB">
            <w:pPr>
              <w:pStyle w:val="TAC"/>
            </w:pPr>
          </w:p>
        </w:tc>
        <w:tc>
          <w:tcPr>
            <w:tcW w:w="620" w:type="dxa"/>
            <w:tcBorders>
              <w:left w:val="single" w:sz="4" w:space="0" w:color="auto"/>
              <w:right w:val="single" w:sz="4" w:space="0" w:color="auto"/>
            </w:tcBorders>
          </w:tcPr>
          <w:p w14:paraId="19631EA0" w14:textId="77777777" w:rsidR="00490CEB" w:rsidRDefault="00490CEB" w:rsidP="00490CEB">
            <w:pPr>
              <w:pStyle w:val="TAC"/>
            </w:pPr>
          </w:p>
        </w:tc>
        <w:tc>
          <w:tcPr>
            <w:tcW w:w="620" w:type="dxa"/>
            <w:tcBorders>
              <w:left w:val="single" w:sz="4" w:space="0" w:color="auto"/>
              <w:right w:val="single" w:sz="4" w:space="0" w:color="auto"/>
            </w:tcBorders>
          </w:tcPr>
          <w:p w14:paraId="0A9A9913" w14:textId="77777777" w:rsidR="00490CEB" w:rsidRDefault="00490CEB" w:rsidP="00490CEB">
            <w:pPr>
              <w:pStyle w:val="TAC"/>
            </w:pPr>
            <w:r>
              <w:t>90</w:t>
            </w:r>
          </w:p>
        </w:tc>
        <w:tc>
          <w:tcPr>
            <w:tcW w:w="620" w:type="dxa"/>
            <w:tcBorders>
              <w:left w:val="single" w:sz="4" w:space="0" w:color="auto"/>
              <w:right w:val="single" w:sz="4" w:space="0" w:color="auto"/>
            </w:tcBorders>
          </w:tcPr>
          <w:p w14:paraId="67EF232D" w14:textId="77777777" w:rsidR="00490CEB" w:rsidRDefault="00490CEB" w:rsidP="00490CEB">
            <w:pPr>
              <w:pStyle w:val="TAC"/>
            </w:pPr>
            <w:r>
              <w:t>100</w:t>
            </w:r>
          </w:p>
        </w:tc>
        <w:tc>
          <w:tcPr>
            <w:tcW w:w="620" w:type="dxa"/>
            <w:tcBorders>
              <w:left w:val="single" w:sz="4" w:space="0" w:color="auto"/>
              <w:right w:val="single" w:sz="4" w:space="0" w:color="auto"/>
            </w:tcBorders>
          </w:tcPr>
          <w:p w14:paraId="5C2554CE" w14:textId="77777777" w:rsidR="00490CEB" w:rsidRDefault="00490CEB" w:rsidP="00490CEB">
            <w:pPr>
              <w:pStyle w:val="TAC"/>
            </w:pPr>
          </w:p>
        </w:tc>
        <w:tc>
          <w:tcPr>
            <w:tcW w:w="714" w:type="dxa"/>
            <w:tcBorders>
              <w:left w:val="single" w:sz="4" w:space="0" w:color="auto"/>
              <w:right w:val="single" w:sz="4" w:space="0" w:color="auto"/>
            </w:tcBorders>
          </w:tcPr>
          <w:p w14:paraId="1F334C6A"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0E072F5D" w14:textId="77777777" w:rsidR="00490CEB" w:rsidRDefault="00490CEB" w:rsidP="00490CEB">
            <w:pPr>
              <w:pStyle w:val="TAC"/>
              <w:rPr>
                <w:lang w:eastAsia="zh-CN"/>
              </w:rPr>
            </w:pPr>
          </w:p>
        </w:tc>
      </w:tr>
      <w:tr w:rsidR="00490CEB" w14:paraId="4FD246A4"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CC55D8F"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AA31E6D" w14:textId="77777777" w:rsidR="00490CEB" w:rsidRDefault="00490CEB" w:rsidP="00490CEB">
            <w:pPr>
              <w:pStyle w:val="TAC"/>
            </w:pPr>
          </w:p>
        </w:tc>
        <w:tc>
          <w:tcPr>
            <w:tcW w:w="668" w:type="dxa"/>
            <w:tcBorders>
              <w:left w:val="single" w:sz="4" w:space="0" w:color="auto"/>
              <w:right w:val="single" w:sz="4" w:space="0" w:color="auto"/>
            </w:tcBorders>
          </w:tcPr>
          <w:p w14:paraId="6ED30F84" w14:textId="77777777" w:rsidR="00490CEB" w:rsidRDefault="00490CEB" w:rsidP="00490CEB">
            <w:pPr>
              <w:pStyle w:val="TAC"/>
            </w:pPr>
            <w:r>
              <w:t>n258</w:t>
            </w:r>
          </w:p>
        </w:tc>
        <w:tc>
          <w:tcPr>
            <w:tcW w:w="9394" w:type="dxa"/>
            <w:gridSpan w:val="15"/>
            <w:tcBorders>
              <w:left w:val="single" w:sz="4" w:space="0" w:color="auto"/>
              <w:right w:val="single" w:sz="4" w:space="0" w:color="auto"/>
            </w:tcBorders>
          </w:tcPr>
          <w:p w14:paraId="32072594" w14:textId="77777777" w:rsidR="00490CEB" w:rsidRDefault="00490CEB" w:rsidP="00490CEB">
            <w:pPr>
              <w:pStyle w:val="TAC"/>
            </w:pPr>
            <w:r>
              <w:rPr>
                <w:color w:val="000000"/>
              </w:rPr>
              <w:t>CA_n258F</w:t>
            </w:r>
          </w:p>
        </w:tc>
        <w:tc>
          <w:tcPr>
            <w:tcW w:w="1237" w:type="dxa"/>
            <w:tcBorders>
              <w:top w:val="nil"/>
              <w:left w:val="single" w:sz="4" w:space="0" w:color="auto"/>
              <w:bottom w:val="single" w:sz="4" w:space="0" w:color="auto"/>
              <w:right w:val="single" w:sz="4" w:space="0" w:color="auto"/>
            </w:tcBorders>
            <w:shd w:val="clear" w:color="auto" w:fill="auto"/>
          </w:tcPr>
          <w:p w14:paraId="57396486" w14:textId="77777777" w:rsidR="00490CEB" w:rsidRDefault="00490CEB" w:rsidP="00490CEB">
            <w:pPr>
              <w:pStyle w:val="TAC"/>
              <w:rPr>
                <w:lang w:eastAsia="zh-CN"/>
              </w:rPr>
            </w:pPr>
          </w:p>
        </w:tc>
      </w:tr>
      <w:tr w:rsidR="00490CEB" w14:paraId="1D6C7A91"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50ECD2E0" w14:textId="77777777" w:rsidR="00490CEB" w:rsidRDefault="00490CEB" w:rsidP="00490CEB">
            <w:pPr>
              <w:pStyle w:val="TAC"/>
            </w:pPr>
            <w:r>
              <w:rPr>
                <w:color w:val="000000"/>
              </w:rPr>
              <w:t>CA_n40A-n78A-n258G</w:t>
            </w:r>
          </w:p>
        </w:tc>
        <w:tc>
          <w:tcPr>
            <w:tcW w:w="1650" w:type="dxa"/>
            <w:tcBorders>
              <w:top w:val="nil"/>
              <w:left w:val="single" w:sz="4" w:space="0" w:color="auto"/>
              <w:bottom w:val="nil"/>
              <w:right w:val="single" w:sz="4" w:space="0" w:color="auto"/>
            </w:tcBorders>
            <w:shd w:val="clear" w:color="auto" w:fill="auto"/>
          </w:tcPr>
          <w:p w14:paraId="2862B84A" w14:textId="77777777" w:rsidR="00490CEB" w:rsidRDefault="00490CEB" w:rsidP="00490CEB">
            <w:pPr>
              <w:pStyle w:val="TAC"/>
            </w:pPr>
            <w:r>
              <w:t>-</w:t>
            </w:r>
          </w:p>
        </w:tc>
        <w:tc>
          <w:tcPr>
            <w:tcW w:w="668" w:type="dxa"/>
            <w:tcBorders>
              <w:left w:val="single" w:sz="4" w:space="0" w:color="auto"/>
              <w:right w:val="single" w:sz="4" w:space="0" w:color="auto"/>
            </w:tcBorders>
          </w:tcPr>
          <w:p w14:paraId="6E44AB59" w14:textId="77777777" w:rsidR="00490CEB" w:rsidRDefault="00490CEB" w:rsidP="00490CEB">
            <w:pPr>
              <w:pStyle w:val="TAC"/>
            </w:pPr>
            <w:r>
              <w:rPr>
                <w:color w:val="000000"/>
              </w:rPr>
              <w:t>n40</w:t>
            </w:r>
          </w:p>
        </w:tc>
        <w:tc>
          <w:tcPr>
            <w:tcW w:w="620" w:type="dxa"/>
            <w:tcBorders>
              <w:left w:val="single" w:sz="4" w:space="0" w:color="auto"/>
              <w:right w:val="single" w:sz="4" w:space="0" w:color="auto"/>
            </w:tcBorders>
          </w:tcPr>
          <w:p w14:paraId="5B6E6593" w14:textId="77777777" w:rsidR="00490CEB" w:rsidRDefault="00490CEB" w:rsidP="00490CEB">
            <w:pPr>
              <w:pStyle w:val="TAC"/>
            </w:pPr>
            <w:r>
              <w:t>5</w:t>
            </w:r>
          </w:p>
        </w:tc>
        <w:tc>
          <w:tcPr>
            <w:tcW w:w="620" w:type="dxa"/>
            <w:tcBorders>
              <w:left w:val="single" w:sz="4" w:space="0" w:color="auto"/>
              <w:right w:val="single" w:sz="4" w:space="0" w:color="auto"/>
            </w:tcBorders>
          </w:tcPr>
          <w:p w14:paraId="353B9623" w14:textId="77777777" w:rsidR="00490CEB" w:rsidRDefault="00490CEB" w:rsidP="00490CEB">
            <w:pPr>
              <w:pStyle w:val="TAC"/>
            </w:pPr>
            <w:r>
              <w:t>10</w:t>
            </w:r>
          </w:p>
        </w:tc>
        <w:tc>
          <w:tcPr>
            <w:tcW w:w="620" w:type="dxa"/>
            <w:tcBorders>
              <w:left w:val="single" w:sz="4" w:space="0" w:color="auto"/>
              <w:right w:val="single" w:sz="4" w:space="0" w:color="auto"/>
            </w:tcBorders>
          </w:tcPr>
          <w:p w14:paraId="49FB9F78" w14:textId="77777777" w:rsidR="00490CEB" w:rsidRDefault="00490CEB" w:rsidP="00490CEB">
            <w:pPr>
              <w:pStyle w:val="TAC"/>
            </w:pPr>
            <w:r>
              <w:t>15</w:t>
            </w:r>
          </w:p>
        </w:tc>
        <w:tc>
          <w:tcPr>
            <w:tcW w:w="620" w:type="dxa"/>
            <w:tcBorders>
              <w:left w:val="single" w:sz="4" w:space="0" w:color="auto"/>
              <w:right w:val="single" w:sz="4" w:space="0" w:color="auto"/>
            </w:tcBorders>
          </w:tcPr>
          <w:p w14:paraId="5521A7DE" w14:textId="77777777" w:rsidR="00490CEB" w:rsidRDefault="00490CEB" w:rsidP="00490CEB">
            <w:pPr>
              <w:pStyle w:val="TAC"/>
            </w:pPr>
            <w:r>
              <w:t>20</w:t>
            </w:r>
          </w:p>
        </w:tc>
        <w:tc>
          <w:tcPr>
            <w:tcW w:w="620" w:type="dxa"/>
            <w:tcBorders>
              <w:left w:val="single" w:sz="4" w:space="0" w:color="auto"/>
              <w:right w:val="single" w:sz="4" w:space="0" w:color="auto"/>
            </w:tcBorders>
          </w:tcPr>
          <w:p w14:paraId="0731D15C" w14:textId="77777777" w:rsidR="00490CEB" w:rsidRDefault="00490CEB" w:rsidP="00490CEB">
            <w:pPr>
              <w:pStyle w:val="TAC"/>
            </w:pPr>
            <w:r>
              <w:t>25</w:t>
            </w:r>
          </w:p>
        </w:tc>
        <w:tc>
          <w:tcPr>
            <w:tcW w:w="620" w:type="dxa"/>
            <w:tcBorders>
              <w:left w:val="single" w:sz="4" w:space="0" w:color="auto"/>
              <w:right w:val="single" w:sz="4" w:space="0" w:color="auto"/>
            </w:tcBorders>
          </w:tcPr>
          <w:p w14:paraId="1D396481" w14:textId="77777777" w:rsidR="00490CEB" w:rsidRDefault="00490CEB" w:rsidP="00490CEB">
            <w:pPr>
              <w:pStyle w:val="TAC"/>
            </w:pPr>
            <w:r>
              <w:t>30</w:t>
            </w:r>
          </w:p>
        </w:tc>
        <w:tc>
          <w:tcPr>
            <w:tcW w:w="620" w:type="dxa"/>
            <w:tcBorders>
              <w:left w:val="single" w:sz="4" w:space="0" w:color="auto"/>
              <w:right w:val="single" w:sz="4" w:space="0" w:color="auto"/>
            </w:tcBorders>
          </w:tcPr>
          <w:p w14:paraId="3DD1778A" w14:textId="77777777" w:rsidR="00490CEB" w:rsidRDefault="00490CEB" w:rsidP="00490CEB">
            <w:pPr>
              <w:pStyle w:val="TAC"/>
            </w:pPr>
            <w:r>
              <w:t>40</w:t>
            </w:r>
          </w:p>
        </w:tc>
        <w:tc>
          <w:tcPr>
            <w:tcW w:w="620" w:type="dxa"/>
            <w:tcBorders>
              <w:left w:val="single" w:sz="4" w:space="0" w:color="auto"/>
              <w:right w:val="single" w:sz="4" w:space="0" w:color="auto"/>
            </w:tcBorders>
          </w:tcPr>
          <w:p w14:paraId="27E3B855" w14:textId="77777777" w:rsidR="00490CEB" w:rsidRDefault="00490CEB" w:rsidP="00490CEB">
            <w:pPr>
              <w:pStyle w:val="TAC"/>
            </w:pPr>
            <w:r>
              <w:t>50</w:t>
            </w:r>
          </w:p>
        </w:tc>
        <w:tc>
          <w:tcPr>
            <w:tcW w:w="620" w:type="dxa"/>
            <w:tcBorders>
              <w:left w:val="single" w:sz="4" w:space="0" w:color="auto"/>
              <w:right w:val="single" w:sz="4" w:space="0" w:color="auto"/>
            </w:tcBorders>
          </w:tcPr>
          <w:p w14:paraId="66236E7E" w14:textId="77777777" w:rsidR="00490CEB" w:rsidRDefault="00490CEB" w:rsidP="00490CEB">
            <w:pPr>
              <w:pStyle w:val="TAC"/>
            </w:pPr>
            <w:r>
              <w:t>60</w:t>
            </w:r>
          </w:p>
        </w:tc>
        <w:tc>
          <w:tcPr>
            <w:tcW w:w="620" w:type="dxa"/>
            <w:tcBorders>
              <w:left w:val="single" w:sz="4" w:space="0" w:color="auto"/>
              <w:right w:val="single" w:sz="4" w:space="0" w:color="auto"/>
            </w:tcBorders>
          </w:tcPr>
          <w:p w14:paraId="7852BAE7" w14:textId="77777777" w:rsidR="00490CEB" w:rsidRDefault="00490CEB" w:rsidP="00490CEB">
            <w:pPr>
              <w:pStyle w:val="TAC"/>
            </w:pPr>
          </w:p>
        </w:tc>
        <w:tc>
          <w:tcPr>
            <w:tcW w:w="620" w:type="dxa"/>
            <w:tcBorders>
              <w:left w:val="single" w:sz="4" w:space="0" w:color="auto"/>
              <w:right w:val="single" w:sz="4" w:space="0" w:color="auto"/>
            </w:tcBorders>
          </w:tcPr>
          <w:p w14:paraId="18D915AC" w14:textId="77777777" w:rsidR="00490CEB" w:rsidRDefault="00490CEB" w:rsidP="00490CEB">
            <w:pPr>
              <w:pStyle w:val="TAC"/>
            </w:pPr>
          </w:p>
        </w:tc>
        <w:tc>
          <w:tcPr>
            <w:tcW w:w="620" w:type="dxa"/>
            <w:tcBorders>
              <w:left w:val="single" w:sz="4" w:space="0" w:color="auto"/>
              <w:right w:val="single" w:sz="4" w:space="0" w:color="auto"/>
            </w:tcBorders>
          </w:tcPr>
          <w:p w14:paraId="5B2134BC" w14:textId="77777777" w:rsidR="00490CEB" w:rsidRDefault="00490CEB" w:rsidP="00490CEB">
            <w:pPr>
              <w:pStyle w:val="TAC"/>
            </w:pPr>
          </w:p>
        </w:tc>
        <w:tc>
          <w:tcPr>
            <w:tcW w:w="620" w:type="dxa"/>
            <w:tcBorders>
              <w:left w:val="single" w:sz="4" w:space="0" w:color="auto"/>
              <w:right w:val="single" w:sz="4" w:space="0" w:color="auto"/>
            </w:tcBorders>
          </w:tcPr>
          <w:p w14:paraId="23F0F48E" w14:textId="77777777" w:rsidR="00490CEB" w:rsidRDefault="00490CEB" w:rsidP="00490CEB">
            <w:pPr>
              <w:pStyle w:val="TAC"/>
            </w:pPr>
          </w:p>
        </w:tc>
        <w:tc>
          <w:tcPr>
            <w:tcW w:w="620" w:type="dxa"/>
            <w:tcBorders>
              <w:left w:val="single" w:sz="4" w:space="0" w:color="auto"/>
              <w:right w:val="single" w:sz="4" w:space="0" w:color="auto"/>
            </w:tcBorders>
          </w:tcPr>
          <w:p w14:paraId="6DE2A068" w14:textId="77777777" w:rsidR="00490CEB" w:rsidRDefault="00490CEB" w:rsidP="00490CEB">
            <w:pPr>
              <w:pStyle w:val="TAC"/>
            </w:pPr>
          </w:p>
        </w:tc>
        <w:tc>
          <w:tcPr>
            <w:tcW w:w="714" w:type="dxa"/>
            <w:tcBorders>
              <w:left w:val="single" w:sz="4" w:space="0" w:color="auto"/>
              <w:right w:val="single" w:sz="4" w:space="0" w:color="auto"/>
            </w:tcBorders>
          </w:tcPr>
          <w:p w14:paraId="2A30B828"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A15B278" w14:textId="77777777" w:rsidR="00490CEB" w:rsidRDefault="00490CEB" w:rsidP="00490CEB">
            <w:pPr>
              <w:pStyle w:val="TAC"/>
              <w:rPr>
                <w:lang w:eastAsia="zh-CN"/>
              </w:rPr>
            </w:pPr>
            <w:r>
              <w:rPr>
                <w:lang w:eastAsia="zh-CN"/>
              </w:rPr>
              <w:t>0</w:t>
            </w:r>
          </w:p>
        </w:tc>
      </w:tr>
      <w:tr w:rsidR="00490CEB" w14:paraId="7189E18E"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5A6BF66"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909AB22" w14:textId="77777777" w:rsidR="00490CEB" w:rsidRDefault="00490CEB" w:rsidP="00490CEB">
            <w:pPr>
              <w:pStyle w:val="TAC"/>
            </w:pPr>
          </w:p>
        </w:tc>
        <w:tc>
          <w:tcPr>
            <w:tcW w:w="668" w:type="dxa"/>
            <w:tcBorders>
              <w:left w:val="single" w:sz="4" w:space="0" w:color="auto"/>
              <w:right w:val="single" w:sz="4" w:space="0" w:color="auto"/>
            </w:tcBorders>
          </w:tcPr>
          <w:p w14:paraId="12F71397" w14:textId="77777777" w:rsidR="00490CEB" w:rsidRDefault="00490CEB" w:rsidP="00490CEB">
            <w:pPr>
              <w:pStyle w:val="TAC"/>
            </w:pPr>
            <w:r>
              <w:rPr>
                <w:color w:val="000000"/>
              </w:rPr>
              <w:t>n78</w:t>
            </w:r>
          </w:p>
        </w:tc>
        <w:tc>
          <w:tcPr>
            <w:tcW w:w="620" w:type="dxa"/>
            <w:tcBorders>
              <w:left w:val="single" w:sz="4" w:space="0" w:color="auto"/>
              <w:right w:val="single" w:sz="4" w:space="0" w:color="auto"/>
            </w:tcBorders>
          </w:tcPr>
          <w:p w14:paraId="2BB75256" w14:textId="77777777" w:rsidR="00490CEB" w:rsidRDefault="00490CEB" w:rsidP="00490CEB">
            <w:pPr>
              <w:pStyle w:val="TAC"/>
            </w:pPr>
          </w:p>
        </w:tc>
        <w:tc>
          <w:tcPr>
            <w:tcW w:w="620" w:type="dxa"/>
            <w:tcBorders>
              <w:left w:val="single" w:sz="4" w:space="0" w:color="auto"/>
              <w:right w:val="single" w:sz="4" w:space="0" w:color="auto"/>
            </w:tcBorders>
          </w:tcPr>
          <w:p w14:paraId="32DE75D9" w14:textId="77777777" w:rsidR="00490CEB" w:rsidRDefault="00490CEB" w:rsidP="00490CEB">
            <w:pPr>
              <w:pStyle w:val="TAC"/>
            </w:pPr>
            <w:r>
              <w:t>10</w:t>
            </w:r>
          </w:p>
        </w:tc>
        <w:tc>
          <w:tcPr>
            <w:tcW w:w="620" w:type="dxa"/>
            <w:tcBorders>
              <w:left w:val="single" w:sz="4" w:space="0" w:color="auto"/>
              <w:right w:val="single" w:sz="4" w:space="0" w:color="auto"/>
            </w:tcBorders>
          </w:tcPr>
          <w:p w14:paraId="1B5BE00C" w14:textId="77777777" w:rsidR="00490CEB" w:rsidRDefault="00490CEB" w:rsidP="00490CEB">
            <w:pPr>
              <w:pStyle w:val="TAC"/>
            </w:pPr>
            <w:r>
              <w:t>15</w:t>
            </w:r>
          </w:p>
        </w:tc>
        <w:tc>
          <w:tcPr>
            <w:tcW w:w="620" w:type="dxa"/>
            <w:tcBorders>
              <w:left w:val="single" w:sz="4" w:space="0" w:color="auto"/>
              <w:right w:val="single" w:sz="4" w:space="0" w:color="auto"/>
            </w:tcBorders>
          </w:tcPr>
          <w:p w14:paraId="2EAEFA83" w14:textId="77777777" w:rsidR="00490CEB" w:rsidRDefault="00490CEB" w:rsidP="00490CEB">
            <w:pPr>
              <w:pStyle w:val="TAC"/>
            </w:pPr>
            <w:r>
              <w:t>20</w:t>
            </w:r>
          </w:p>
        </w:tc>
        <w:tc>
          <w:tcPr>
            <w:tcW w:w="620" w:type="dxa"/>
            <w:tcBorders>
              <w:left w:val="single" w:sz="4" w:space="0" w:color="auto"/>
              <w:right w:val="single" w:sz="4" w:space="0" w:color="auto"/>
            </w:tcBorders>
          </w:tcPr>
          <w:p w14:paraId="09CD3861" w14:textId="77777777" w:rsidR="00490CEB" w:rsidRDefault="00490CEB" w:rsidP="00490CEB">
            <w:pPr>
              <w:pStyle w:val="TAC"/>
            </w:pPr>
          </w:p>
        </w:tc>
        <w:tc>
          <w:tcPr>
            <w:tcW w:w="620" w:type="dxa"/>
            <w:tcBorders>
              <w:left w:val="single" w:sz="4" w:space="0" w:color="auto"/>
              <w:right w:val="single" w:sz="4" w:space="0" w:color="auto"/>
            </w:tcBorders>
          </w:tcPr>
          <w:p w14:paraId="20F88AFA" w14:textId="77777777" w:rsidR="00490CEB" w:rsidRDefault="00490CEB" w:rsidP="00490CEB">
            <w:pPr>
              <w:pStyle w:val="TAC"/>
            </w:pPr>
          </w:p>
        </w:tc>
        <w:tc>
          <w:tcPr>
            <w:tcW w:w="620" w:type="dxa"/>
            <w:tcBorders>
              <w:left w:val="single" w:sz="4" w:space="0" w:color="auto"/>
              <w:right w:val="single" w:sz="4" w:space="0" w:color="auto"/>
            </w:tcBorders>
          </w:tcPr>
          <w:p w14:paraId="79F852F6" w14:textId="77777777" w:rsidR="00490CEB" w:rsidRDefault="00490CEB" w:rsidP="00490CEB">
            <w:pPr>
              <w:pStyle w:val="TAC"/>
            </w:pPr>
            <w:r>
              <w:t>40</w:t>
            </w:r>
          </w:p>
        </w:tc>
        <w:tc>
          <w:tcPr>
            <w:tcW w:w="620" w:type="dxa"/>
            <w:tcBorders>
              <w:left w:val="single" w:sz="4" w:space="0" w:color="auto"/>
              <w:right w:val="single" w:sz="4" w:space="0" w:color="auto"/>
            </w:tcBorders>
          </w:tcPr>
          <w:p w14:paraId="4693A5C5" w14:textId="77777777" w:rsidR="00490CEB" w:rsidRDefault="00490CEB" w:rsidP="00490CEB">
            <w:pPr>
              <w:pStyle w:val="TAC"/>
            </w:pPr>
            <w:r>
              <w:t>50</w:t>
            </w:r>
          </w:p>
        </w:tc>
        <w:tc>
          <w:tcPr>
            <w:tcW w:w="620" w:type="dxa"/>
            <w:tcBorders>
              <w:left w:val="single" w:sz="4" w:space="0" w:color="auto"/>
              <w:right w:val="single" w:sz="4" w:space="0" w:color="auto"/>
            </w:tcBorders>
          </w:tcPr>
          <w:p w14:paraId="294B60E4" w14:textId="77777777" w:rsidR="00490CEB" w:rsidRDefault="00490CEB" w:rsidP="00490CEB">
            <w:pPr>
              <w:pStyle w:val="TAC"/>
            </w:pPr>
            <w:r>
              <w:t>60</w:t>
            </w:r>
          </w:p>
        </w:tc>
        <w:tc>
          <w:tcPr>
            <w:tcW w:w="620" w:type="dxa"/>
            <w:tcBorders>
              <w:left w:val="single" w:sz="4" w:space="0" w:color="auto"/>
              <w:right w:val="single" w:sz="4" w:space="0" w:color="auto"/>
            </w:tcBorders>
          </w:tcPr>
          <w:p w14:paraId="4BD0DB00" w14:textId="77777777" w:rsidR="00490CEB" w:rsidRDefault="00490CEB" w:rsidP="00490CEB">
            <w:pPr>
              <w:pStyle w:val="TAC"/>
            </w:pPr>
          </w:p>
        </w:tc>
        <w:tc>
          <w:tcPr>
            <w:tcW w:w="620" w:type="dxa"/>
            <w:tcBorders>
              <w:left w:val="single" w:sz="4" w:space="0" w:color="auto"/>
              <w:right w:val="single" w:sz="4" w:space="0" w:color="auto"/>
            </w:tcBorders>
          </w:tcPr>
          <w:p w14:paraId="266E767A" w14:textId="77777777" w:rsidR="00490CEB" w:rsidRDefault="00490CEB" w:rsidP="00490CEB">
            <w:pPr>
              <w:pStyle w:val="TAC"/>
            </w:pPr>
          </w:p>
        </w:tc>
        <w:tc>
          <w:tcPr>
            <w:tcW w:w="620" w:type="dxa"/>
            <w:tcBorders>
              <w:left w:val="single" w:sz="4" w:space="0" w:color="auto"/>
              <w:right w:val="single" w:sz="4" w:space="0" w:color="auto"/>
            </w:tcBorders>
          </w:tcPr>
          <w:p w14:paraId="76C3FA3D" w14:textId="77777777" w:rsidR="00490CEB" w:rsidRDefault="00490CEB" w:rsidP="00490CEB">
            <w:pPr>
              <w:pStyle w:val="TAC"/>
            </w:pPr>
            <w:r>
              <w:t>90</w:t>
            </w:r>
          </w:p>
        </w:tc>
        <w:tc>
          <w:tcPr>
            <w:tcW w:w="620" w:type="dxa"/>
            <w:tcBorders>
              <w:left w:val="single" w:sz="4" w:space="0" w:color="auto"/>
              <w:right w:val="single" w:sz="4" w:space="0" w:color="auto"/>
            </w:tcBorders>
          </w:tcPr>
          <w:p w14:paraId="5763E0C8" w14:textId="77777777" w:rsidR="00490CEB" w:rsidRDefault="00490CEB" w:rsidP="00490CEB">
            <w:pPr>
              <w:pStyle w:val="TAC"/>
            </w:pPr>
            <w:r>
              <w:t>100</w:t>
            </w:r>
          </w:p>
        </w:tc>
        <w:tc>
          <w:tcPr>
            <w:tcW w:w="620" w:type="dxa"/>
            <w:tcBorders>
              <w:left w:val="single" w:sz="4" w:space="0" w:color="auto"/>
              <w:right w:val="single" w:sz="4" w:space="0" w:color="auto"/>
            </w:tcBorders>
          </w:tcPr>
          <w:p w14:paraId="2DB344C7" w14:textId="77777777" w:rsidR="00490CEB" w:rsidRDefault="00490CEB" w:rsidP="00490CEB">
            <w:pPr>
              <w:pStyle w:val="TAC"/>
            </w:pPr>
          </w:p>
        </w:tc>
        <w:tc>
          <w:tcPr>
            <w:tcW w:w="714" w:type="dxa"/>
            <w:tcBorders>
              <w:left w:val="single" w:sz="4" w:space="0" w:color="auto"/>
              <w:right w:val="single" w:sz="4" w:space="0" w:color="auto"/>
            </w:tcBorders>
          </w:tcPr>
          <w:p w14:paraId="51626441"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46ACE2E9" w14:textId="77777777" w:rsidR="00490CEB" w:rsidRDefault="00490CEB" w:rsidP="00490CEB">
            <w:pPr>
              <w:pStyle w:val="TAC"/>
              <w:rPr>
                <w:lang w:eastAsia="zh-CN"/>
              </w:rPr>
            </w:pPr>
          </w:p>
        </w:tc>
      </w:tr>
      <w:tr w:rsidR="00490CEB" w14:paraId="6A710000"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EE76A"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820BDD3" w14:textId="77777777" w:rsidR="00490CEB" w:rsidRDefault="00490CEB" w:rsidP="00490CEB">
            <w:pPr>
              <w:pStyle w:val="TAC"/>
            </w:pPr>
          </w:p>
        </w:tc>
        <w:tc>
          <w:tcPr>
            <w:tcW w:w="668" w:type="dxa"/>
            <w:tcBorders>
              <w:left w:val="single" w:sz="4" w:space="0" w:color="auto"/>
              <w:right w:val="single" w:sz="4" w:space="0" w:color="auto"/>
            </w:tcBorders>
          </w:tcPr>
          <w:p w14:paraId="7B1F2C34" w14:textId="77777777" w:rsidR="00490CEB" w:rsidRDefault="00490CEB" w:rsidP="00490CEB">
            <w:pPr>
              <w:pStyle w:val="TAC"/>
            </w:pPr>
            <w:r>
              <w:t>n258</w:t>
            </w:r>
          </w:p>
        </w:tc>
        <w:tc>
          <w:tcPr>
            <w:tcW w:w="9394" w:type="dxa"/>
            <w:gridSpan w:val="15"/>
            <w:tcBorders>
              <w:left w:val="single" w:sz="4" w:space="0" w:color="auto"/>
              <w:right w:val="single" w:sz="4" w:space="0" w:color="auto"/>
            </w:tcBorders>
          </w:tcPr>
          <w:p w14:paraId="75EFBDF3" w14:textId="77777777" w:rsidR="00490CEB" w:rsidRDefault="00490CEB" w:rsidP="00490CEB">
            <w:pPr>
              <w:pStyle w:val="TAC"/>
            </w:pPr>
            <w:r>
              <w:rPr>
                <w:color w:val="000000"/>
              </w:rPr>
              <w:t>CA_n258G</w:t>
            </w:r>
          </w:p>
        </w:tc>
        <w:tc>
          <w:tcPr>
            <w:tcW w:w="1237" w:type="dxa"/>
            <w:tcBorders>
              <w:top w:val="nil"/>
              <w:left w:val="single" w:sz="4" w:space="0" w:color="auto"/>
              <w:bottom w:val="single" w:sz="4" w:space="0" w:color="auto"/>
              <w:right w:val="single" w:sz="4" w:space="0" w:color="auto"/>
            </w:tcBorders>
            <w:shd w:val="clear" w:color="auto" w:fill="auto"/>
          </w:tcPr>
          <w:p w14:paraId="0957053F" w14:textId="77777777" w:rsidR="00490CEB" w:rsidRDefault="00490CEB" w:rsidP="00490CEB">
            <w:pPr>
              <w:pStyle w:val="TAC"/>
              <w:rPr>
                <w:lang w:eastAsia="zh-CN"/>
              </w:rPr>
            </w:pPr>
          </w:p>
        </w:tc>
      </w:tr>
      <w:tr w:rsidR="00490CEB" w14:paraId="434C5554"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C19F019" w14:textId="77777777" w:rsidR="00490CEB" w:rsidRDefault="00490CEB" w:rsidP="00490CEB">
            <w:pPr>
              <w:pStyle w:val="TAC"/>
            </w:pPr>
            <w:r>
              <w:rPr>
                <w:color w:val="000000"/>
              </w:rPr>
              <w:t>CA_n40A-n78A-n258H</w:t>
            </w:r>
          </w:p>
        </w:tc>
        <w:tc>
          <w:tcPr>
            <w:tcW w:w="1650" w:type="dxa"/>
            <w:tcBorders>
              <w:top w:val="nil"/>
              <w:left w:val="single" w:sz="4" w:space="0" w:color="auto"/>
              <w:bottom w:val="nil"/>
              <w:right w:val="single" w:sz="4" w:space="0" w:color="auto"/>
            </w:tcBorders>
            <w:shd w:val="clear" w:color="auto" w:fill="auto"/>
          </w:tcPr>
          <w:p w14:paraId="5A1C985E" w14:textId="77777777" w:rsidR="00490CEB" w:rsidRDefault="00490CEB" w:rsidP="00490CEB">
            <w:pPr>
              <w:pStyle w:val="TAC"/>
            </w:pPr>
            <w:r>
              <w:t>-</w:t>
            </w:r>
          </w:p>
        </w:tc>
        <w:tc>
          <w:tcPr>
            <w:tcW w:w="668" w:type="dxa"/>
            <w:tcBorders>
              <w:left w:val="single" w:sz="4" w:space="0" w:color="auto"/>
              <w:right w:val="single" w:sz="4" w:space="0" w:color="auto"/>
            </w:tcBorders>
          </w:tcPr>
          <w:p w14:paraId="160E2B36" w14:textId="77777777" w:rsidR="00490CEB" w:rsidRDefault="00490CEB" w:rsidP="00490CEB">
            <w:pPr>
              <w:pStyle w:val="TAC"/>
            </w:pPr>
            <w:r>
              <w:rPr>
                <w:color w:val="000000"/>
              </w:rPr>
              <w:t>n40</w:t>
            </w:r>
          </w:p>
        </w:tc>
        <w:tc>
          <w:tcPr>
            <w:tcW w:w="620" w:type="dxa"/>
            <w:tcBorders>
              <w:left w:val="single" w:sz="4" w:space="0" w:color="auto"/>
              <w:right w:val="single" w:sz="4" w:space="0" w:color="auto"/>
            </w:tcBorders>
          </w:tcPr>
          <w:p w14:paraId="389C8106" w14:textId="77777777" w:rsidR="00490CEB" w:rsidRDefault="00490CEB" w:rsidP="00490CEB">
            <w:pPr>
              <w:pStyle w:val="TAC"/>
            </w:pPr>
            <w:r>
              <w:t>5</w:t>
            </w:r>
          </w:p>
        </w:tc>
        <w:tc>
          <w:tcPr>
            <w:tcW w:w="620" w:type="dxa"/>
            <w:tcBorders>
              <w:left w:val="single" w:sz="4" w:space="0" w:color="auto"/>
              <w:right w:val="single" w:sz="4" w:space="0" w:color="auto"/>
            </w:tcBorders>
          </w:tcPr>
          <w:p w14:paraId="670E84D1" w14:textId="77777777" w:rsidR="00490CEB" w:rsidRDefault="00490CEB" w:rsidP="00490CEB">
            <w:pPr>
              <w:pStyle w:val="TAC"/>
            </w:pPr>
            <w:r>
              <w:t>10</w:t>
            </w:r>
          </w:p>
        </w:tc>
        <w:tc>
          <w:tcPr>
            <w:tcW w:w="620" w:type="dxa"/>
            <w:tcBorders>
              <w:left w:val="single" w:sz="4" w:space="0" w:color="auto"/>
              <w:right w:val="single" w:sz="4" w:space="0" w:color="auto"/>
            </w:tcBorders>
          </w:tcPr>
          <w:p w14:paraId="330A2443" w14:textId="77777777" w:rsidR="00490CEB" w:rsidRDefault="00490CEB" w:rsidP="00490CEB">
            <w:pPr>
              <w:pStyle w:val="TAC"/>
            </w:pPr>
            <w:r>
              <w:t>15</w:t>
            </w:r>
          </w:p>
        </w:tc>
        <w:tc>
          <w:tcPr>
            <w:tcW w:w="620" w:type="dxa"/>
            <w:tcBorders>
              <w:left w:val="single" w:sz="4" w:space="0" w:color="auto"/>
              <w:right w:val="single" w:sz="4" w:space="0" w:color="auto"/>
            </w:tcBorders>
          </w:tcPr>
          <w:p w14:paraId="271DEC1E" w14:textId="77777777" w:rsidR="00490CEB" w:rsidRDefault="00490CEB" w:rsidP="00490CEB">
            <w:pPr>
              <w:pStyle w:val="TAC"/>
            </w:pPr>
            <w:r>
              <w:t>20</w:t>
            </w:r>
          </w:p>
        </w:tc>
        <w:tc>
          <w:tcPr>
            <w:tcW w:w="620" w:type="dxa"/>
            <w:tcBorders>
              <w:left w:val="single" w:sz="4" w:space="0" w:color="auto"/>
              <w:right w:val="single" w:sz="4" w:space="0" w:color="auto"/>
            </w:tcBorders>
          </w:tcPr>
          <w:p w14:paraId="41F80334" w14:textId="77777777" w:rsidR="00490CEB" w:rsidRDefault="00490CEB" w:rsidP="00490CEB">
            <w:pPr>
              <w:pStyle w:val="TAC"/>
            </w:pPr>
            <w:r>
              <w:t>25</w:t>
            </w:r>
          </w:p>
        </w:tc>
        <w:tc>
          <w:tcPr>
            <w:tcW w:w="620" w:type="dxa"/>
            <w:tcBorders>
              <w:left w:val="single" w:sz="4" w:space="0" w:color="auto"/>
              <w:right w:val="single" w:sz="4" w:space="0" w:color="auto"/>
            </w:tcBorders>
          </w:tcPr>
          <w:p w14:paraId="629FC698" w14:textId="77777777" w:rsidR="00490CEB" w:rsidRDefault="00490CEB" w:rsidP="00490CEB">
            <w:pPr>
              <w:pStyle w:val="TAC"/>
            </w:pPr>
            <w:r>
              <w:t>30</w:t>
            </w:r>
          </w:p>
        </w:tc>
        <w:tc>
          <w:tcPr>
            <w:tcW w:w="620" w:type="dxa"/>
            <w:tcBorders>
              <w:left w:val="single" w:sz="4" w:space="0" w:color="auto"/>
              <w:right w:val="single" w:sz="4" w:space="0" w:color="auto"/>
            </w:tcBorders>
          </w:tcPr>
          <w:p w14:paraId="269293DB" w14:textId="77777777" w:rsidR="00490CEB" w:rsidRDefault="00490CEB" w:rsidP="00490CEB">
            <w:pPr>
              <w:pStyle w:val="TAC"/>
            </w:pPr>
            <w:r>
              <w:t>40</w:t>
            </w:r>
          </w:p>
        </w:tc>
        <w:tc>
          <w:tcPr>
            <w:tcW w:w="620" w:type="dxa"/>
            <w:tcBorders>
              <w:left w:val="single" w:sz="4" w:space="0" w:color="auto"/>
              <w:right w:val="single" w:sz="4" w:space="0" w:color="auto"/>
            </w:tcBorders>
          </w:tcPr>
          <w:p w14:paraId="603EFBD8" w14:textId="77777777" w:rsidR="00490CEB" w:rsidRDefault="00490CEB" w:rsidP="00490CEB">
            <w:pPr>
              <w:pStyle w:val="TAC"/>
            </w:pPr>
            <w:r>
              <w:t>50</w:t>
            </w:r>
          </w:p>
        </w:tc>
        <w:tc>
          <w:tcPr>
            <w:tcW w:w="620" w:type="dxa"/>
            <w:tcBorders>
              <w:left w:val="single" w:sz="4" w:space="0" w:color="auto"/>
              <w:right w:val="single" w:sz="4" w:space="0" w:color="auto"/>
            </w:tcBorders>
          </w:tcPr>
          <w:p w14:paraId="6B506BA7" w14:textId="77777777" w:rsidR="00490CEB" w:rsidRDefault="00490CEB" w:rsidP="00490CEB">
            <w:pPr>
              <w:pStyle w:val="TAC"/>
            </w:pPr>
            <w:r>
              <w:t>60</w:t>
            </w:r>
          </w:p>
        </w:tc>
        <w:tc>
          <w:tcPr>
            <w:tcW w:w="620" w:type="dxa"/>
            <w:tcBorders>
              <w:left w:val="single" w:sz="4" w:space="0" w:color="auto"/>
              <w:right w:val="single" w:sz="4" w:space="0" w:color="auto"/>
            </w:tcBorders>
          </w:tcPr>
          <w:p w14:paraId="073ECBE0" w14:textId="77777777" w:rsidR="00490CEB" w:rsidRDefault="00490CEB" w:rsidP="00490CEB">
            <w:pPr>
              <w:pStyle w:val="TAC"/>
            </w:pPr>
          </w:p>
        </w:tc>
        <w:tc>
          <w:tcPr>
            <w:tcW w:w="620" w:type="dxa"/>
            <w:tcBorders>
              <w:left w:val="single" w:sz="4" w:space="0" w:color="auto"/>
              <w:right w:val="single" w:sz="4" w:space="0" w:color="auto"/>
            </w:tcBorders>
          </w:tcPr>
          <w:p w14:paraId="0F1FFA90" w14:textId="77777777" w:rsidR="00490CEB" w:rsidRDefault="00490CEB" w:rsidP="00490CEB">
            <w:pPr>
              <w:pStyle w:val="TAC"/>
            </w:pPr>
          </w:p>
        </w:tc>
        <w:tc>
          <w:tcPr>
            <w:tcW w:w="620" w:type="dxa"/>
            <w:tcBorders>
              <w:left w:val="single" w:sz="4" w:space="0" w:color="auto"/>
              <w:right w:val="single" w:sz="4" w:space="0" w:color="auto"/>
            </w:tcBorders>
          </w:tcPr>
          <w:p w14:paraId="58DC23E7" w14:textId="77777777" w:rsidR="00490CEB" w:rsidRDefault="00490CEB" w:rsidP="00490CEB">
            <w:pPr>
              <w:pStyle w:val="TAC"/>
            </w:pPr>
          </w:p>
        </w:tc>
        <w:tc>
          <w:tcPr>
            <w:tcW w:w="620" w:type="dxa"/>
            <w:tcBorders>
              <w:left w:val="single" w:sz="4" w:space="0" w:color="auto"/>
              <w:right w:val="single" w:sz="4" w:space="0" w:color="auto"/>
            </w:tcBorders>
          </w:tcPr>
          <w:p w14:paraId="105A3A99" w14:textId="77777777" w:rsidR="00490CEB" w:rsidRDefault="00490CEB" w:rsidP="00490CEB">
            <w:pPr>
              <w:pStyle w:val="TAC"/>
            </w:pPr>
          </w:p>
        </w:tc>
        <w:tc>
          <w:tcPr>
            <w:tcW w:w="620" w:type="dxa"/>
            <w:tcBorders>
              <w:left w:val="single" w:sz="4" w:space="0" w:color="auto"/>
              <w:right w:val="single" w:sz="4" w:space="0" w:color="auto"/>
            </w:tcBorders>
          </w:tcPr>
          <w:p w14:paraId="7086C5B6" w14:textId="77777777" w:rsidR="00490CEB" w:rsidRDefault="00490CEB" w:rsidP="00490CEB">
            <w:pPr>
              <w:pStyle w:val="TAC"/>
            </w:pPr>
          </w:p>
        </w:tc>
        <w:tc>
          <w:tcPr>
            <w:tcW w:w="714" w:type="dxa"/>
            <w:tcBorders>
              <w:left w:val="single" w:sz="4" w:space="0" w:color="auto"/>
              <w:right w:val="single" w:sz="4" w:space="0" w:color="auto"/>
            </w:tcBorders>
          </w:tcPr>
          <w:p w14:paraId="7D5BD7EA"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47773580" w14:textId="77777777" w:rsidR="00490CEB" w:rsidRDefault="00490CEB" w:rsidP="00490CEB">
            <w:pPr>
              <w:pStyle w:val="TAC"/>
              <w:rPr>
                <w:lang w:eastAsia="zh-CN"/>
              </w:rPr>
            </w:pPr>
            <w:r>
              <w:rPr>
                <w:lang w:eastAsia="zh-CN"/>
              </w:rPr>
              <w:t>0</w:t>
            </w:r>
          </w:p>
        </w:tc>
      </w:tr>
      <w:tr w:rsidR="00490CEB" w14:paraId="2D0E0728"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2724B95"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55CA8BB0" w14:textId="77777777" w:rsidR="00490CEB" w:rsidRDefault="00490CEB" w:rsidP="00490CEB">
            <w:pPr>
              <w:pStyle w:val="TAC"/>
            </w:pPr>
          </w:p>
        </w:tc>
        <w:tc>
          <w:tcPr>
            <w:tcW w:w="668" w:type="dxa"/>
            <w:tcBorders>
              <w:left w:val="single" w:sz="4" w:space="0" w:color="auto"/>
              <w:right w:val="single" w:sz="4" w:space="0" w:color="auto"/>
            </w:tcBorders>
          </w:tcPr>
          <w:p w14:paraId="565DC2BE" w14:textId="77777777" w:rsidR="00490CEB" w:rsidRDefault="00490CEB" w:rsidP="00490CEB">
            <w:pPr>
              <w:pStyle w:val="TAC"/>
            </w:pPr>
            <w:r>
              <w:rPr>
                <w:color w:val="000000"/>
              </w:rPr>
              <w:t>n78</w:t>
            </w:r>
          </w:p>
        </w:tc>
        <w:tc>
          <w:tcPr>
            <w:tcW w:w="620" w:type="dxa"/>
            <w:tcBorders>
              <w:left w:val="single" w:sz="4" w:space="0" w:color="auto"/>
              <w:right w:val="single" w:sz="4" w:space="0" w:color="auto"/>
            </w:tcBorders>
          </w:tcPr>
          <w:p w14:paraId="6604CAC3" w14:textId="77777777" w:rsidR="00490CEB" w:rsidRDefault="00490CEB" w:rsidP="00490CEB">
            <w:pPr>
              <w:pStyle w:val="TAC"/>
            </w:pPr>
          </w:p>
        </w:tc>
        <w:tc>
          <w:tcPr>
            <w:tcW w:w="620" w:type="dxa"/>
            <w:tcBorders>
              <w:left w:val="single" w:sz="4" w:space="0" w:color="auto"/>
              <w:right w:val="single" w:sz="4" w:space="0" w:color="auto"/>
            </w:tcBorders>
          </w:tcPr>
          <w:p w14:paraId="60E38F94" w14:textId="77777777" w:rsidR="00490CEB" w:rsidRDefault="00490CEB" w:rsidP="00490CEB">
            <w:pPr>
              <w:pStyle w:val="TAC"/>
            </w:pPr>
            <w:r>
              <w:t>10</w:t>
            </w:r>
          </w:p>
        </w:tc>
        <w:tc>
          <w:tcPr>
            <w:tcW w:w="620" w:type="dxa"/>
            <w:tcBorders>
              <w:left w:val="single" w:sz="4" w:space="0" w:color="auto"/>
              <w:right w:val="single" w:sz="4" w:space="0" w:color="auto"/>
            </w:tcBorders>
          </w:tcPr>
          <w:p w14:paraId="1507FA75" w14:textId="77777777" w:rsidR="00490CEB" w:rsidRDefault="00490CEB" w:rsidP="00490CEB">
            <w:pPr>
              <w:pStyle w:val="TAC"/>
            </w:pPr>
            <w:r>
              <w:t>15</w:t>
            </w:r>
          </w:p>
        </w:tc>
        <w:tc>
          <w:tcPr>
            <w:tcW w:w="620" w:type="dxa"/>
            <w:tcBorders>
              <w:left w:val="single" w:sz="4" w:space="0" w:color="auto"/>
              <w:right w:val="single" w:sz="4" w:space="0" w:color="auto"/>
            </w:tcBorders>
          </w:tcPr>
          <w:p w14:paraId="6E201E3D" w14:textId="77777777" w:rsidR="00490CEB" w:rsidRDefault="00490CEB" w:rsidP="00490CEB">
            <w:pPr>
              <w:pStyle w:val="TAC"/>
            </w:pPr>
            <w:r>
              <w:t>20</w:t>
            </w:r>
          </w:p>
        </w:tc>
        <w:tc>
          <w:tcPr>
            <w:tcW w:w="620" w:type="dxa"/>
            <w:tcBorders>
              <w:left w:val="single" w:sz="4" w:space="0" w:color="auto"/>
              <w:right w:val="single" w:sz="4" w:space="0" w:color="auto"/>
            </w:tcBorders>
          </w:tcPr>
          <w:p w14:paraId="6134EBCA" w14:textId="77777777" w:rsidR="00490CEB" w:rsidRDefault="00490CEB" w:rsidP="00490CEB">
            <w:pPr>
              <w:pStyle w:val="TAC"/>
            </w:pPr>
          </w:p>
        </w:tc>
        <w:tc>
          <w:tcPr>
            <w:tcW w:w="620" w:type="dxa"/>
            <w:tcBorders>
              <w:left w:val="single" w:sz="4" w:space="0" w:color="auto"/>
              <w:right w:val="single" w:sz="4" w:space="0" w:color="auto"/>
            </w:tcBorders>
          </w:tcPr>
          <w:p w14:paraId="4646984C" w14:textId="77777777" w:rsidR="00490CEB" w:rsidRDefault="00490CEB" w:rsidP="00490CEB">
            <w:pPr>
              <w:pStyle w:val="TAC"/>
            </w:pPr>
          </w:p>
        </w:tc>
        <w:tc>
          <w:tcPr>
            <w:tcW w:w="620" w:type="dxa"/>
            <w:tcBorders>
              <w:left w:val="single" w:sz="4" w:space="0" w:color="auto"/>
              <w:right w:val="single" w:sz="4" w:space="0" w:color="auto"/>
            </w:tcBorders>
          </w:tcPr>
          <w:p w14:paraId="1D4D7560" w14:textId="77777777" w:rsidR="00490CEB" w:rsidRDefault="00490CEB" w:rsidP="00490CEB">
            <w:pPr>
              <w:pStyle w:val="TAC"/>
            </w:pPr>
            <w:r>
              <w:t>40</w:t>
            </w:r>
          </w:p>
        </w:tc>
        <w:tc>
          <w:tcPr>
            <w:tcW w:w="620" w:type="dxa"/>
            <w:tcBorders>
              <w:left w:val="single" w:sz="4" w:space="0" w:color="auto"/>
              <w:right w:val="single" w:sz="4" w:space="0" w:color="auto"/>
            </w:tcBorders>
          </w:tcPr>
          <w:p w14:paraId="3F9CAE94" w14:textId="77777777" w:rsidR="00490CEB" w:rsidRDefault="00490CEB" w:rsidP="00490CEB">
            <w:pPr>
              <w:pStyle w:val="TAC"/>
            </w:pPr>
            <w:r>
              <w:t>50</w:t>
            </w:r>
          </w:p>
        </w:tc>
        <w:tc>
          <w:tcPr>
            <w:tcW w:w="620" w:type="dxa"/>
            <w:tcBorders>
              <w:left w:val="single" w:sz="4" w:space="0" w:color="auto"/>
              <w:right w:val="single" w:sz="4" w:space="0" w:color="auto"/>
            </w:tcBorders>
          </w:tcPr>
          <w:p w14:paraId="78E24146" w14:textId="77777777" w:rsidR="00490CEB" w:rsidRDefault="00490CEB" w:rsidP="00490CEB">
            <w:pPr>
              <w:pStyle w:val="TAC"/>
            </w:pPr>
            <w:r>
              <w:t>60</w:t>
            </w:r>
          </w:p>
        </w:tc>
        <w:tc>
          <w:tcPr>
            <w:tcW w:w="620" w:type="dxa"/>
            <w:tcBorders>
              <w:left w:val="single" w:sz="4" w:space="0" w:color="auto"/>
              <w:right w:val="single" w:sz="4" w:space="0" w:color="auto"/>
            </w:tcBorders>
          </w:tcPr>
          <w:p w14:paraId="1AEF0EA5" w14:textId="77777777" w:rsidR="00490CEB" w:rsidRDefault="00490CEB" w:rsidP="00490CEB">
            <w:pPr>
              <w:pStyle w:val="TAC"/>
            </w:pPr>
          </w:p>
        </w:tc>
        <w:tc>
          <w:tcPr>
            <w:tcW w:w="620" w:type="dxa"/>
            <w:tcBorders>
              <w:left w:val="single" w:sz="4" w:space="0" w:color="auto"/>
              <w:right w:val="single" w:sz="4" w:space="0" w:color="auto"/>
            </w:tcBorders>
          </w:tcPr>
          <w:p w14:paraId="60119F4A" w14:textId="77777777" w:rsidR="00490CEB" w:rsidRDefault="00490CEB" w:rsidP="00490CEB">
            <w:pPr>
              <w:pStyle w:val="TAC"/>
            </w:pPr>
          </w:p>
        </w:tc>
        <w:tc>
          <w:tcPr>
            <w:tcW w:w="620" w:type="dxa"/>
            <w:tcBorders>
              <w:left w:val="single" w:sz="4" w:space="0" w:color="auto"/>
              <w:right w:val="single" w:sz="4" w:space="0" w:color="auto"/>
            </w:tcBorders>
          </w:tcPr>
          <w:p w14:paraId="1F18C170" w14:textId="77777777" w:rsidR="00490CEB" w:rsidRDefault="00490CEB" w:rsidP="00490CEB">
            <w:pPr>
              <w:pStyle w:val="TAC"/>
            </w:pPr>
            <w:r>
              <w:t>90</w:t>
            </w:r>
          </w:p>
        </w:tc>
        <w:tc>
          <w:tcPr>
            <w:tcW w:w="620" w:type="dxa"/>
            <w:tcBorders>
              <w:left w:val="single" w:sz="4" w:space="0" w:color="auto"/>
              <w:right w:val="single" w:sz="4" w:space="0" w:color="auto"/>
            </w:tcBorders>
          </w:tcPr>
          <w:p w14:paraId="13C19A37" w14:textId="77777777" w:rsidR="00490CEB" w:rsidRDefault="00490CEB" w:rsidP="00490CEB">
            <w:pPr>
              <w:pStyle w:val="TAC"/>
            </w:pPr>
            <w:r>
              <w:t>100</w:t>
            </w:r>
          </w:p>
        </w:tc>
        <w:tc>
          <w:tcPr>
            <w:tcW w:w="620" w:type="dxa"/>
            <w:tcBorders>
              <w:left w:val="single" w:sz="4" w:space="0" w:color="auto"/>
              <w:right w:val="single" w:sz="4" w:space="0" w:color="auto"/>
            </w:tcBorders>
          </w:tcPr>
          <w:p w14:paraId="0545F01F" w14:textId="77777777" w:rsidR="00490CEB" w:rsidRDefault="00490CEB" w:rsidP="00490CEB">
            <w:pPr>
              <w:pStyle w:val="TAC"/>
            </w:pPr>
          </w:p>
        </w:tc>
        <w:tc>
          <w:tcPr>
            <w:tcW w:w="714" w:type="dxa"/>
            <w:tcBorders>
              <w:left w:val="single" w:sz="4" w:space="0" w:color="auto"/>
              <w:right w:val="single" w:sz="4" w:space="0" w:color="auto"/>
            </w:tcBorders>
          </w:tcPr>
          <w:p w14:paraId="67199B51"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5C686C42" w14:textId="77777777" w:rsidR="00490CEB" w:rsidRDefault="00490CEB" w:rsidP="00490CEB">
            <w:pPr>
              <w:pStyle w:val="TAC"/>
              <w:rPr>
                <w:lang w:eastAsia="zh-CN"/>
              </w:rPr>
            </w:pPr>
          </w:p>
        </w:tc>
      </w:tr>
      <w:tr w:rsidR="00490CEB" w14:paraId="572CD926"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354195"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C219F83" w14:textId="77777777" w:rsidR="00490CEB" w:rsidRDefault="00490CEB" w:rsidP="00490CEB">
            <w:pPr>
              <w:pStyle w:val="TAC"/>
            </w:pPr>
          </w:p>
        </w:tc>
        <w:tc>
          <w:tcPr>
            <w:tcW w:w="668" w:type="dxa"/>
            <w:tcBorders>
              <w:left w:val="single" w:sz="4" w:space="0" w:color="auto"/>
              <w:right w:val="single" w:sz="4" w:space="0" w:color="auto"/>
            </w:tcBorders>
          </w:tcPr>
          <w:p w14:paraId="20F128C7" w14:textId="77777777" w:rsidR="00490CEB" w:rsidRDefault="00490CEB" w:rsidP="00490CEB">
            <w:pPr>
              <w:pStyle w:val="TAC"/>
            </w:pPr>
            <w:r>
              <w:t>n258</w:t>
            </w:r>
          </w:p>
        </w:tc>
        <w:tc>
          <w:tcPr>
            <w:tcW w:w="9394" w:type="dxa"/>
            <w:gridSpan w:val="15"/>
            <w:tcBorders>
              <w:left w:val="single" w:sz="4" w:space="0" w:color="auto"/>
              <w:right w:val="single" w:sz="4" w:space="0" w:color="auto"/>
            </w:tcBorders>
          </w:tcPr>
          <w:p w14:paraId="5EB61902" w14:textId="77777777" w:rsidR="00490CEB" w:rsidRDefault="00490CEB" w:rsidP="00490CEB">
            <w:pPr>
              <w:pStyle w:val="TAC"/>
            </w:pPr>
            <w:r>
              <w:rPr>
                <w:color w:val="000000"/>
              </w:rPr>
              <w:t>CA_n258H</w:t>
            </w:r>
          </w:p>
        </w:tc>
        <w:tc>
          <w:tcPr>
            <w:tcW w:w="1237" w:type="dxa"/>
            <w:tcBorders>
              <w:top w:val="nil"/>
              <w:left w:val="single" w:sz="4" w:space="0" w:color="auto"/>
              <w:bottom w:val="single" w:sz="4" w:space="0" w:color="auto"/>
              <w:right w:val="single" w:sz="4" w:space="0" w:color="auto"/>
            </w:tcBorders>
            <w:shd w:val="clear" w:color="auto" w:fill="auto"/>
          </w:tcPr>
          <w:p w14:paraId="0AEA3CD8" w14:textId="77777777" w:rsidR="00490CEB" w:rsidRDefault="00490CEB" w:rsidP="00490CEB">
            <w:pPr>
              <w:pStyle w:val="TAC"/>
              <w:rPr>
                <w:lang w:eastAsia="zh-CN"/>
              </w:rPr>
            </w:pPr>
          </w:p>
        </w:tc>
      </w:tr>
      <w:tr w:rsidR="00490CEB" w14:paraId="4AEA6EB4"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E9366DC" w14:textId="77777777" w:rsidR="00490CEB" w:rsidRDefault="00490CEB" w:rsidP="00490CEB">
            <w:pPr>
              <w:pStyle w:val="TAC"/>
            </w:pPr>
            <w:r>
              <w:rPr>
                <w:color w:val="000000"/>
              </w:rPr>
              <w:t>CA_n40A-n78A-n258I</w:t>
            </w:r>
          </w:p>
        </w:tc>
        <w:tc>
          <w:tcPr>
            <w:tcW w:w="1650" w:type="dxa"/>
            <w:tcBorders>
              <w:top w:val="nil"/>
              <w:left w:val="single" w:sz="4" w:space="0" w:color="auto"/>
              <w:bottom w:val="nil"/>
              <w:right w:val="single" w:sz="4" w:space="0" w:color="auto"/>
            </w:tcBorders>
            <w:shd w:val="clear" w:color="auto" w:fill="auto"/>
          </w:tcPr>
          <w:p w14:paraId="27DE00E2" w14:textId="77777777" w:rsidR="00490CEB" w:rsidRDefault="00490CEB" w:rsidP="00490CEB">
            <w:pPr>
              <w:pStyle w:val="TAC"/>
            </w:pPr>
            <w:r>
              <w:t>-</w:t>
            </w:r>
          </w:p>
        </w:tc>
        <w:tc>
          <w:tcPr>
            <w:tcW w:w="668" w:type="dxa"/>
            <w:tcBorders>
              <w:left w:val="single" w:sz="4" w:space="0" w:color="auto"/>
              <w:right w:val="single" w:sz="4" w:space="0" w:color="auto"/>
            </w:tcBorders>
          </w:tcPr>
          <w:p w14:paraId="0AD4946E" w14:textId="77777777" w:rsidR="00490CEB" w:rsidRDefault="00490CEB" w:rsidP="00490CEB">
            <w:pPr>
              <w:pStyle w:val="TAC"/>
            </w:pPr>
            <w:r>
              <w:rPr>
                <w:color w:val="000000"/>
              </w:rPr>
              <w:t>n40</w:t>
            </w:r>
          </w:p>
        </w:tc>
        <w:tc>
          <w:tcPr>
            <w:tcW w:w="620" w:type="dxa"/>
            <w:tcBorders>
              <w:left w:val="single" w:sz="4" w:space="0" w:color="auto"/>
              <w:right w:val="single" w:sz="4" w:space="0" w:color="auto"/>
            </w:tcBorders>
          </w:tcPr>
          <w:p w14:paraId="184EE787" w14:textId="77777777" w:rsidR="00490CEB" w:rsidRDefault="00490CEB" w:rsidP="00490CEB">
            <w:pPr>
              <w:pStyle w:val="TAC"/>
            </w:pPr>
            <w:r>
              <w:t>5</w:t>
            </w:r>
          </w:p>
        </w:tc>
        <w:tc>
          <w:tcPr>
            <w:tcW w:w="620" w:type="dxa"/>
            <w:tcBorders>
              <w:left w:val="single" w:sz="4" w:space="0" w:color="auto"/>
              <w:right w:val="single" w:sz="4" w:space="0" w:color="auto"/>
            </w:tcBorders>
          </w:tcPr>
          <w:p w14:paraId="2614D5ED" w14:textId="77777777" w:rsidR="00490CEB" w:rsidRDefault="00490CEB" w:rsidP="00490CEB">
            <w:pPr>
              <w:pStyle w:val="TAC"/>
            </w:pPr>
            <w:r>
              <w:t>10</w:t>
            </w:r>
          </w:p>
        </w:tc>
        <w:tc>
          <w:tcPr>
            <w:tcW w:w="620" w:type="dxa"/>
            <w:tcBorders>
              <w:left w:val="single" w:sz="4" w:space="0" w:color="auto"/>
              <w:right w:val="single" w:sz="4" w:space="0" w:color="auto"/>
            </w:tcBorders>
          </w:tcPr>
          <w:p w14:paraId="085F9B33" w14:textId="77777777" w:rsidR="00490CEB" w:rsidRDefault="00490CEB" w:rsidP="00490CEB">
            <w:pPr>
              <w:pStyle w:val="TAC"/>
            </w:pPr>
            <w:r>
              <w:t>15</w:t>
            </w:r>
          </w:p>
        </w:tc>
        <w:tc>
          <w:tcPr>
            <w:tcW w:w="620" w:type="dxa"/>
            <w:tcBorders>
              <w:left w:val="single" w:sz="4" w:space="0" w:color="auto"/>
              <w:right w:val="single" w:sz="4" w:space="0" w:color="auto"/>
            </w:tcBorders>
          </w:tcPr>
          <w:p w14:paraId="56D1AC8C" w14:textId="77777777" w:rsidR="00490CEB" w:rsidRDefault="00490CEB" w:rsidP="00490CEB">
            <w:pPr>
              <w:pStyle w:val="TAC"/>
            </w:pPr>
            <w:r>
              <w:t>20</w:t>
            </w:r>
          </w:p>
        </w:tc>
        <w:tc>
          <w:tcPr>
            <w:tcW w:w="620" w:type="dxa"/>
            <w:tcBorders>
              <w:left w:val="single" w:sz="4" w:space="0" w:color="auto"/>
              <w:right w:val="single" w:sz="4" w:space="0" w:color="auto"/>
            </w:tcBorders>
          </w:tcPr>
          <w:p w14:paraId="44D55977" w14:textId="77777777" w:rsidR="00490CEB" w:rsidRDefault="00490CEB" w:rsidP="00490CEB">
            <w:pPr>
              <w:pStyle w:val="TAC"/>
            </w:pPr>
            <w:r>
              <w:t>25</w:t>
            </w:r>
          </w:p>
        </w:tc>
        <w:tc>
          <w:tcPr>
            <w:tcW w:w="620" w:type="dxa"/>
            <w:tcBorders>
              <w:left w:val="single" w:sz="4" w:space="0" w:color="auto"/>
              <w:right w:val="single" w:sz="4" w:space="0" w:color="auto"/>
            </w:tcBorders>
          </w:tcPr>
          <w:p w14:paraId="47D60591" w14:textId="77777777" w:rsidR="00490CEB" w:rsidRDefault="00490CEB" w:rsidP="00490CEB">
            <w:pPr>
              <w:pStyle w:val="TAC"/>
            </w:pPr>
            <w:r>
              <w:t>30</w:t>
            </w:r>
          </w:p>
        </w:tc>
        <w:tc>
          <w:tcPr>
            <w:tcW w:w="620" w:type="dxa"/>
            <w:tcBorders>
              <w:left w:val="single" w:sz="4" w:space="0" w:color="auto"/>
              <w:right w:val="single" w:sz="4" w:space="0" w:color="auto"/>
            </w:tcBorders>
          </w:tcPr>
          <w:p w14:paraId="78A0759F" w14:textId="77777777" w:rsidR="00490CEB" w:rsidRDefault="00490CEB" w:rsidP="00490CEB">
            <w:pPr>
              <w:pStyle w:val="TAC"/>
            </w:pPr>
            <w:r>
              <w:t>40</w:t>
            </w:r>
          </w:p>
        </w:tc>
        <w:tc>
          <w:tcPr>
            <w:tcW w:w="620" w:type="dxa"/>
            <w:tcBorders>
              <w:left w:val="single" w:sz="4" w:space="0" w:color="auto"/>
              <w:right w:val="single" w:sz="4" w:space="0" w:color="auto"/>
            </w:tcBorders>
          </w:tcPr>
          <w:p w14:paraId="3ECD4ED2" w14:textId="77777777" w:rsidR="00490CEB" w:rsidRDefault="00490CEB" w:rsidP="00490CEB">
            <w:pPr>
              <w:pStyle w:val="TAC"/>
            </w:pPr>
            <w:r>
              <w:t>50</w:t>
            </w:r>
          </w:p>
        </w:tc>
        <w:tc>
          <w:tcPr>
            <w:tcW w:w="620" w:type="dxa"/>
            <w:tcBorders>
              <w:left w:val="single" w:sz="4" w:space="0" w:color="auto"/>
              <w:right w:val="single" w:sz="4" w:space="0" w:color="auto"/>
            </w:tcBorders>
          </w:tcPr>
          <w:p w14:paraId="6555A414" w14:textId="77777777" w:rsidR="00490CEB" w:rsidRDefault="00490CEB" w:rsidP="00490CEB">
            <w:pPr>
              <w:pStyle w:val="TAC"/>
            </w:pPr>
            <w:r>
              <w:t>60</w:t>
            </w:r>
          </w:p>
        </w:tc>
        <w:tc>
          <w:tcPr>
            <w:tcW w:w="620" w:type="dxa"/>
            <w:tcBorders>
              <w:left w:val="single" w:sz="4" w:space="0" w:color="auto"/>
              <w:right w:val="single" w:sz="4" w:space="0" w:color="auto"/>
            </w:tcBorders>
          </w:tcPr>
          <w:p w14:paraId="218492A5" w14:textId="77777777" w:rsidR="00490CEB" w:rsidRDefault="00490CEB" w:rsidP="00490CEB">
            <w:pPr>
              <w:pStyle w:val="TAC"/>
            </w:pPr>
          </w:p>
        </w:tc>
        <w:tc>
          <w:tcPr>
            <w:tcW w:w="620" w:type="dxa"/>
            <w:tcBorders>
              <w:left w:val="single" w:sz="4" w:space="0" w:color="auto"/>
              <w:right w:val="single" w:sz="4" w:space="0" w:color="auto"/>
            </w:tcBorders>
          </w:tcPr>
          <w:p w14:paraId="75FA95AF" w14:textId="77777777" w:rsidR="00490CEB" w:rsidRDefault="00490CEB" w:rsidP="00490CEB">
            <w:pPr>
              <w:pStyle w:val="TAC"/>
            </w:pPr>
          </w:p>
        </w:tc>
        <w:tc>
          <w:tcPr>
            <w:tcW w:w="620" w:type="dxa"/>
            <w:tcBorders>
              <w:left w:val="single" w:sz="4" w:space="0" w:color="auto"/>
              <w:right w:val="single" w:sz="4" w:space="0" w:color="auto"/>
            </w:tcBorders>
          </w:tcPr>
          <w:p w14:paraId="294D614C" w14:textId="77777777" w:rsidR="00490CEB" w:rsidRDefault="00490CEB" w:rsidP="00490CEB">
            <w:pPr>
              <w:pStyle w:val="TAC"/>
            </w:pPr>
          </w:p>
        </w:tc>
        <w:tc>
          <w:tcPr>
            <w:tcW w:w="620" w:type="dxa"/>
            <w:tcBorders>
              <w:left w:val="single" w:sz="4" w:space="0" w:color="auto"/>
              <w:right w:val="single" w:sz="4" w:space="0" w:color="auto"/>
            </w:tcBorders>
          </w:tcPr>
          <w:p w14:paraId="189A6ADE" w14:textId="77777777" w:rsidR="00490CEB" w:rsidRDefault="00490CEB" w:rsidP="00490CEB">
            <w:pPr>
              <w:pStyle w:val="TAC"/>
            </w:pPr>
          </w:p>
        </w:tc>
        <w:tc>
          <w:tcPr>
            <w:tcW w:w="620" w:type="dxa"/>
            <w:tcBorders>
              <w:left w:val="single" w:sz="4" w:space="0" w:color="auto"/>
              <w:right w:val="single" w:sz="4" w:space="0" w:color="auto"/>
            </w:tcBorders>
          </w:tcPr>
          <w:p w14:paraId="77027A59" w14:textId="77777777" w:rsidR="00490CEB" w:rsidRDefault="00490CEB" w:rsidP="00490CEB">
            <w:pPr>
              <w:pStyle w:val="TAC"/>
            </w:pPr>
          </w:p>
        </w:tc>
        <w:tc>
          <w:tcPr>
            <w:tcW w:w="714" w:type="dxa"/>
            <w:tcBorders>
              <w:left w:val="single" w:sz="4" w:space="0" w:color="auto"/>
              <w:right w:val="single" w:sz="4" w:space="0" w:color="auto"/>
            </w:tcBorders>
          </w:tcPr>
          <w:p w14:paraId="351C8EE9"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3A34DBF" w14:textId="77777777" w:rsidR="00490CEB" w:rsidRDefault="00490CEB" w:rsidP="00490CEB">
            <w:pPr>
              <w:pStyle w:val="TAC"/>
              <w:rPr>
                <w:lang w:eastAsia="zh-CN"/>
              </w:rPr>
            </w:pPr>
            <w:r>
              <w:rPr>
                <w:lang w:eastAsia="zh-CN"/>
              </w:rPr>
              <w:t>0</w:t>
            </w:r>
          </w:p>
        </w:tc>
      </w:tr>
      <w:tr w:rsidR="00490CEB" w14:paraId="6FC20AF3"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EA5D2D3"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5A959D8D" w14:textId="77777777" w:rsidR="00490CEB" w:rsidRDefault="00490CEB" w:rsidP="00490CEB">
            <w:pPr>
              <w:pStyle w:val="TAC"/>
            </w:pPr>
          </w:p>
        </w:tc>
        <w:tc>
          <w:tcPr>
            <w:tcW w:w="668" w:type="dxa"/>
            <w:tcBorders>
              <w:left w:val="single" w:sz="4" w:space="0" w:color="auto"/>
              <w:right w:val="single" w:sz="4" w:space="0" w:color="auto"/>
            </w:tcBorders>
          </w:tcPr>
          <w:p w14:paraId="38CA0D34" w14:textId="77777777" w:rsidR="00490CEB" w:rsidRDefault="00490CEB" w:rsidP="00490CEB">
            <w:pPr>
              <w:pStyle w:val="TAC"/>
            </w:pPr>
            <w:r>
              <w:rPr>
                <w:color w:val="000000"/>
              </w:rPr>
              <w:t>n78</w:t>
            </w:r>
          </w:p>
        </w:tc>
        <w:tc>
          <w:tcPr>
            <w:tcW w:w="620" w:type="dxa"/>
            <w:tcBorders>
              <w:left w:val="single" w:sz="4" w:space="0" w:color="auto"/>
              <w:right w:val="single" w:sz="4" w:space="0" w:color="auto"/>
            </w:tcBorders>
          </w:tcPr>
          <w:p w14:paraId="3A695BB5" w14:textId="77777777" w:rsidR="00490CEB" w:rsidRDefault="00490CEB" w:rsidP="00490CEB">
            <w:pPr>
              <w:pStyle w:val="TAC"/>
            </w:pPr>
          </w:p>
        </w:tc>
        <w:tc>
          <w:tcPr>
            <w:tcW w:w="620" w:type="dxa"/>
            <w:tcBorders>
              <w:left w:val="single" w:sz="4" w:space="0" w:color="auto"/>
              <w:right w:val="single" w:sz="4" w:space="0" w:color="auto"/>
            </w:tcBorders>
          </w:tcPr>
          <w:p w14:paraId="76F00418" w14:textId="77777777" w:rsidR="00490CEB" w:rsidRDefault="00490CEB" w:rsidP="00490CEB">
            <w:pPr>
              <w:pStyle w:val="TAC"/>
            </w:pPr>
            <w:r>
              <w:t>10</w:t>
            </w:r>
          </w:p>
        </w:tc>
        <w:tc>
          <w:tcPr>
            <w:tcW w:w="620" w:type="dxa"/>
            <w:tcBorders>
              <w:left w:val="single" w:sz="4" w:space="0" w:color="auto"/>
              <w:right w:val="single" w:sz="4" w:space="0" w:color="auto"/>
            </w:tcBorders>
          </w:tcPr>
          <w:p w14:paraId="70DA08A6" w14:textId="77777777" w:rsidR="00490CEB" w:rsidRDefault="00490CEB" w:rsidP="00490CEB">
            <w:pPr>
              <w:pStyle w:val="TAC"/>
            </w:pPr>
            <w:r>
              <w:t>15</w:t>
            </w:r>
          </w:p>
        </w:tc>
        <w:tc>
          <w:tcPr>
            <w:tcW w:w="620" w:type="dxa"/>
            <w:tcBorders>
              <w:left w:val="single" w:sz="4" w:space="0" w:color="auto"/>
              <w:right w:val="single" w:sz="4" w:space="0" w:color="auto"/>
            </w:tcBorders>
          </w:tcPr>
          <w:p w14:paraId="778AB2ED" w14:textId="77777777" w:rsidR="00490CEB" w:rsidRDefault="00490CEB" w:rsidP="00490CEB">
            <w:pPr>
              <w:pStyle w:val="TAC"/>
            </w:pPr>
            <w:r>
              <w:t>20</w:t>
            </w:r>
          </w:p>
        </w:tc>
        <w:tc>
          <w:tcPr>
            <w:tcW w:w="620" w:type="dxa"/>
            <w:tcBorders>
              <w:left w:val="single" w:sz="4" w:space="0" w:color="auto"/>
              <w:right w:val="single" w:sz="4" w:space="0" w:color="auto"/>
            </w:tcBorders>
          </w:tcPr>
          <w:p w14:paraId="1EFF1A39" w14:textId="77777777" w:rsidR="00490CEB" w:rsidRDefault="00490CEB" w:rsidP="00490CEB">
            <w:pPr>
              <w:pStyle w:val="TAC"/>
            </w:pPr>
          </w:p>
        </w:tc>
        <w:tc>
          <w:tcPr>
            <w:tcW w:w="620" w:type="dxa"/>
            <w:tcBorders>
              <w:left w:val="single" w:sz="4" w:space="0" w:color="auto"/>
              <w:right w:val="single" w:sz="4" w:space="0" w:color="auto"/>
            </w:tcBorders>
          </w:tcPr>
          <w:p w14:paraId="3B9DB461" w14:textId="77777777" w:rsidR="00490CEB" w:rsidRDefault="00490CEB" w:rsidP="00490CEB">
            <w:pPr>
              <w:pStyle w:val="TAC"/>
            </w:pPr>
          </w:p>
        </w:tc>
        <w:tc>
          <w:tcPr>
            <w:tcW w:w="620" w:type="dxa"/>
            <w:tcBorders>
              <w:left w:val="single" w:sz="4" w:space="0" w:color="auto"/>
              <w:right w:val="single" w:sz="4" w:space="0" w:color="auto"/>
            </w:tcBorders>
          </w:tcPr>
          <w:p w14:paraId="2C1DC581" w14:textId="77777777" w:rsidR="00490CEB" w:rsidRDefault="00490CEB" w:rsidP="00490CEB">
            <w:pPr>
              <w:pStyle w:val="TAC"/>
            </w:pPr>
            <w:r>
              <w:t>40</w:t>
            </w:r>
          </w:p>
        </w:tc>
        <w:tc>
          <w:tcPr>
            <w:tcW w:w="620" w:type="dxa"/>
            <w:tcBorders>
              <w:left w:val="single" w:sz="4" w:space="0" w:color="auto"/>
              <w:right w:val="single" w:sz="4" w:space="0" w:color="auto"/>
            </w:tcBorders>
          </w:tcPr>
          <w:p w14:paraId="0D2EBEA8" w14:textId="77777777" w:rsidR="00490CEB" w:rsidRDefault="00490CEB" w:rsidP="00490CEB">
            <w:pPr>
              <w:pStyle w:val="TAC"/>
            </w:pPr>
            <w:r>
              <w:t>50</w:t>
            </w:r>
          </w:p>
        </w:tc>
        <w:tc>
          <w:tcPr>
            <w:tcW w:w="620" w:type="dxa"/>
            <w:tcBorders>
              <w:left w:val="single" w:sz="4" w:space="0" w:color="auto"/>
              <w:right w:val="single" w:sz="4" w:space="0" w:color="auto"/>
            </w:tcBorders>
          </w:tcPr>
          <w:p w14:paraId="5554EFDF" w14:textId="77777777" w:rsidR="00490CEB" w:rsidRDefault="00490CEB" w:rsidP="00490CEB">
            <w:pPr>
              <w:pStyle w:val="TAC"/>
            </w:pPr>
            <w:r>
              <w:t>60</w:t>
            </w:r>
          </w:p>
        </w:tc>
        <w:tc>
          <w:tcPr>
            <w:tcW w:w="620" w:type="dxa"/>
            <w:tcBorders>
              <w:left w:val="single" w:sz="4" w:space="0" w:color="auto"/>
              <w:right w:val="single" w:sz="4" w:space="0" w:color="auto"/>
            </w:tcBorders>
          </w:tcPr>
          <w:p w14:paraId="36832ABC" w14:textId="77777777" w:rsidR="00490CEB" w:rsidRDefault="00490CEB" w:rsidP="00490CEB">
            <w:pPr>
              <w:pStyle w:val="TAC"/>
            </w:pPr>
          </w:p>
        </w:tc>
        <w:tc>
          <w:tcPr>
            <w:tcW w:w="620" w:type="dxa"/>
            <w:tcBorders>
              <w:left w:val="single" w:sz="4" w:space="0" w:color="auto"/>
              <w:right w:val="single" w:sz="4" w:space="0" w:color="auto"/>
            </w:tcBorders>
          </w:tcPr>
          <w:p w14:paraId="610B3746" w14:textId="77777777" w:rsidR="00490CEB" w:rsidRDefault="00490CEB" w:rsidP="00490CEB">
            <w:pPr>
              <w:pStyle w:val="TAC"/>
            </w:pPr>
          </w:p>
        </w:tc>
        <w:tc>
          <w:tcPr>
            <w:tcW w:w="620" w:type="dxa"/>
            <w:tcBorders>
              <w:left w:val="single" w:sz="4" w:space="0" w:color="auto"/>
              <w:right w:val="single" w:sz="4" w:space="0" w:color="auto"/>
            </w:tcBorders>
          </w:tcPr>
          <w:p w14:paraId="0654757D" w14:textId="77777777" w:rsidR="00490CEB" w:rsidRDefault="00490CEB" w:rsidP="00490CEB">
            <w:pPr>
              <w:pStyle w:val="TAC"/>
            </w:pPr>
            <w:r>
              <w:t>90</w:t>
            </w:r>
          </w:p>
        </w:tc>
        <w:tc>
          <w:tcPr>
            <w:tcW w:w="620" w:type="dxa"/>
            <w:tcBorders>
              <w:left w:val="single" w:sz="4" w:space="0" w:color="auto"/>
              <w:right w:val="single" w:sz="4" w:space="0" w:color="auto"/>
            </w:tcBorders>
          </w:tcPr>
          <w:p w14:paraId="712BF5F4" w14:textId="77777777" w:rsidR="00490CEB" w:rsidRDefault="00490CEB" w:rsidP="00490CEB">
            <w:pPr>
              <w:pStyle w:val="TAC"/>
            </w:pPr>
            <w:r>
              <w:t>100</w:t>
            </w:r>
          </w:p>
        </w:tc>
        <w:tc>
          <w:tcPr>
            <w:tcW w:w="620" w:type="dxa"/>
            <w:tcBorders>
              <w:left w:val="single" w:sz="4" w:space="0" w:color="auto"/>
              <w:right w:val="single" w:sz="4" w:space="0" w:color="auto"/>
            </w:tcBorders>
          </w:tcPr>
          <w:p w14:paraId="3E877EA9" w14:textId="77777777" w:rsidR="00490CEB" w:rsidRDefault="00490CEB" w:rsidP="00490CEB">
            <w:pPr>
              <w:pStyle w:val="TAC"/>
            </w:pPr>
          </w:p>
        </w:tc>
        <w:tc>
          <w:tcPr>
            <w:tcW w:w="714" w:type="dxa"/>
            <w:tcBorders>
              <w:left w:val="single" w:sz="4" w:space="0" w:color="auto"/>
              <w:right w:val="single" w:sz="4" w:space="0" w:color="auto"/>
            </w:tcBorders>
          </w:tcPr>
          <w:p w14:paraId="6F12FE52"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46B38354" w14:textId="77777777" w:rsidR="00490CEB" w:rsidRDefault="00490CEB" w:rsidP="00490CEB">
            <w:pPr>
              <w:pStyle w:val="TAC"/>
              <w:rPr>
                <w:lang w:eastAsia="zh-CN"/>
              </w:rPr>
            </w:pPr>
          </w:p>
        </w:tc>
      </w:tr>
      <w:tr w:rsidR="00490CEB" w14:paraId="719D62B7"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22AF987"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5B35D3A" w14:textId="77777777" w:rsidR="00490CEB" w:rsidRDefault="00490CEB" w:rsidP="00490CEB">
            <w:pPr>
              <w:pStyle w:val="TAC"/>
            </w:pPr>
          </w:p>
        </w:tc>
        <w:tc>
          <w:tcPr>
            <w:tcW w:w="668" w:type="dxa"/>
            <w:tcBorders>
              <w:left w:val="single" w:sz="4" w:space="0" w:color="auto"/>
              <w:right w:val="single" w:sz="4" w:space="0" w:color="auto"/>
            </w:tcBorders>
          </w:tcPr>
          <w:p w14:paraId="0D0C41DB" w14:textId="77777777" w:rsidR="00490CEB" w:rsidRDefault="00490CEB" w:rsidP="00490CEB">
            <w:pPr>
              <w:pStyle w:val="TAC"/>
            </w:pPr>
            <w:r>
              <w:t>n258</w:t>
            </w:r>
          </w:p>
        </w:tc>
        <w:tc>
          <w:tcPr>
            <w:tcW w:w="9394" w:type="dxa"/>
            <w:gridSpan w:val="15"/>
            <w:tcBorders>
              <w:left w:val="single" w:sz="4" w:space="0" w:color="auto"/>
              <w:right w:val="single" w:sz="4" w:space="0" w:color="auto"/>
            </w:tcBorders>
          </w:tcPr>
          <w:p w14:paraId="2A47397D" w14:textId="77777777" w:rsidR="00490CEB" w:rsidRDefault="00490CEB" w:rsidP="00490CEB">
            <w:pPr>
              <w:pStyle w:val="TAC"/>
            </w:pPr>
            <w:r>
              <w:rPr>
                <w:color w:val="000000"/>
              </w:rPr>
              <w:t>CA_n258I</w:t>
            </w:r>
          </w:p>
        </w:tc>
        <w:tc>
          <w:tcPr>
            <w:tcW w:w="1237" w:type="dxa"/>
            <w:tcBorders>
              <w:top w:val="nil"/>
              <w:left w:val="single" w:sz="4" w:space="0" w:color="auto"/>
              <w:bottom w:val="single" w:sz="4" w:space="0" w:color="auto"/>
              <w:right w:val="single" w:sz="4" w:space="0" w:color="auto"/>
            </w:tcBorders>
            <w:shd w:val="clear" w:color="auto" w:fill="auto"/>
          </w:tcPr>
          <w:p w14:paraId="09753C77" w14:textId="77777777" w:rsidR="00490CEB" w:rsidRDefault="00490CEB" w:rsidP="00490CEB">
            <w:pPr>
              <w:pStyle w:val="TAC"/>
              <w:rPr>
                <w:lang w:eastAsia="zh-CN"/>
              </w:rPr>
            </w:pPr>
          </w:p>
        </w:tc>
      </w:tr>
      <w:tr w:rsidR="00490CEB" w14:paraId="16AE9D12"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3DE0FD3E" w14:textId="77777777" w:rsidR="00490CEB" w:rsidRDefault="00490CEB" w:rsidP="00490CEB">
            <w:pPr>
              <w:pStyle w:val="TAC"/>
            </w:pPr>
            <w:r>
              <w:rPr>
                <w:color w:val="000000"/>
              </w:rPr>
              <w:t>CA_n40A-n78A-n258J</w:t>
            </w:r>
          </w:p>
        </w:tc>
        <w:tc>
          <w:tcPr>
            <w:tcW w:w="1650" w:type="dxa"/>
            <w:tcBorders>
              <w:top w:val="nil"/>
              <w:left w:val="single" w:sz="4" w:space="0" w:color="auto"/>
              <w:bottom w:val="nil"/>
              <w:right w:val="single" w:sz="4" w:space="0" w:color="auto"/>
            </w:tcBorders>
            <w:shd w:val="clear" w:color="auto" w:fill="auto"/>
          </w:tcPr>
          <w:p w14:paraId="7B60099D" w14:textId="77777777" w:rsidR="00490CEB" w:rsidRDefault="00490CEB" w:rsidP="00490CEB">
            <w:pPr>
              <w:pStyle w:val="TAC"/>
            </w:pPr>
            <w:r>
              <w:t>-</w:t>
            </w:r>
          </w:p>
        </w:tc>
        <w:tc>
          <w:tcPr>
            <w:tcW w:w="668" w:type="dxa"/>
            <w:tcBorders>
              <w:left w:val="single" w:sz="4" w:space="0" w:color="auto"/>
              <w:right w:val="single" w:sz="4" w:space="0" w:color="auto"/>
            </w:tcBorders>
          </w:tcPr>
          <w:p w14:paraId="2E5DC0ED" w14:textId="77777777" w:rsidR="00490CEB" w:rsidRDefault="00490CEB" w:rsidP="00490CEB">
            <w:pPr>
              <w:pStyle w:val="TAC"/>
            </w:pPr>
            <w:r>
              <w:rPr>
                <w:color w:val="000000"/>
              </w:rPr>
              <w:t>n40</w:t>
            </w:r>
          </w:p>
        </w:tc>
        <w:tc>
          <w:tcPr>
            <w:tcW w:w="620" w:type="dxa"/>
            <w:tcBorders>
              <w:left w:val="single" w:sz="4" w:space="0" w:color="auto"/>
              <w:right w:val="single" w:sz="4" w:space="0" w:color="auto"/>
            </w:tcBorders>
          </w:tcPr>
          <w:p w14:paraId="5DBF055C" w14:textId="77777777" w:rsidR="00490CEB" w:rsidRDefault="00490CEB" w:rsidP="00490CEB">
            <w:pPr>
              <w:pStyle w:val="TAC"/>
            </w:pPr>
            <w:r>
              <w:t>5</w:t>
            </w:r>
          </w:p>
        </w:tc>
        <w:tc>
          <w:tcPr>
            <w:tcW w:w="620" w:type="dxa"/>
            <w:tcBorders>
              <w:left w:val="single" w:sz="4" w:space="0" w:color="auto"/>
              <w:right w:val="single" w:sz="4" w:space="0" w:color="auto"/>
            </w:tcBorders>
          </w:tcPr>
          <w:p w14:paraId="043D7C48" w14:textId="77777777" w:rsidR="00490CEB" w:rsidRDefault="00490CEB" w:rsidP="00490CEB">
            <w:pPr>
              <w:pStyle w:val="TAC"/>
            </w:pPr>
            <w:r>
              <w:t>10</w:t>
            </w:r>
          </w:p>
        </w:tc>
        <w:tc>
          <w:tcPr>
            <w:tcW w:w="620" w:type="dxa"/>
            <w:tcBorders>
              <w:left w:val="single" w:sz="4" w:space="0" w:color="auto"/>
              <w:right w:val="single" w:sz="4" w:space="0" w:color="auto"/>
            </w:tcBorders>
          </w:tcPr>
          <w:p w14:paraId="45D5922C" w14:textId="77777777" w:rsidR="00490CEB" w:rsidRDefault="00490CEB" w:rsidP="00490CEB">
            <w:pPr>
              <w:pStyle w:val="TAC"/>
            </w:pPr>
            <w:r>
              <w:t>15</w:t>
            </w:r>
          </w:p>
        </w:tc>
        <w:tc>
          <w:tcPr>
            <w:tcW w:w="620" w:type="dxa"/>
            <w:tcBorders>
              <w:left w:val="single" w:sz="4" w:space="0" w:color="auto"/>
              <w:right w:val="single" w:sz="4" w:space="0" w:color="auto"/>
            </w:tcBorders>
          </w:tcPr>
          <w:p w14:paraId="2D558EC8" w14:textId="77777777" w:rsidR="00490CEB" w:rsidRDefault="00490CEB" w:rsidP="00490CEB">
            <w:pPr>
              <w:pStyle w:val="TAC"/>
            </w:pPr>
            <w:r>
              <w:t>20</w:t>
            </w:r>
          </w:p>
        </w:tc>
        <w:tc>
          <w:tcPr>
            <w:tcW w:w="620" w:type="dxa"/>
            <w:tcBorders>
              <w:left w:val="single" w:sz="4" w:space="0" w:color="auto"/>
              <w:right w:val="single" w:sz="4" w:space="0" w:color="auto"/>
            </w:tcBorders>
          </w:tcPr>
          <w:p w14:paraId="46535E9B" w14:textId="77777777" w:rsidR="00490CEB" w:rsidRDefault="00490CEB" w:rsidP="00490CEB">
            <w:pPr>
              <w:pStyle w:val="TAC"/>
            </w:pPr>
            <w:r>
              <w:t>25</w:t>
            </w:r>
          </w:p>
        </w:tc>
        <w:tc>
          <w:tcPr>
            <w:tcW w:w="620" w:type="dxa"/>
            <w:tcBorders>
              <w:left w:val="single" w:sz="4" w:space="0" w:color="auto"/>
              <w:right w:val="single" w:sz="4" w:space="0" w:color="auto"/>
            </w:tcBorders>
          </w:tcPr>
          <w:p w14:paraId="076132E2" w14:textId="77777777" w:rsidR="00490CEB" w:rsidRDefault="00490CEB" w:rsidP="00490CEB">
            <w:pPr>
              <w:pStyle w:val="TAC"/>
            </w:pPr>
            <w:r>
              <w:t>30</w:t>
            </w:r>
          </w:p>
        </w:tc>
        <w:tc>
          <w:tcPr>
            <w:tcW w:w="620" w:type="dxa"/>
            <w:tcBorders>
              <w:left w:val="single" w:sz="4" w:space="0" w:color="auto"/>
              <w:right w:val="single" w:sz="4" w:space="0" w:color="auto"/>
            </w:tcBorders>
          </w:tcPr>
          <w:p w14:paraId="36E9C206" w14:textId="77777777" w:rsidR="00490CEB" w:rsidRDefault="00490CEB" w:rsidP="00490CEB">
            <w:pPr>
              <w:pStyle w:val="TAC"/>
            </w:pPr>
            <w:r>
              <w:t>40</w:t>
            </w:r>
          </w:p>
        </w:tc>
        <w:tc>
          <w:tcPr>
            <w:tcW w:w="620" w:type="dxa"/>
            <w:tcBorders>
              <w:left w:val="single" w:sz="4" w:space="0" w:color="auto"/>
              <w:right w:val="single" w:sz="4" w:space="0" w:color="auto"/>
            </w:tcBorders>
          </w:tcPr>
          <w:p w14:paraId="40C52351" w14:textId="77777777" w:rsidR="00490CEB" w:rsidRDefault="00490CEB" w:rsidP="00490CEB">
            <w:pPr>
              <w:pStyle w:val="TAC"/>
            </w:pPr>
            <w:r>
              <w:t>50</w:t>
            </w:r>
          </w:p>
        </w:tc>
        <w:tc>
          <w:tcPr>
            <w:tcW w:w="620" w:type="dxa"/>
            <w:tcBorders>
              <w:left w:val="single" w:sz="4" w:space="0" w:color="auto"/>
              <w:right w:val="single" w:sz="4" w:space="0" w:color="auto"/>
            </w:tcBorders>
          </w:tcPr>
          <w:p w14:paraId="65E8AAAC" w14:textId="77777777" w:rsidR="00490CEB" w:rsidRDefault="00490CEB" w:rsidP="00490CEB">
            <w:pPr>
              <w:pStyle w:val="TAC"/>
            </w:pPr>
            <w:r>
              <w:t>60</w:t>
            </w:r>
          </w:p>
        </w:tc>
        <w:tc>
          <w:tcPr>
            <w:tcW w:w="620" w:type="dxa"/>
            <w:tcBorders>
              <w:left w:val="single" w:sz="4" w:space="0" w:color="auto"/>
              <w:right w:val="single" w:sz="4" w:space="0" w:color="auto"/>
            </w:tcBorders>
          </w:tcPr>
          <w:p w14:paraId="29E876EE" w14:textId="77777777" w:rsidR="00490CEB" w:rsidRDefault="00490CEB" w:rsidP="00490CEB">
            <w:pPr>
              <w:pStyle w:val="TAC"/>
            </w:pPr>
          </w:p>
        </w:tc>
        <w:tc>
          <w:tcPr>
            <w:tcW w:w="620" w:type="dxa"/>
            <w:tcBorders>
              <w:left w:val="single" w:sz="4" w:space="0" w:color="auto"/>
              <w:right w:val="single" w:sz="4" w:space="0" w:color="auto"/>
            </w:tcBorders>
          </w:tcPr>
          <w:p w14:paraId="56275842" w14:textId="77777777" w:rsidR="00490CEB" w:rsidRDefault="00490CEB" w:rsidP="00490CEB">
            <w:pPr>
              <w:pStyle w:val="TAC"/>
            </w:pPr>
          </w:p>
        </w:tc>
        <w:tc>
          <w:tcPr>
            <w:tcW w:w="620" w:type="dxa"/>
            <w:tcBorders>
              <w:left w:val="single" w:sz="4" w:space="0" w:color="auto"/>
              <w:right w:val="single" w:sz="4" w:space="0" w:color="auto"/>
            </w:tcBorders>
          </w:tcPr>
          <w:p w14:paraId="3E71C6F9" w14:textId="77777777" w:rsidR="00490CEB" w:rsidRDefault="00490CEB" w:rsidP="00490CEB">
            <w:pPr>
              <w:pStyle w:val="TAC"/>
            </w:pPr>
          </w:p>
        </w:tc>
        <w:tc>
          <w:tcPr>
            <w:tcW w:w="620" w:type="dxa"/>
            <w:tcBorders>
              <w:left w:val="single" w:sz="4" w:space="0" w:color="auto"/>
              <w:right w:val="single" w:sz="4" w:space="0" w:color="auto"/>
            </w:tcBorders>
          </w:tcPr>
          <w:p w14:paraId="2DEB26FC" w14:textId="77777777" w:rsidR="00490CEB" w:rsidRDefault="00490CEB" w:rsidP="00490CEB">
            <w:pPr>
              <w:pStyle w:val="TAC"/>
            </w:pPr>
          </w:p>
        </w:tc>
        <w:tc>
          <w:tcPr>
            <w:tcW w:w="620" w:type="dxa"/>
            <w:tcBorders>
              <w:left w:val="single" w:sz="4" w:space="0" w:color="auto"/>
              <w:right w:val="single" w:sz="4" w:space="0" w:color="auto"/>
            </w:tcBorders>
          </w:tcPr>
          <w:p w14:paraId="314353EF" w14:textId="77777777" w:rsidR="00490CEB" w:rsidRDefault="00490CEB" w:rsidP="00490CEB">
            <w:pPr>
              <w:pStyle w:val="TAC"/>
            </w:pPr>
          </w:p>
        </w:tc>
        <w:tc>
          <w:tcPr>
            <w:tcW w:w="714" w:type="dxa"/>
            <w:tcBorders>
              <w:left w:val="single" w:sz="4" w:space="0" w:color="auto"/>
              <w:right w:val="single" w:sz="4" w:space="0" w:color="auto"/>
            </w:tcBorders>
          </w:tcPr>
          <w:p w14:paraId="7EF7CF1D"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03D17CD5" w14:textId="77777777" w:rsidR="00490CEB" w:rsidRDefault="00490CEB" w:rsidP="00490CEB">
            <w:pPr>
              <w:pStyle w:val="TAC"/>
              <w:rPr>
                <w:lang w:eastAsia="zh-CN"/>
              </w:rPr>
            </w:pPr>
            <w:r>
              <w:rPr>
                <w:lang w:eastAsia="zh-CN"/>
              </w:rPr>
              <w:t>0</w:t>
            </w:r>
          </w:p>
        </w:tc>
      </w:tr>
      <w:tr w:rsidR="00490CEB" w14:paraId="35286DAD"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43CC7D07"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6E545F2" w14:textId="77777777" w:rsidR="00490CEB" w:rsidRDefault="00490CEB" w:rsidP="00490CEB">
            <w:pPr>
              <w:pStyle w:val="TAC"/>
            </w:pPr>
          </w:p>
        </w:tc>
        <w:tc>
          <w:tcPr>
            <w:tcW w:w="668" w:type="dxa"/>
            <w:tcBorders>
              <w:left w:val="single" w:sz="4" w:space="0" w:color="auto"/>
              <w:right w:val="single" w:sz="4" w:space="0" w:color="auto"/>
            </w:tcBorders>
          </w:tcPr>
          <w:p w14:paraId="74B90491" w14:textId="77777777" w:rsidR="00490CEB" w:rsidRDefault="00490CEB" w:rsidP="00490CEB">
            <w:pPr>
              <w:pStyle w:val="TAC"/>
            </w:pPr>
            <w:r>
              <w:rPr>
                <w:color w:val="000000"/>
              </w:rPr>
              <w:t>n78</w:t>
            </w:r>
          </w:p>
        </w:tc>
        <w:tc>
          <w:tcPr>
            <w:tcW w:w="620" w:type="dxa"/>
            <w:tcBorders>
              <w:left w:val="single" w:sz="4" w:space="0" w:color="auto"/>
              <w:right w:val="single" w:sz="4" w:space="0" w:color="auto"/>
            </w:tcBorders>
          </w:tcPr>
          <w:p w14:paraId="78F11C98" w14:textId="77777777" w:rsidR="00490CEB" w:rsidRDefault="00490CEB" w:rsidP="00490CEB">
            <w:pPr>
              <w:pStyle w:val="TAC"/>
            </w:pPr>
          </w:p>
        </w:tc>
        <w:tc>
          <w:tcPr>
            <w:tcW w:w="620" w:type="dxa"/>
            <w:tcBorders>
              <w:left w:val="single" w:sz="4" w:space="0" w:color="auto"/>
              <w:right w:val="single" w:sz="4" w:space="0" w:color="auto"/>
            </w:tcBorders>
          </w:tcPr>
          <w:p w14:paraId="54E2DF0A" w14:textId="77777777" w:rsidR="00490CEB" w:rsidRDefault="00490CEB" w:rsidP="00490CEB">
            <w:pPr>
              <w:pStyle w:val="TAC"/>
            </w:pPr>
            <w:r>
              <w:t>10</w:t>
            </w:r>
          </w:p>
        </w:tc>
        <w:tc>
          <w:tcPr>
            <w:tcW w:w="620" w:type="dxa"/>
            <w:tcBorders>
              <w:left w:val="single" w:sz="4" w:space="0" w:color="auto"/>
              <w:right w:val="single" w:sz="4" w:space="0" w:color="auto"/>
            </w:tcBorders>
          </w:tcPr>
          <w:p w14:paraId="1E936B29" w14:textId="77777777" w:rsidR="00490CEB" w:rsidRDefault="00490CEB" w:rsidP="00490CEB">
            <w:pPr>
              <w:pStyle w:val="TAC"/>
            </w:pPr>
            <w:r>
              <w:t>15</w:t>
            </w:r>
          </w:p>
        </w:tc>
        <w:tc>
          <w:tcPr>
            <w:tcW w:w="620" w:type="dxa"/>
            <w:tcBorders>
              <w:left w:val="single" w:sz="4" w:space="0" w:color="auto"/>
              <w:right w:val="single" w:sz="4" w:space="0" w:color="auto"/>
            </w:tcBorders>
          </w:tcPr>
          <w:p w14:paraId="1882C649" w14:textId="77777777" w:rsidR="00490CEB" w:rsidRDefault="00490CEB" w:rsidP="00490CEB">
            <w:pPr>
              <w:pStyle w:val="TAC"/>
            </w:pPr>
            <w:r>
              <w:t>20</w:t>
            </w:r>
          </w:p>
        </w:tc>
        <w:tc>
          <w:tcPr>
            <w:tcW w:w="620" w:type="dxa"/>
            <w:tcBorders>
              <w:left w:val="single" w:sz="4" w:space="0" w:color="auto"/>
              <w:right w:val="single" w:sz="4" w:space="0" w:color="auto"/>
            </w:tcBorders>
          </w:tcPr>
          <w:p w14:paraId="6BFD8F72" w14:textId="77777777" w:rsidR="00490CEB" w:rsidRDefault="00490CEB" w:rsidP="00490CEB">
            <w:pPr>
              <w:pStyle w:val="TAC"/>
            </w:pPr>
          </w:p>
        </w:tc>
        <w:tc>
          <w:tcPr>
            <w:tcW w:w="620" w:type="dxa"/>
            <w:tcBorders>
              <w:left w:val="single" w:sz="4" w:space="0" w:color="auto"/>
              <w:right w:val="single" w:sz="4" w:space="0" w:color="auto"/>
            </w:tcBorders>
          </w:tcPr>
          <w:p w14:paraId="7974F9B4" w14:textId="77777777" w:rsidR="00490CEB" w:rsidRDefault="00490CEB" w:rsidP="00490CEB">
            <w:pPr>
              <w:pStyle w:val="TAC"/>
            </w:pPr>
          </w:p>
        </w:tc>
        <w:tc>
          <w:tcPr>
            <w:tcW w:w="620" w:type="dxa"/>
            <w:tcBorders>
              <w:left w:val="single" w:sz="4" w:space="0" w:color="auto"/>
              <w:right w:val="single" w:sz="4" w:space="0" w:color="auto"/>
            </w:tcBorders>
          </w:tcPr>
          <w:p w14:paraId="179C60CF" w14:textId="77777777" w:rsidR="00490CEB" w:rsidRDefault="00490CEB" w:rsidP="00490CEB">
            <w:pPr>
              <w:pStyle w:val="TAC"/>
            </w:pPr>
            <w:r>
              <w:t>40</w:t>
            </w:r>
          </w:p>
        </w:tc>
        <w:tc>
          <w:tcPr>
            <w:tcW w:w="620" w:type="dxa"/>
            <w:tcBorders>
              <w:left w:val="single" w:sz="4" w:space="0" w:color="auto"/>
              <w:right w:val="single" w:sz="4" w:space="0" w:color="auto"/>
            </w:tcBorders>
          </w:tcPr>
          <w:p w14:paraId="653AA6C2" w14:textId="77777777" w:rsidR="00490CEB" w:rsidRDefault="00490CEB" w:rsidP="00490CEB">
            <w:pPr>
              <w:pStyle w:val="TAC"/>
            </w:pPr>
            <w:r>
              <w:t>50</w:t>
            </w:r>
          </w:p>
        </w:tc>
        <w:tc>
          <w:tcPr>
            <w:tcW w:w="620" w:type="dxa"/>
            <w:tcBorders>
              <w:left w:val="single" w:sz="4" w:space="0" w:color="auto"/>
              <w:right w:val="single" w:sz="4" w:space="0" w:color="auto"/>
            </w:tcBorders>
          </w:tcPr>
          <w:p w14:paraId="161C5E36" w14:textId="77777777" w:rsidR="00490CEB" w:rsidRDefault="00490CEB" w:rsidP="00490CEB">
            <w:pPr>
              <w:pStyle w:val="TAC"/>
            </w:pPr>
            <w:r>
              <w:t>60</w:t>
            </w:r>
          </w:p>
        </w:tc>
        <w:tc>
          <w:tcPr>
            <w:tcW w:w="620" w:type="dxa"/>
            <w:tcBorders>
              <w:left w:val="single" w:sz="4" w:space="0" w:color="auto"/>
              <w:right w:val="single" w:sz="4" w:space="0" w:color="auto"/>
            </w:tcBorders>
          </w:tcPr>
          <w:p w14:paraId="5956E926" w14:textId="77777777" w:rsidR="00490CEB" w:rsidRDefault="00490CEB" w:rsidP="00490CEB">
            <w:pPr>
              <w:pStyle w:val="TAC"/>
            </w:pPr>
          </w:p>
        </w:tc>
        <w:tc>
          <w:tcPr>
            <w:tcW w:w="620" w:type="dxa"/>
            <w:tcBorders>
              <w:left w:val="single" w:sz="4" w:space="0" w:color="auto"/>
              <w:right w:val="single" w:sz="4" w:space="0" w:color="auto"/>
            </w:tcBorders>
          </w:tcPr>
          <w:p w14:paraId="763B4519" w14:textId="77777777" w:rsidR="00490CEB" w:rsidRDefault="00490CEB" w:rsidP="00490CEB">
            <w:pPr>
              <w:pStyle w:val="TAC"/>
            </w:pPr>
          </w:p>
        </w:tc>
        <w:tc>
          <w:tcPr>
            <w:tcW w:w="620" w:type="dxa"/>
            <w:tcBorders>
              <w:left w:val="single" w:sz="4" w:space="0" w:color="auto"/>
              <w:right w:val="single" w:sz="4" w:space="0" w:color="auto"/>
            </w:tcBorders>
          </w:tcPr>
          <w:p w14:paraId="5AD6B84E" w14:textId="77777777" w:rsidR="00490CEB" w:rsidRDefault="00490CEB" w:rsidP="00490CEB">
            <w:pPr>
              <w:pStyle w:val="TAC"/>
            </w:pPr>
            <w:r>
              <w:t>90</w:t>
            </w:r>
          </w:p>
        </w:tc>
        <w:tc>
          <w:tcPr>
            <w:tcW w:w="620" w:type="dxa"/>
            <w:tcBorders>
              <w:left w:val="single" w:sz="4" w:space="0" w:color="auto"/>
              <w:right w:val="single" w:sz="4" w:space="0" w:color="auto"/>
            </w:tcBorders>
          </w:tcPr>
          <w:p w14:paraId="7A697BA6" w14:textId="77777777" w:rsidR="00490CEB" w:rsidRDefault="00490CEB" w:rsidP="00490CEB">
            <w:pPr>
              <w:pStyle w:val="TAC"/>
            </w:pPr>
            <w:r>
              <w:t>100</w:t>
            </w:r>
          </w:p>
        </w:tc>
        <w:tc>
          <w:tcPr>
            <w:tcW w:w="620" w:type="dxa"/>
            <w:tcBorders>
              <w:left w:val="single" w:sz="4" w:space="0" w:color="auto"/>
              <w:right w:val="single" w:sz="4" w:space="0" w:color="auto"/>
            </w:tcBorders>
          </w:tcPr>
          <w:p w14:paraId="3BB97E0D" w14:textId="77777777" w:rsidR="00490CEB" w:rsidRDefault="00490CEB" w:rsidP="00490CEB">
            <w:pPr>
              <w:pStyle w:val="TAC"/>
            </w:pPr>
          </w:p>
        </w:tc>
        <w:tc>
          <w:tcPr>
            <w:tcW w:w="714" w:type="dxa"/>
            <w:tcBorders>
              <w:left w:val="single" w:sz="4" w:space="0" w:color="auto"/>
              <w:right w:val="single" w:sz="4" w:space="0" w:color="auto"/>
            </w:tcBorders>
          </w:tcPr>
          <w:p w14:paraId="56257E2E"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77669328" w14:textId="77777777" w:rsidR="00490CEB" w:rsidRDefault="00490CEB" w:rsidP="00490CEB">
            <w:pPr>
              <w:pStyle w:val="TAC"/>
              <w:rPr>
                <w:lang w:eastAsia="zh-CN"/>
              </w:rPr>
            </w:pPr>
          </w:p>
        </w:tc>
      </w:tr>
      <w:tr w:rsidR="00490CEB" w14:paraId="19178AE3"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046155"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216F1C4" w14:textId="77777777" w:rsidR="00490CEB" w:rsidRDefault="00490CEB" w:rsidP="00490CEB">
            <w:pPr>
              <w:pStyle w:val="TAC"/>
            </w:pPr>
          </w:p>
        </w:tc>
        <w:tc>
          <w:tcPr>
            <w:tcW w:w="668" w:type="dxa"/>
            <w:tcBorders>
              <w:left w:val="single" w:sz="4" w:space="0" w:color="auto"/>
              <w:right w:val="single" w:sz="4" w:space="0" w:color="auto"/>
            </w:tcBorders>
          </w:tcPr>
          <w:p w14:paraId="6545B7A7" w14:textId="77777777" w:rsidR="00490CEB" w:rsidRDefault="00490CEB" w:rsidP="00490CEB">
            <w:pPr>
              <w:pStyle w:val="TAC"/>
            </w:pPr>
            <w:r>
              <w:t>n258</w:t>
            </w:r>
          </w:p>
        </w:tc>
        <w:tc>
          <w:tcPr>
            <w:tcW w:w="9394" w:type="dxa"/>
            <w:gridSpan w:val="15"/>
            <w:tcBorders>
              <w:left w:val="single" w:sz="4" w:space="0" w:color="auto"/>
              <w:right w:val="single" w:sz="4" w:space="0" w:color="auto"/>
            </w:tcBorders>
          </w:tcPr>
          <w:p w14:paraId="3EA37E80" w14:textId="77777777" w:rsidR="00490CEB" w:rsidRDefault="00490CEB" w:rsidP="00490CEB">
            <w:pPr>
              <w:pStyle w:val="TAC"/>
            </w:pPr>
            <w:r>
              <w:rPr>
                <w:color w:val="000000"/>
              </w:rPr>
              <w:t>CA_n258J</w:t>
            </w:r>
          </w:p>
        </w:tc>
        <w:tc>
          <w:tcPr>
            <w:tcW w:w="1237" w:type="dxa"/>
            <w:tcBorders>
              <w:top w:val="nil"/>
              <w:left w:val="single" w:sz="4" w:space="0" w:color="auto"/>
              <w:bottom w:val="single" w:sz="4" w:space="0" w:color="auto"/>
              <w:right w:val="single" w:sz="4" w:space="0" w:color="auto"/>
            </w:tcBorders>
            <w:shd w:val="clear" w:color="auto" w:fill="auto"/>
          </w:tcPr>
          <w:p w14:paraId="2138BF81" w14:textId="77777777" w:rsidR="00490CEB" w:rsidRDefault="00490CEB" w:rsidP="00490CEB">
            <w:pPr>
              <w:pStyle w:val="TAC"/>
              <w:rPr>
                <w:lang w:eastAsia="zh-CN"/>
              </w:rPr>
            </w:pPr>
          </w:p>
        </w:tc>
      </w:tr>
      <w:tr w:rsidR="00490CEB" w14:paraId="65A40B5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3737E3D5" w14:textId="77777777" w:rsidR="00490CEB" w:rsidRDefault="00490CEB" w:rsidP="00490CEB">
            <w:pPr>
              <w:pStyle w:val="TAC"/>
            </w:pPr>
            <w:r>
              <w:rPr>
                <w:color w:val="000000"/>
              </w:rPr>
              <w:t>CA_n40A-n78A-n258K</w:t>
            </w:r>
          </w:p>
        </w:tc>
        <w:tc>
          <w:tcPr>
            <w:tcW w:w="1650" w:type="dxa"/>
            <w:tcBorders>
              <w:top w:val="nil"/>
              <w:left w:val="single" w:sz="4" w:space="0" w:color="auto"/>
              <w:bottom w:val="nil"/>
              <w:right w:val="single" w:sz="4" w:space="0" w:color="auto"/>
            </w:tcBorders>
            <w:shd w:val="clear" w:color="auto" w:fill="auto"/>
          </w:tcPr>
          <w:p w14:paraId="762C3326" w14:textId="77777777" w:rsidR="00490CEB" w:rsidRDefault="00490CEB" w:rsidP="00490CEB">
            <w:pPr>
              <w:pStyle w:val="TAC"/>
            </w:pPr>
            <w:r>
              <w:t>-</w:t>
            </w:r>
          </w:p>
        </w:tc>
        <w:tc>
          <w:tcPr>
            <w:tcW w:w="668" w:type="dxa"/>
            <w:tcBorders>
              <w:left w:val="single" w:sz="4" w:space="0" w:color="auto"/>
              <w:right w:val="single" w:sz="4" w:space="0" w:color="auto"/>
            </w:tcBorders>
          </w:tcPr>
          <w:p w14:paraId="18B331AB" w14:textId="77777777" w:rsidR="00490CEB" w:rsidRDefault="00490CEB" w:rsidP="00490CEB">
            <w:pPr>
              <w:pStyle w:val="TAC"/>
            </w:pPr>
            <w:r>
              <w:rPr>
                <w:color w:val="000000"/>
              </w:rPr>
              <w:t>n40</w:t>
            </w:r>
          </w:p>
        </w:tc>
        <w:tc>
          <w:tcPr>
            <w:tcW w:w="620" w:type="dxa"/>
            <w:tcBorders>
              <w:left w:val="single" w:sz="4" w:space="0" w:color="auto"/>
              <w:right w:val="single" w:sz="4" w:space="0" w:color="auto"/>
            </w:tcBorders>
          </w:tcPr>
          <w:p w14:paraId="2D852026" w14:textId="77777777" w:rsidR="00490CEB" w:rsidRDefault="00490CEB" w:rsidP="00490CEB">
            <w:pPr>
              <w:pStyle w:val="TAC"/>
            </w:pPr>
            <w:r>
              <w:t>5</w:t>
            </w:r>
          </w:p>
        </w:tc>
        <w:tc>
          <w:tcPr>
            <w:tcW w:w="620" w:type="dxa"/>
            <w:tcBorders>
              <w:left w:val="single" w:sz="4" w:space="0" w:color="auto"/>
              <w:right w:val="single" w:sz="4" w:space="0" w:color="auto"/>
            </w:tcBorders>
          </w:tcPr>
          <w:p w14:paraId="672F2007" w14:textId="77777777" w:rsidR="00490CEB" w:rsidRDefault="00490CEB" w:rsidP="00490CEB">
            <w:pPr>
              <w:pStyle w:val="TAC"/>
            </w:pPr>
            <w:r>
              <w:t>10</w:t>
            </w:r>
          </w:p>
        </w:tc>
        <w:tc>
          <w:tcPr>
            <w:tcW w:w="620" w:type="dxa"/>
            <w:tcBorders>
              <w:left w:val="single" w:sz="4" w:space="0" w:color="auto"/>
              <w:right w:val="single" w:sz="4" w:space="0" w:color="auto"/>
            </w:tcBorders>
          </w:tcPr>
          <w:p w14:paraId="15EC9EA9" w14:textId="77777777" w:rsidR="00490CEB" w:rsidRDefault="00490CEB" w:rsidP="00490CEB">
            <w:pPr>
              <w:pStyle w:val="TAC"/>
            </w:pPr>
            <w:r>
              <w:t>15</w:t>
            </w:r>
          </w:p>
        </w:tc>
        <w:tc>
          <w:tcPr>
            <w:tcW w:w="620" w:type="dxa"/>
            <w:tcBorders>
              <w:left w:val="single" w:sz="4" w:space="0" w:color="auto"/>
              <w:right w:val="single" w:sz="4" w:space="0" w:color="auto"/>
            </w:tcBorders>
          </w:tcPr>
          <w:p w14:paraId="318F855F" w14:textId="77777777" w:rsidR="00490CEB" w:rsidRDefault="00490CEB" w:rsidP="00490CEB">
            <w:pPr>
              <w:pStyle w:val="TAC"/>
            </w:pPr>
            <w:r>
              <w:t>20</w:t>
            </w:r>
          </w:p>
        </w:tc>
        <w:tc>
          <w:tcPr>
            <w:tcW w:w="620" w:type="dxa"/>
            <w:tcBorders>
              <w:left w:val="single" w:sz="4" w:space="0" w:color="auto"/>
              <w:right w:val="single" w:sz="4" w:space="0" w:color="auto"/>
            </w:tcBorders>
          </w:tcPr>
          <w:p w14:paraId="69FC6E64" w14:textId="77777777" w:rsidR="00490CEB" w:rsidRDefault="00490CEB" w:rsidP="00490CEB">
            <w:pPr>
              <w:pStyle w:val="TAC"/>
            </w:pPr>
            <w:r>
              <w:t>25</w:t>
            </w:r>
          </w:p>
        </w:tc>
        <w:tc>
          <w:tcPr>
            <w:tcW w:w="620" w:type="dxa"/>
            <w:tcBorders>
              <w:left w:val="single" w:sz="4" w:space="0" w:color="auto"/>
              <w:right w:val="single" w:sz="4" w:space="0" w:color="auto"/>
            </w:tcBorders>
          </w:tcPr>
          <w:p w14:paraId="1423ED37" w14:textId="77777777" w:rsidR="00490CEB" w:rsidRDefault="00490CEB" w:rsidP="00490CEB">
            <w:pPr>
              <w:pStyle w:val="TAC"/>
            </w:pPr>
            <w:r>
              <w:t>30</w:t>
            </w:r>
          </w:p>
        </w:tc>
        <w:tc>
          <w:tcPr>
            <w:tcW w:w="620" w:type="dxa"/>
            <w:tcBorders>
              <w:left w:val="single" w:sz="4" w:space="0" w:color="auto"/>
              <w:right w:val="single" w:sz="4" w:space="0" w:color="auto"/>
            </w:tcBorders>
          </w:tcPr>
          <w:p w14:paraId="41500643" w14:textId="77777777" w:rsidR="00490CEB" w:rsidRDefault="00490CEB" w:rsidP="00490CEB">
            <w:pPr>
              <w:pStyle w:val="TAC"/>
            </w:pPr>
            <w:r>
              <w:t>40</w:t>
            </w:r>
          </w:p>
        </w:tc>
        <w:tc>
          <w:tcPr>
            <w:tcW w:w="620" w:type="dxa"/>
            <w:tcBorders>
              <w:left w:val="single" w:sz="4" w:space="0" w:color="auto"/>
              <w:right w:val="single" w:sz="4" w:space="0" w:color="auto"/>
            </w:tcBorders>
          </w:tcPr>
          <w:p w14:paraId="360D036B" w14:textId="77777777" w:rsidR="00490CEB" w:rsidRDefault="00490CEB" w:rsidP="00490CEB">
            <w:pPr>
              <w:pStyle w:val="TAC"/>
            </w:pPr>
            <w:r>
              <w:t>50</w:t>
            </w:r>
          </w:p>
        </w:tc>
        <w:tc>
          <w:tcPr>
            <w:tcW w:w="620" w:type="dxa"/>
            <w:tcBorders>
              <w:left w:val="single" w:sz="4" w:space="0" w:color="auto"/>
              <w:right w:val="single" w:sz="4" w:space="0" w:color="auto"/>
            </w:tcBorders>
          </w:tcPr>
          <w:p w14:paraId="2C48F9DD" w14:textId="77777777" w:rsidR="00490CEB" w:rsidRDefault="00490CEB" w:rsidP="00490CEB">
            <w:pPr>
              <w:pStyle w:val="TAC"/>
            </w:pPr>
            <w:r>
              <w:t>60</w:t>
            </w:r>
          </w:p>
        </w:tc>
        <w:tc>
          <w:tcPr>
            <w:tcW w:w="620" w:type="dxa"/>
            <w:tcBorders>
              <w:left w:val="single" w:sz="4" w:space="0" w:color="auto"/>
              <w:right w:val="single" w:sz="4" w:space="0" w:color="auto"/>
            </w:tcBorders>
          </w:tcPr>
          <w:p w14:paraId="06A64C89" w14:textId="77777777" w:rsidR="00490CEB" w:rsidRDefault="00490CEB" w:rsidP="00490CEB">
            <w:pPr>
              <w:pStyle w:val="TAC"/>
            </w:pPr>
          </w:p>
        </w:tc>
        <w:tc>
          <w:tcPr>
            <w:tcW w:w="620" w:type="dxa"/>
            <w:tcBorders>
              <w:left w:val="single" w:sz="4" w:space="0" w:color="auto"/>
              <w:right w:val="single" w:sz="4" w:space="0" w:color="auto"/>
            </w:tcBorders>
          </w:tcPr>
          <w:p w14:paraId="34D2CE8E" w14:textId="77777777" w:rsidR="00490CEB" w:rsidRDefault="00490CEB" w:rsidP="00490CEB">
            <w:pPr>
              <w:pStyle w:val="TAC"/>
            </w:pPr>
          </w:p>
        </w:tc>
        <w:tc>
          <w:tcPr>
            <w:tcW w:w="620" w:type="dxa"/>
            <w:tcBorders>
              <w:left w:val="single" w:sz="4" w:space="0" w:color="auto"/>
              <w:right w:val="single" w:sz="4" w:space="0" w:color="auto"/>
            </w:tcBorders>
          </w:tcPr>
          <w:p w14:paraId="164AEC90" w14:textId="77777777" w:rsidR="00490CEB" w:rsidRDefault="00490CEB" w:rsidP="00490CEB">
            <w:pPr>
              <w:pStyle w:val="TAC"/>
            </w:pPr>
          </w:p>
        </w:tc>
        <w:tc>
          <w:tcPr>
            <w:tcW w:w="620" w:type="dxa"/>
            <w:tcBorders>
              <w:left w:val="single" w:sz="4" w:space="0" w:color="auto"/>
              <w:right w:val="single" w:sz="4" w:space="0" w:color="auto"/>
            </w:tcBorders>
          </w:tcPr>
          <w:p w14:paraId="53621505" w14:textId="77777777" w:rsidR="00490CEB" w:rsidRDefault="00490CEB" w:rsidP="00490CEB">
            <w:pPr>
              <w:pStyle w:val="TAC"/>
            </w:pPr>
          </w:p>
        </w:tc>
        <w:tc>
          <w:tcPr>
            <w:tcW w:w="620" w:type="dxa"/>
            <w:tcBorders>
              <w:left w:val="single" w:sz="4" w:space="0" w:color="auto"/>
              <w:right w:val="single" w:sz="4" w:space="0" w:color="auto"/>
            </w:tcBorders>
          </w:tcPr>
          <w:p w14:paraId="74CD504F" w14:textId="77777777" w:rsidR="00490CEB" w:rsidRDefault="00490CEB" w:rsidP="00490CEB">
            <w:pPr>
              <w:pStyle w:val="TAC"/>
            </w:pPr>
          </w:p>
        </w:tc>
        <w:tc>
          <w:tcPr>
            <w:tcW w:w="714" w:type="dxa"/>
            <w:tcBorders>
              <w:left w:val="single" w:sz="4" w:space="0" w:color="auto"/>
              <w:right w:val="single" w:sz="4" w:space="0" w:color="auto"/>
            </w:tcBorders>
          </w:tcPr>
          <w:p w14:paraId="038ECB55"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81B2D42" w14:textId="77777777" w:rsidR="00490CEB" w:rsidRDefault="00490CEB" w:rsidP="00490CEB">
            <w:pPr>
              <w:pStyle w:val="TAC"/>
              <w:rPr>
                <w:lang w:eastAsia="zh-CN"/>
              </w:rPr>
            </w:pPr>
            <w:r>
              <w:rPr>
                <w:lang w:eastAsia="zh-CN"/>
              </w:rPr>
              <w:t>0</w:t>
            </w:r>
          </w:p>
        </w:tc>
      </w:tr>
      <w:tr w:rsidR="00490CEB" w14:paraId="60EAEFFA"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1545562"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7B5C7AB2" w14:textId="77777777" w:rsidR="00490CEB" w:rsidRDefault="00490CEB" w:rsidP="00490CEB">
            <w:pPr>
              <w:pStyle w:val="TAC"/>
            </w:pPr>
          </w:p>
        </w:tc>
        <w:tc>
          <w:tcPr>
            <w:tcW w:w="668" w:type="dxa"/>
            <w:tcBorders>
              <w:left w:val="single" w:sz="4" w:space="0" w:color="auto"/>
              <w:right w:val="single" w:sz="4" w:space="0" w:color="auto"/>
            </w:tcBorders>
          </w:tcPr>
          <w:p w14:paraId="25DC06A9" w14:textId="77777777" w:rsidR="00490CEB" w:rsidRDefault="00490CEB" w:rsidP="00490CEB">
            <w:pPr>
              <w:pStyle w:val="TAC"/>
            </w:pPr>
            <w:r>
              <w:rPr>
                <w:color w:val="000000"/>
              </w:rPr>
              <w:t>n78</w:t>
            </w:r>
          </w:p>
        </w:tc>
        <w:tc>
          <w:tcPr>
            <w:tcW w:w="620" w:type="dxa"/>
            <w:tcBorders>
              <w:left w:val="single" w:sz="4" w:space="0" w:color="auto"/>
              <w:right w:val="single" w:sz="4" w:space="0" w:color="auto"/>
            </w:tcBorders>
          </w:tcPr>
          <w:p w14:paraId="04F84EF3" w14:textId="77777777" w:rsidR="00490CEB" w:rsidRDefault="00490CEB" w:rsidP="00490CEB">
            <w:pPr>
              <w:pStyle w:val="TAC"/>
            </w:pPr>
          </w:p>
        </w:tc>
        <w:tc>
          <w:tcPr>
            <w:tcW w:w="620" w:type="dxa"/>
            <w:tcBorders>
              <w:left w:val="single" w:sz="4" w:space="0" w:color="auto"/>
              <w:right w:val="single" w:sz="4" w:space="0" w:color="auto"/>
            </w:tcBorders>
          </w:tcPr>
          <w:p w14:paraId="44F973AE" w14:textId="77777777" w:rsidR="00490CEB" w:rsidRDefault="00490CEB" w:rsidP="00490CEB">
            <w:pPr>
              <w:pStyle w:val="TAC"/>
            </w:pPr>
            <w:r>
              <w:t>10</w:t>
            </w:r>
          </w:p>
        </w:tc>
        <w:tc>
          <w:tcPr>
            <w:tcW w:w="620" w:type="dxa"/>
            <w:tcBorders>
              <w:left w:val="single" w:sz="4" w:space="0" w:color="auto"/>
              <w:right w:val="single" w:sz="4" w:space="0" w:color="auto"/>
            </w:tcBorders>
          </w:tcPr>
          <w:p w14:paraId="30D7A4EA" w14:textId="77777777" w:rsidR="00490CEB" w:rsidRDefault="00490CEB" w:rsidP="00490CEB">
            <w:pPr>
              <w:pStyle w:val="TAC"/>
            </w:pPr>
            <w:r>
              <w:t>15</w:t>
            </w:r>
          </w:p>
        </w:tc>
        <w:tc>
          <w:tcPr>
            <w:tcW w:w="620" w:type="dxa"/>
            <w:tcBorders>
              <w:left w:val="single" w:sz="4" w:space="0" w:color="auto"/>
              <w:right w:val="single" w:sz="4" w:space="0" w:color="auto"/>
            </w:tcBorders>
          </w:tcPr>
          <w:p w14:paraId="5BDE8284" w14:textId="77777777" w:rsidR="00490CEB" w:rsidRDefault="00490CEB" w:rsidP="00490CEB">
            <w:pPr>
              <w:pStyle w:val="TAC"/>
            </w:pPr>
            <w:r>
              <w:t>20</w:t>
            </w:r>
          </w:p>
        </w:tc>
        <w:tc>
          <w:tcPr>
            <w:tcW w:w="620" w:type="dxa"/>
            <w:tcBorders>
              <w:left w:val="single" w:sz="4" w:space="0" w:color="auto"/>
              <w:right w:val="single" w:sz="4" w:space="0" w:color="auto"/>
            </w:tcBorders>
          </w:tcPr>
          <w:p w14:paraId="0241F62C" w14:textId="77777777" w:rsidR="00490CEB" w:rsidRDefault="00490CEB" w:rsidP="00490CEB">
            <w:pPr>
              <w:pStyle w:val="TAC"/>
            </w:pPr>
          </w:p>
        </w:tc>
        <w:tc>
          <w:tcPr>
            <w:tcW w:w="620" w:type="dxa"/>
            <w:tcBorders>
              <w:left w:val="single" w:sz="4" w:space="0" w:color="auto"/>
              <w:right w:val="single" w:sz="4" w:space="0" w:color="auto"/>
            </w:tcBorders>
          </w:tcPr>
          <w:p w14:paraId="378D9EE5" w14:textId="77777777" w:rsidR="00490CEB" w:rsidRDefault="00490CEB" w:rsidP="00490CEB">
            <w:pPr>
              <w:pStyle w:val="TAC"/>
            </w:pPr>
          </w:p>
        </w:tc>
        <w:tc>
          <w:tcPr>
            <w:tcW w:w="620" w:type="dxa"/>
            <w:tcBorders>
              <w:left w:val="single" w:sz="4" w:space="0" w:color="auto"/>
              <w:right w:val="single" w:sz="4" w:space="0" w:color="auto"/>
            </w:tcBorders>
          </w:tcPr>
          <w:p w14:paraId="4F1597C7" w14:textId="77777777" w:rsidR="00490CEB" w:rsidRDefault="00490CEB" w:rsidP="00490CEB">
            <w:pPr>
              <w:pStyle w:val="TAC"/>
            </w:pPr>
            <w:r>
              <w:t>40</w:t>
            </w:r>
          </w:p>
        </w:tc>
        <w:tc>
          <w:tcPr>
            <w:tcW w:w="620" w:type="dxa"/>
            <w:tcBorders>
              <w:left w:val="single" w:sz="4" w:space="0" w:color="auto"/>
              <w:right w:val="single" w:sz="4" w:space="0" w:color="auto"/>
            </w:tcBorders>
          </w:tcPr>
          <w:p w14:paraId="0A6C7CF2" w14:textId="77777777" w:rsidR="00490CEB" w:rsidRDefault="00490CEB" w:rsidP="00490CEB">
            <w:pPr>
              <w:pStyle w:val="TAC"/>
            </w:pPr>
            <w:r>
              <w:t>50</w:t>
            </w:r>
          </w:p>
        </w:tc>
        <w:tc>
          <w:tcPr>
            <w:tcW w:w="620" w:type="dxa"/>
            <w:tcBorders>
              <w:left w:val="single" w:sz="4" w:space="0" w:color="auto"/>
              <w:right w:val="single" w:sz="4" w:space="0" w:color="auto"/>
            </w:tcBorders>
          </w:tcPr>
          <w:p w14:paraId="7F02069C" w14:textId="77777777" w:rsidR="00490CEB" w:rsidRDefault="00490CEB" w:rsidP="00490CEB">
            <w:pPr>
              <w:pStyle w:val="TAC"/>
            </w:pPr>
            <w:r>
              <w:t>60</w:t>
            </w:r>
          </w:p>
        </w:tc>
        <w:tc>
          <w:tcPr>
            <w:tcW w:w="620" w:type="dxa"/>
            <w:tcBorders>
              <w:left w:val="single" w:sz="4" w:space="0" w:color="auto"/>
              <w:right w:val="single" w:sz="4" w:space="0" w:color="auto"/>
            </w:tcBorders>
          </w:tcPr>
          <w:p w14:paraId="0BC47F71" w14:textId="77777777" w:rsidR="00490CEB" w:rsidRDefault="00490CEB" w:rsidP="00490CEB">
            <w:pPr>
              <w:pStyle w:val="TAC"/>
            </w:pPr>
          </w:p>
        </w:tc>
        <w:tc>
          <w:tcPr>
            <w:tcW w:w="620" w:type="dxa"/>
            <w:tcBorders>
              <w:left w:val="single" w:sz="4" w:space="0" w:color="auto"/>
              <w:right w:val="single" w:sz="4" w:space="0" w:color="auto"/>
            </w:tcBorders>
          </w:tcPr>
          <w:p w14:paraId="0C59D3C4" w14:textId="77777777" w:rsidR="00490CEB" w:rsidRDefault="00490CEB" w:rsidP="00490CEB">
            <w:pPr>
              <w:pStyle w:val="TAC"/>
            </w:pPr>
          </w:p>
        </w:tc>
        <w:tc>
          <w:tcPr>
            <w:tcW w:w="620" w:type="dxa"/>
            <w:tcBorders>
              <w:left w:val="single" w:sz="4" w:space="0" w:color="auto"/>
              <w:right w:val="single" w:sz="4" w:space="0" w:color="auto"/>
            </w:tcBorders>
          </w:tcPr>
          <w:p w14:paraId="6D1DC524" w14:textId="77777777" w:rsidR="00490CEB" w:rsidRDefault="00490CEB" w:rsidP="00490CEB">
            <w:pPr>
              <w:pStyle w:val="TAC"/>
            </w:pPr>
            <w:r>
              <w:t>90</w:t>
            </w:r>
          </w:p>
        </w:tc>
        <w:tc>
          <w:tcPr>
            <w:tcW w:w="620" w:type="dxa"/>
            <w:tcBorders>
              <w:left w:val="single" w:sz="4" w:space="0" w:color="auto"/>
              <w:right w:val="single" w:sz="4" w:space="0" w:color="auto"/>
            </w:tcBorders>
          </w:tcPr>
          <w:p w14:paraId="2A20E619" w14:textId="77777777" w:rsidR="00490CEB" w:rsidRDefault="00490CEB" w:rsidP="00490CEB">
            <w:pPr>
              <w:pStyle w:val="TAC"/>
            </w:pPr>
            <w:r>
              <w:t>100</w:t>
            </w:r>
          </w:p>
        </w:tc>
        <w:tc>
          <w:tcPr>
            <w:tcW w:w="620" w:type="dxa"/>
            <w:tcBorders>
              <w:left w:val="single" w:sz="4" w:space="0" w:color="auto"/>
              <w:right w:val="single" w:sz="4" w:space="0" w:color="auto"/>
            </w:tcBorders>
          </w:tcPr>
          <w:p w14:paraId="4B2815D6" w14:textId="77777777" w:rsidR="00490CEB" w:rsidRDefault="00490CEB" w:rsidP="00490CEB">
            <w:pPr>
              <w:pStyle w:val="TAC"/>
            </w:pPr>
          </w:p>
        </w:tc>
        <w:tc>
          <w:tcPr>
            <w:tcW w:w="714" w:type="dxa"/>
            <w:tcBorders>
              <w:left w:val="single" w:sz="4" w:space="0" w:color="auto"/>
              <w:right w:val="single" w:sz="4" w:space="0" w:color="auto"/>
            </w:tcBorders>
          </w:tcPr>
          <w:p w14:paraId="5BDA9AE4"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6C750919" w14:textId="77777777" w:rsidR="00490CEB" w:rsidRDefault="00490CEB" w:rsidP="00490CEB">
            <w:pPr>
              <w:pStyle w:val="TAC"/>
              <w:rPr>
                <w:lang w:eastAsia="zh-CN"/>
              </w:rPr>
            </w:pPr>
          </w:p>
        </w:tc>
      </w:tr>
      <w:tr w:rsidR="00490CEB" w14:paraId="31375985"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05393D"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71B6D2" w14:textId="77777777" w:rsidR="00490CEB" w:rsidRDefault="00490CEB" w:rsidP="00490CEB">
            <w:pPr>
              <w:pStyle w:val="TAC"/>
            </w:pPr>
          </w:p>
        </w:tc>
        <w:tc>
          <w:tcPr>
            <w:tcW w:w="668" w:type="dxa"/>
            <w:tcBorders>
              <w:left w:val="single" w:sz="4" w:space="0" w:color="auto"/>
              <w:right w:val="single" w:sz="4" w:space="0" w:color="auto"/>
            </w:tcBorders>
          </w:tcPr>
          <w:p w14:paraId="4C7F7213" w14:textId="77777777" w:rsidR="00490CEB" w:rsidRDefault="00490CEB" w:rsidP="00490CEB">
            <w:pPr>
              <w:pStyle w:val="TAC"/>
            </w:pPr>
            <w:r>
              <w:t>n258</w:t>
            </w:r>
          </w:p>
        </w:tc>
        <w:tc>
          <w:tcPr>
            <w:tcW w:w="9394" w:type="dxa"/>
            <w:gridSpan w:val="15"/>
            <w:tcBorders>
              <w:left w:val="single" w:sz="4" w:space="0" w:color="auto"/>
              <w:right w:val="single" w:sz="4" w:space="0" w:color="auto"/>
            </w:tcBorders>
          </w:tcPr>
          <w:p w14:paraId="5048304C" w14:textId="77777777" w:rsidR="00490CEB" w:rsidRDefault="00490CEB" w:rsidP="00490CEB">
            <w:pPr>
              <w:pStyle w:val="TAC"/>
            </w:pPr>
            <w:r>
              <w:rPr>
                <w:color w:val="000000"/>
              </w:rPr>
              <w:t>CA_n258K</w:t>
            </w:r>
          </w:p>
        </w:tc>
        <w:tc>
          <w:tcPr>
            <w:tcW w:w="1237" w:type="dxa"/>
            <w:tcBorders>
              <w:top w:val="nil"/>
              <w:left w:val="single" w:sz="4" w:space="0" w:color="auto"/>
              <w:bottom w:val="single" w:sz="4" w:space="0" w:color="auto"/>
              <w:right w:val="single" w:sz="4" w:space="0" w:color="auto"/>
            </w:tcBorders>
            <w:shd w:val="clear" w:color="auto" w:fill="auto"/>
          </w:tcPr>
          <w:p w14:paraId="7C71B4F0" w14:textId="77777777" w:rsidR="00490CEB" w:rsidRDefault="00490CEB" w:rsidP="00490CEB">
            <w:pPr>
              <w:pStyle w:val="TAC"/>
              <w:rPr>
                <w:lang w:eastAsia="zh-CN"/>
              </w:rPr>
            </w:pPr>
          </w:p>
        </w:tc>
      </w:tr>
      <w:tr w:rsidR="00490CEB" w14:paraId="4209BB83"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33720062" w14:textId="77777777" w:rsidR="00490CEB" w:rsidRDefault="00490CEB" w:rsidP="00490CEB">
            <w:pPr>
              <w:pStyle w:val="TAC"/>
            </w:pPr>
            <w:r>
              <w:rPr>
                <w:color w:val="000000"/>
              </w:rPr>
              <w:t>CA_n40A-n78A-n258L</w:t>
            </w:r>
          </w:p>
        </w:tc>
        <w:tc>
          <w:tcPr>
            <w:tcW w:w="1650" w:type="dxa"/>
            <w:tcBorders>
              <w:top w:val="nil"/>
              <w:left w:val="single" w:sz="4" w:space="0" w:color="auto"/>
              <w:bottom w:val="nil"/>
              <w:right w:val="single" w:sz="4" w:space="0" w:color="auto"/>
            </w:tcBorders>
            <w:shd w:val="clear" w:color="auto" w:fill="auto"/>
          </w:tcPr>
          <w:p w14:paraId="37858ADD" w14:textId="77777777" w:rsidR="00490CEB" w:rsidRDefault="00490CEB" w:rsidP="00490CEB">
            <w:pPr>
              <w:pStyle w:val="TAC"/>
            </w:pPr>
            <w:r>
              <w:t>-</w:t>
            </w:r>
          </w:p>
        </w:tc>
        <w:tc>
          <w:tcPr>
            <w:tcW w:w="668" w:type="dxa"/>
            <w:tcBorders>
              <w:left w:val="single" w:sz="4" w:space="0" w:color="auto"/>
              <w:right w:val="single" w:sz="4" w:space="0" w:color="auto"/>
            </w:tcBorders>
          </w:tcPr>
          <w:p w14:paraId="192D2345" w14:textId="77777777" w:rsidR="00490CEB" w:rsidRDefault="00490CEB" w:rsidP="00490CEB">
            <w:pPr>
              <w:pStyle w:val="TAC"/>
            </w:pPr>
            <w:r>
              <w:rPr>
                <w:color w:val="000000"/>
              </w:rPr>
              <w:t>n40</w:t>
            </w:r>
          </w:p>
        </w:tc>
        <w:tc>
          <w:tcPr>
            <w:tcW w:w="620" w:type="dxa"/>
            <w:tcBorders>
              <w:left w:val="single" w:sz="4" w:space="0" w:color="auto"/>
              <w:right w:val="single" w:sz="4" w:space="0" w:color="auto"/>
            </w:tcBorders>
          </w:tcPr>
          <w:p w14:paraId="73AEBF84" w14:textId="77777777" w:rsidR="00490CEB" w:rsidRDefault="00490CEB" w:rsidP="00490CEB">
            <w:pPr>
              <w:pStyle w:val="TAC"/>
            </w:pPr>
            <w:r>
              <w:t>5</w:t>
            </w:r>
          </w:p>
        </w:tc>
        <w:tc>
          <w:tcPr>
            <w:tcW w:w="620" w:type="dxa"/>
            <w:tcBorders>
              <w:left w:val="single" w:sz="4" w:space="0" w:color="auto"/>
              <w:right w:val="single" w:sz="4" w:space="0" w:color="auto"/>
            </w:tcBorders>
          </w:tcPr>
          <w:p w14:paraId="11F626AA" w14:textId="77777777" w:rsidR="00490CEB" w:rsidRDefault="00490CEB" w:rsidP="00490CEB">
            <w:pPr>
              <w:pStyle w:val="TAC"/>
            </w:pPr>
            <w:r>
              <w:t>10</w:t>
            </w:r>
          </w:p>
        </w:tc>
        <w:tc>
          <w:tcPr>
            <w:tcW w:w="620" w:type="dxa"/>
            <w:tcBorders>
              <w:left w:val="single" w:sz="4" w:space="0" w:color="auto"/>
              <w:right w:val="single" w:sz="4" w:space="0" w:color="auto"/>
            </w:tcBorders>
          </w:tcPr>
          <w:p w14:paraId="2B35F70A" w14:textId="77777777" w:rsidR="00490CEB" w:rsidRDefault="00490CEB" w:rsidP="00490CEB">
            <w:pPr>
              <w:pStyle w:val="TAC"/>
            </w:pPr>
            <w:r>
              <w:t>15</w:t>
            </w:r>
          </w:p>
        </w:tc>
        <w:tc>
          <w:tcPr>
            <w:tcW w:w="620" w:type="dxa"/>
            <w:tcBorders>
              <w:left w:val="single" w:sz="4" w:space="0" w:color="auto"/>
              <w:right w:val="single" w:sz="4" w:space="0" w:color="auto"/>
            </w:tcBorders>
          </w:tcPr>
          <w:p w14:paraId="505305B6" w14:textId="77777777" w:rsidR="00490CEB" w:rsidRDefault="00490CEB" w:rsidP="00490CEB">
            <w:pPr>
              <w:pStyle w:val="TAC"/>
            </w:pPr>
            <w:r>
              <w:t>20</w:t>
            </w:r>
          </w:p>
        </w:tc>
        <w:tc>
          <w:tcPr>
            <w:tcW w:w="620" w:type="dxa"/>
            <w:tcBorders>
              <w:left w:val="single" w:sz="4" w:space="0" w:color="auto"/>
              <w:right w:val="single" w:sz="4" w:space="0" w:color="auto"/>
            </w:tcBorders>
          </w:tcPr>
          <w:p w14:paraId="1C0EF11C" w14:textId="77777777" w:rsidR="00490CEB" w:rsidRDefault="00490CEB" w:rsidP="00490CEB">
            <w:pPr>
              <w:pStyle w:val="TAC"/>
            </w:pPr>
            <w:r>
              <w:t>25</w:t>
            </w:r>
          </w:p>
        </w:tc>
        <w:tc>
          <w:tcPr>
            <w:tcW w:w="620" w:type="dxa"/>
            <w:tcBorders>
              <w:left w:val="single" w:sz="4" w:space="0" w:color="auto"/>
              <w:right w:val="single" w:sz="4" w:space="0" w:color="auto"/>
            </w:tcBorders>
          </w:tcPr>
          <w:p w14:paraId="0444786C" w14:textId="77777777" w:rsidR="00490CEB" w:rsidRDefault="00490CEB" w:rsidP="00490CEB">
            <w:pPr>
              <w:pStyle w:val="TAC"/>
            </w:pPr>
            <w:r>
              <w:t>30</w:t>
            </w:r>
          </w:p>
        </w:tc>
        <w:tc>
          <w:tcPr>
            <w:tcW w:w="620" w:type="dxa"/>
            <w:tcBorders>
              <w:left w:val="single" w:sz="4" w:space="0" w:color="auto"/>
              <w:right w:val="single" w:sz="4" w:space="0" w:color="auto"/>
            </w:tcBorders>
          </w:tcPr>
          <w:p w14:paraId="51CC7205" w14:textId="77777777" w:rsidR="00490CEB" w:rsidRDefault="00490CEB" w:rsidP="00490CEB">
            <w:pPr>
              <w:pStyle w:val="TAC"/>
            </w:pPr>
            <w:r>
              <w:t>40</w:t>
            </w:r>
          </w:p>
        </w:tc>
        <w:tc>
          <w:tcPr>
            <w:tcW w:w="620" w:type="dxa"/>
            <w:tcBorders>
              <w:left w:val="single" w:sz="4" w:space="0" w:color="auto"/>
              <w:right w:val="single" w:sz="4" w:space="0" w:color="auto"/>
            </w:tcBorders>
          </w:tcPr>
          <w:p w14:paraId="2B3EF8CB" w14:textId="77777777" w:rsidR="00490CEB" w:rsidRDefault="00490CEB" w:rsidP="00490CEB">
            <w:pPr>
              <w:pStyle w:val="TAC"/>
            </w:pPr>
            <w:r>
              <w:t>50</w:t>
            </w:r>
          </w:p>
        </w:tc>
        <w:tc>
          <w:tcPr>
            <w:tcW w:w="620" w:type="dxa"/>
            <w:tcBorders>
              <w:left w:val="single" w:sz="4" w:space="0" w:color="auto"/>
              <w:right w:val="single" w:sz="4" w:space="0" w:color="auto"/>
            </w:tcBorders>
          </w:tcPr>
          <w:p w14:paraId="29DB4875" w14:textId="77777777" w:rsidR="00490CEB" w:rsidRDefault="00490CEB" w:rsidP="00490CEB">
            <w:pPr>
              <w:pStyle w:val="TAC"/>
            </w:pPr>
            <w:r>
              <w:t>60</w:t>
            </w:r>
          </w:p>
        </w:tc>
        <w:tc>
          <w:tcPr>
            <w:tcW w:w="620" w:type="dxa"/>
            <w:tcBorders>
              <w:left w:val="single" w:sz="4" w:space="0" w:color="auto"/>
              <w:right w:val="single" w:sz="4" w:space="0" w:color="auto"/>
            </w:tcBorders>
          </w:tcPr>
          <w:p w14:paraId="5C7779A2" w14:textId="77777777" w:rsidR="00490CEB" w:rsidRDefault="00490CEB" w:rsidP="00490CEB">
            <w:pPr>
              <w:pStyle w:val="TAC"/>
            </w:pPr>
          </w:p>
        </w:tc>
        <w:tc>
          <w:tcPr>
            <w:tcW w:w="620" w:type="dxa"/>
            <w:tcBorders>
              <w:left w:val="single" w:sz="4" w:space="0" w:color="auto"/>
              <w:right w:val="single" w:sz="4" w:space="0" w:color="auto"/>
            </w:tcBorders>
          </w:tcPr>
          <w:p w14:paraId="6E82207A" w14:textId="77777777" w:rsidR="00490CEB" w:rsidRDefault="00490CEB" w:rsidP="00490CEB">
            <w:pPr>
              <w:pStyle w:val="TAC"/>
            </w:pPr>
          </w:p>
        </w:tc>
        <w:tc>
          <w:tcPr>
            <w:tcW w:w="620" w:type="dxa"/>
            <w:tcBorders>
              <w:left w:val="single" w:sz="4" w:space="0" w:color="auto"/>
              <w:right w:val="single" w:sz="4" w:space="0" w:color="auto"/>
            </w:tcBorders>
          </w:tcPr>
          <w:p w14:paraId="1124E65A" w14:textId="77777777" w:rsidR="00490CEB" w:rsidRDefault="00490CEB" w:rsidP="00490CEB">
            <w:pPr>
              <w:pStyle w:val="TAC"/>
            </w:pPr>
          </w:p>
        </w:tc>
        <w:tc>
          <w:tcPr>
            <w:tcW w:w="620" w:type="dxa"/>
            <w:tcBorders>
              <w:left w:val="single" w:sz="4" w:space="0" w:color="auto"/>
              <w:right w:val="single" w:sz="4" w:space="0" w:color="auto"/>
            </w:tcBorders>
          </w:tcPr>
          <w:p w14:paraId="4FA5D240" w14:textId="77777777" w:rsidR="00490CEB" w:rsidRDefault="00490CEB" w:rsidP="00490CEB">
            <w:pPr>
              <w:pStyle w:val="TAC"/>
            </w:pPr>
          </w:p>
        </w:tc>
        <w:tc>
          <w:tcPr>
            <w:tcW w:w="620" w:type="dxa"/>
            <w:tcBorders>
              <w:left w:val="single" w:sz="4" w:space="0" w:color="auto"/>
              <w:right w:val="single" w:sz="4" w:space="0" w:color="auto"/>
            </w:tcBorders>
          </w:tcPr>
          <w:p w14:paraId="277FCD00" w14:textId="77777777" w:rsidR="00490CEB" w:rsidRDefault="00490CEB" w:rsidP="00490CEB">
            <w:pPr>
              <w:pStyle w:val="TAC"/>
            </w:pPr>
          </w:p>
        </w:tc>
        <w:tc>
          <w:tcPr>
            <w:tcW w:w="714" w:type="dxa"/>
            <w:tcBorders>
              <w:left w:val="single" w:sz="4" w:space="0" w:color="auto"/>
              <w:right w:val="single" w:sz="4" w:space="0" w:color="auto"/>
            </w:tcBorders>
          </w:tcPr>
          <w:p w14:paraId="6CE8341E"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32448CE" w14:textId="77777777" w:rsidR="00490CEB" w:rsidRDefault="00490CEB" w:rsidP="00490CEB">
            <w:pPr>
              <w:pStyle w:val="TAC"/>
              <w:rPr>
                <w:lang w:eastAsia="zh-CN"/>
              </w:rPr>
            </w:pPr>
            <w:r>
              <w:rPr>
                <w:lang w:eastAsia="zh-CN"/>
              </w:rPr>
              <w:t>0</w:t>
            </w:r>
          </w:p>
        </w:tc>
      </w:tr>
      <w:tr w:rsidR="00490CEB" w14:paraId="46906C9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A6B5EA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541B83F0" w14:textId="77777777" w:rsidR="00490CEB" w:rsidRDefault="00490CEB" w:rsidP="00490CEB">
            <w:pPr>
              <w:pStyle w:val="TAC"/>
            </w:pPr>
          </w:p>
        </w:tc>
        <w:tc>
          <w:tcPr>
            <w:tcW w:w="668" w:type="dxa"/>
            <w:tcBorders>
              <w:left w:val="single" w:sz="4" w:space="0" w:color="auto"/>
              <w:right w:val="single" w:sz="4" w:space="0" w:color="auto"/>
            </w:tcBorders>
          </w:tcPr>
          <w:p w14:paraId="3EA16268" w14:textId="77777777" w:rsidR="00490CEB" w:rsidRDefault="00490CEB" w:rsidP="00490CEB">
            <w:pPr>
              <w:pStyle w:val="TAC"/>
            </w:pPr>
            <w:r>
              <w:rPr>
                <w:color w:val="000000"/>
              </w:rPr>
              <w:t>n78</w:t>
            </w:r>
          </w:p>
        </w:tc>
        <w:tc>
          <w:tcPr>
            <w:tcW w:w="620" w:type="dxa"/>
            <w:tcBorders>
              <w:left w:val="single" w:sz="4" w:space="0" w:color="auto"/>
              <w:right w:val="single" w:sz="4" w:space="0" w:color="auto"/>
            </w:tcBorders>
          </w:tcPr>
          <w:p w14:paraId="50490FEA" w14:textId="77777777" w:rsidR="00490CEB" w:rsidRDefault="00490CEB" w:rsidP="00490CEB">
            <w:pPr>
              <w:pStyle w:val="TAC"/>
            </w:pPr>
          </w:p>
        </w:tc>
        <w:tc>
          <w:tcPr>
            <w:tcW w:w="620" w:type="dxa"/>
            <w:tcBorders>
              <w:left w:val="single" w:sz="4" w:space="0" w:color="auto"/>
              <w:right w:val="single" w:sz="4" w:space="0" w:color="auto"/>
            </w:tcBorders>
          </w:tcPr>
          <w:p w14:paraId="1DF45F93" w14:textId="77777777" w:rsidR="00490CEB" w:rsidRDefault="00490CEB" w:rsidP="00490CEB">
            <w:pPr>
              <w:pStyle w:val="TAC"/>
            </w:pPr>
            <w:r>
              <w:t>10</w:t>
            </w:r>
          </w:p>
        </w:tc>
        <w:tc>
          <w:tcPr>
            <w:tcW w:w="620" w:type="dxa"/>
            <w:tcBorders>
              <w:left w:val="single" w:sz="4" w:space="0" w:color="auto"/>
              <w:right w:val="single" w:sz="4" w:space="0" w:color="auto"/>
            </w:tcBorders>
          </w:tcPr>
          <w:p w14:paraId="43033C88" w14:textId="77777777" w:rsidR="00490CEB" w:rsidRDefault="00490CEB" w:rsidP="00490CEB">
            <w:pPr>
              <w:pStyle w:val="TAC"/>
            </w:pPr>
            <w:r>
              <w:t>15</w:t>
            </w:r>
          </w:p>
        </w:tc>
        <w:tc>
          <w:tcPr>
            <w:tcW w:w="620" w:type="dxa"/>
            <w:tcBorders>
              <w:left w:val="single" w:sz="4" w:space="0" w:color="auto"/>
              <w:right w:val="single" w:sz="4" w:space="0" w:color="auto"/>
            </w:tcBorders>
          </w:tcPr>
          <w:p w14:paraId="6E35F4BC" w14:textId="77777777" w:rsidR="00490CEB" w:rsidRDefault="00490CEB" w:rsidP="00490CEB">
            <w:pPr>
              <w:pStyle w:val="TAC"/>
            </w:pPr>
            <w:r>
              <w:t>20</w:t>
            </w:r>
          </w:p>
        </w:tc>
        <w:tc>
          <w:tcPr>
            <w:tcW w:w="620" w:type="dxa"/>
            <w:tcBorders>
              <w:left w:val="single" w:sz="4" w:space="0" w:color="auto"/>
              <w:right w:val="single" w:sz="4" w:space="0" w:color="auto"/>
            </w:tcBorders>
          </w:tcPr>
          <w:p w14:paraId="26FACD81" w14:textId="77777777" w:rsidR="00490CEB" w:rsidRDefault="00490CEB" w:rsidP="00490CEB">
            <w:pPr>
              <w:pStyle w:val="TAC"/>
            </w:pPr>
          </w:p>
        </w:tc>
        <w:tc>
          <w:tcPr>
            <w:tcW w:w="620" w:type="dxa"/>
            <w:tcBorders>
              <w:left w:val="single" w:sz="4" w:space="0" w:color="auto"/>
              <w:right w:val="single" w:sz="4" w:space="0" w:color="auto"/>
            </w:tcBorders>
          </w:tcPr>
          <w:p w14:paraId="7EAA956B" w14:textId="77777777" w:rsidR="00490CEB" w:rsidRDefault="00490CEB" w:rsidP="00490CEB">
            <w:pPr>
              <w:pStyle w:val="TAC"/>
            </w:pPr>
          </w:p>
        </w:tc>
        <w:tc>
          <w:tcPr>
            <w:tcW w:w="620" w:type="dxa"/>
            <w:tcBorders>
              <w:left w:val="single" w:sz="4" w:space="0" w:color="auto"/>
              <w:right w:val="single" w:sz="4" w:space="0" w:color="auto"/>
            </w:tcBorders>
          </w:tcPr>
          <w:p w14:paraId="7133159E" w14:textId="77777777" w:rsidR="00490CEB" w:rsidRDefault="00490CEB" w:rsidP="00490CEB">
            <w:pPr>
              <w:pStyle w:val="TAC"/>
            </w:pPr>
            <w:r>
              <w:t>40</w:t>
            </w:r>
          </w:p>
        </w:tc>
        <w:tc>
          <w:tcPr>
            <w:tcW w:w="620" w:type="dxa"/>
            <w:tcBorders>
              <w:left w:val="single" w:sz="4" w:space="0" w:color="auto"/>
              <w:right w:val="single" w:sz="4" w:space="0" w:color="auto"/>
            </w:tcBorders>
          </w:tcPr>
          <w:p w14:paraId="4FD13008" w14:textId="77777777" w:rsidR="00490CEB" w:rsidRDefault="00490CEB" w:rsidP="00490CEB">
            <w:pPr>
              <w:pStyle w:val="TAC"/>
            </w:pPr>
            <w:r>
              <w:t>50</w:t>
            </w:r>
          </w:p>
        </w:tc>
        <w:tc>
          <w:tcPr>
            <w:tcW w:w="620" w:type="dxa"/>
            <w:tcBorders>
              <w:left w:val="single" w:sz="4" w:space="0" w:color="auto"/>
              <w:right w:val="single" w:sz="4" w:space="0" w:color="auto"/>
            </w:tcBorders>
          </w:tcPr>
          <w:p w14:paraId="272C7075" w14:textId="77777777" w:rsidR="00490CEB" w:rsidRDefault="00490CEB" w:rsidP="00490CEB">
            <w:pPr>
              <w:pStyle w:val="TAC"/>
            </w:pPr>
            <w:r>
              <w:t>60</w:t>
            </w:r>
          </w:p>
        </w:tc>
        <w:tc>
          <w:tcPr>
            <w:tcW w:w="620" w:type="dxa"/>
            <w:tcBorders>
              <w:left w:val="single" w:sz="4" w:space="0" w:color="auto"/>
              <w:right w:val="single" w:sz="4" w:space="0" w:color="auto"/>
            </w:tcBorders>
          </w:tcPr>
          <w:p w14:paraId="6EE31244" w14:textId="77777777" w:rsidR="00490CEB" w:rsidRDefault="00490CEB" w:rsidP="00490CEB">
            <w:pPr>
              <w:pStyle w:val="TAC"/>
            </w:pPr>
          </w:p>
        </w:tc>
        <w:tc>
          <w:tcPr>
            <w:tcW w:w="620" w:type="dxa"/>
            <w:tcBorders>
              <w:left w:val="single" w:sz="4" w:space="0" w:color="auto"/>
              <w:right w:val="single" w:sz="4" w:space="0" w:color="auto"/>
            </w:tcBorders>
          </w:tcPr>
          <w:p w14:paraId="1840ABC6" w14:textId="77777777" w:rsidR="00490CEB" w:rsidRDefault="00490CEB" w:rsidP="00490CEB">
            <w:pPr>
              <w:pStyle w:val="TAC"/>
            </w:pPr>
          </w:p>
        </w:tc>
        <w:tc>
          <w:tcPr>
            <w:tcW w:w="620" w:type="dxa"/>
            <w:tcBorders>
              <w:left w:val="single" w:sz="4" w:space="0" w:color="auto"/>
              <w:right w:val="single" w:sz="4" w:space="0" w:color="auto"/>
            </w:tcBorders>
          </w:tcPr>
          <w:p w14:paraId="040A8228" w14:textId="77777777" w:rsidR="00490CEB" w:rsidRDefault="00490CEB" w:rsidP="00490CEB">
            <w:pPr>
              <w:pStyle w:val="TAC"/>
            </w:pPr>
            <w:r>
              <w:t>90</w:t>
            </w:r>
          </w:p>
        </w:tc>
        <w:tc>
          <w:tcPr>
            <w:tcW w:w="620" w:type="dxa"/>
            <w:tcBorders>
              <w:left w:val="single" w:sz="4" w:space="0" w:color="auto"/>
              <w:right w:val="single" w:sz="4" w:space="0" w:color="auto"/>
            </w:tcBorders>
          </w:tcPr>
          <w:p w14:paraId="222FE6FD" w14:textId="77777777" w:rsidR="00490CEB" w:rsidRDefault="00490CEB" w:rsidP="00490CEB">
            <w:pPr>
              <w:pStyle w:val="TAC"/>
            </w:pPr>
            <w:r>
              <w:t>100</w:t>
            </w:r>
          </w:p>
        </w:tc>
        <w:tc>
          <w:tcPr>
            <w:tcW w:w="620" w:type="dxa"/>
            <w:tcBorders>
              <w:left w:val="single" w:sz="4" w:space="0" w:color="auto"/>
              <w:right w:val="single" w:sz="4" w:space="0" w:color="auto"/>
            </w:tcBorders>
          </w:tcPr>
          <w:p w14:paraId="22BD4311" w14:textId="77777777" w:rsidR="00490CEB" w:rsidRDefault="00490CEB" w:rsidP="00490CEB">
            <w:pPr>
              <w:pStyle w:val="TAC"/>
            </w:pPr>
          </w:p>
        </w:tc>
        <w:tc>
          <w:tcPr>
            <w:tcW w:w="714" w:type="dxa"/>
            <w:tcBorders>
              <w:left w:val="single" w:sz="4" w:space="0" w:color="auto"/>
              <w:right w:val="single" w:sz="4" w:space="0" w:color="auto"/>
            </w:tcBorders>
          </w:tcPr>
          <w:p w14:paraId="51C29DC5"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322B6A0E" w14:textId="77777777" w:rsidR="00490CEB" w:rsidRDefault="00490CEB" w:rsidP="00490CEB">
            <w:pPr>
              <w:pStyle w:val="TAC"/>
              <w:rPr>
                <w:lang w:eastAsia="zh-CN"/>
              </w:rPr>
            </w:pPr>
          </w:p>
        </w:tc>
      </w:tr>
      <w:tr w:rsidR="00490CEB" w14:paraId="1A571C23"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A36820"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0DE6A17" w14:textId="77777777" w:rsidR="00490CEB" w:rsidRDefault="00490CEB" w:rsidP="00490CEB">
            <w:pPr>
              <w:pStyle w:val="TAC"/>
            </w:pPr>
          </w:p>
        </w:tc>
        <w:tc>
          <w:tcPr>
            <w:tcW w:w="668" w:type="dxa"/>
            <w:tcBorders>
              <w:left w:val="single" w:sz="4" w:space="0" w:color="auto"/>
              <w:right w:val="single" w:sz="4" w:space="0" w:color="auto"/>
            </w:tcBorders>
          </w:tcPr>
          <w:p w14:paraId="1F98E5B9" w14:textId="77777777" w:rsidR="00490CEB" w:rsidRDefault="00490CEB" w:rsidP="00490CEB">
            <w:pPr>
              <w:pStyle w:val="TAC"/>
            </w:pPr>
            <w:r>
              <w:t>n258</w:t>
            </w:r>
          </w:p>
        </w:tc>
        <w:tc>
          <w:tcPr>
            <w:tcW w:w="9394" w:type="dxa"/>
            <w:gridSpan w:val="15"/>
            <w:tcBorders>
              <w:left w:val="single" w:sz="4" w:space="0" w:color="auto"/>
              <w:right w:val="single" w:sz="4" w:space="0" w:color="auto"/>
            </w:tcBorders>
          </w:tcPr>
          <w:p w14:paraId="47B1BD4D" w14:textId="77777777" w:rsidR="00490CEB" w:rsidRDefault="00490CEB" w:rsidP="00490CEB">
            <w:pPr>
              <w:pStyle w:val="TAC"/>
            </w:pPr>
            <w:r>
              <w:rPr>
                <w:color w:val="000000"/>
              </w:rPr>
              <w:t>CA_n258L</w:t>
            </w:r>
          </w:p>
        </w:tc>
        <w:tc>
          <w:tcPr>
            <w:tcW w:w="1237" w:type="dxa"/>
            <w:tcBorders>
              <w:top w:val="nil"/>
              <w:left w:val="single" w:sz="4" w:space="0" w:color="auto"/>
              <w:bottom w:val="single" w:sz="4" w:space="0" w:color="auto"/>
              <w:right w:val="single" w:sz="4" w:space="0" w:color="auto"/>
            </w:tcBorders>
            <w:shd w:val="clear" w:color="auto" w:fill="auto"/>
          </w:tcPr>
          <w:p w14:paraId="08B81DAD" w14:textId="77777777" w:rsidR="00490CEB" w:rsidRDefault="00490CEB" w:rsidP="00490CEB">
            <w:pPr>
              <w:pStyle w:val="TAC"/>
              <w:rPr>
                <w:lang w:eastAsia="zh-CN"/>
              </w:rPr>
            </w:pPr>
          </w:p>
        </w:tc>
      </w:tr>
      <w:tr w:rsidR="00490CEB" w14:paraId="51EB6FBD"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ADF3D97" w14:textId="77777777" w:rsidR="00490CEB" w:rsidRDefault="00490CEB" w:rsidP="00490CEB">
            <w:pPr>
              <w:pStyle w:val="TAC"/>
            </w:pPr>
            <w:r>
              <w:rPr>
                <w:color w:val="000000"/>
              </w:rPr>
              <w:t>CA_n40A-n78A-n258M</w:t>
            </w:r>
          </w:p>
        </w:tc>
        <w:tc>
          <w:tcPr>
            <w:tcW w:w="1650" w:type="dxa"/>
            <w:tcBorders>
              <w:top w:val="nil"/>
              <w:left w:val="single" w:sz="4" w:space="0" w:color="auto"/>
              <w:bottom w:val="nil"/>
              <w:right w:val="single" w:sz="4" w:space="0" w:color="auto"/>
            </w:tcBorders>
            <w:shd w:val="clear" w:color="auto" w:fill="auto"/>
          </w:tcPr>
          <w:p w14:paraId="014A794A" w14:textId="77777777" w:rsidR="00490CEB" w:rsidRDefault="00490CEB" w:rsidP="00490CEB">
            <w:pPr>
              <w:pStyle w:val="TAC"/>
            </w:pPr>
            <w:r>
              <w:t>-</w:t>
            </w:r>
          </w:p>
        </w:tc>
        <w:tc>
          <w:tcPr>
            <w:tcW w:w="668" w:type="dxa"/>
            <w:tcBorders>
              <w:left w:val="single" w:sz="4" w:space="0" w:color="auto"/>
              <w:right w:val="single" w:sz="4" w:space="0" w:color="auto"/>
            </w:tcBorders>
          </w:tcPr>
          <w:p w14:paraId="211BBE89" w14:textId="77777777" w:rsidR="00490CEB" w:rsidRDefault="00490CEB" w:rsidP="00490CEB">
            <w:pPr>
              <w:pStyle w:val="TAC"/>
            </w:pPr>
            <w:r>
              <w:rPr>
                <w:color w:val="000000"/>
              </w:rPr>
              <w:t>n40</w:t>
            </w:r>
          </w:p>
        </w:tc>
        <w:tc>
          <w:tcPr>
            <w:tcW w:w="620" w:type="dxa"/>
            <w:tcBorders>
              <w:left w:val="single" w:sz="4" w:space="0" w:color="auto"/>
              <w:right w:val="single" w:sz="4" w:space="0" w:color="auto"/>
            </w:tcBorders>
          </w:tcPr>
          <w:p w14:paraId="40695F85" w14:textId="77777777" w:rsidR="00490CEB" w:rsidRDefault="00490CEB" w:rsidP="00490CEB">
            <w:pPr>
              <w:pStyle w:val="TAC"/>
            </w:pPr>
            <w:r>
              <w:t>5</w:t>
            </w:r>
          </w:p>
        </w:tc>
        <w:tc>
          <w:tcPr>
            <w:tcW w:w="620" w:type="dxa"/>
            <w:tcBorders>
              <w:left w:val="single" w:sz="4" w:space="0" w:color="auto"/>
              <w:right w:val="single" w:sz="4" w:space="0" w:color="auto"/>
            </w:tcBorders>
          </w:tcPr>
          <w:p w14:paraId="258236D0" w14:textId="77777777" w:rsidR="00490CEB" w:rsidRDefault="00490CEB" w:rsidP="00490CEB">
            <w:pPr>
              <w:pStyle w:val="TAC"/>
            </w:pPr>
            <w:r>
              <w:t>10</w:t>
            </w:r>
          </w:p>
        </w:tc>
        <w:tc>
          <w:tcPr>
            <w:tcW w:w="620" w:type="dxa"/>
            <w:tcBorders>
              <w:left w:val="single" w:sz="4" w:space="0" w:color="auto"/>
              <w:right w:val="single" w:sz="4" w:space="0" w:color="auto"/>
            </w:tcBorders>
          </w:tcPr>
          <w:p w14:paraId="0F7DA248" w14:textId="77777777" w:rsidR="00490CEB" w:rsidRDefault="00490CEB" w:rsidP="00490CEB">
            <w:pPr>
              <w:pStyle w:val="TAC"/>
            </w:pPr>
            <w:r>
              <w:t>15</w:t>
            </w:r>
          </w:p>
        </w:tc>
        <w:tc>
          <w:tcPr>
            <w:tcW w:w="620" w:type="dxa"/>
            <w:tcBorders>
              <w:left w:val="single" w:sz="4" w:space="0" w:color="auto"/>
              <w:right w:val="single" w:sz="4" w:space="0" w:color="auto"/>
            </w:tcBorders>
          </w:tcPr>
          <w:p w14:paraId="61C75A07" w14:textId="77777777" w:rsidR="00490CEB" w:rsidRDefault="00490CEB" w:rsidP="00490CEB">
            <w:pPr>
              <w:pStyle w:val="TAC"/>
            </w:pPr>
            <w:r>
              <w:t>20</w:t>
            </w:r>
          </w:p>
        </w:tc>
        <w:tc>
          <w:tcPr>
            <w:tcW w:w="620" w:type="dxa"/>
            <w:tcBorders>
              <w:left w:val="single" w:sz="4" w:space="0" w:color="auto"/>
              <w:right w:val="single" w:sz="4" w:space="0" w:color="auto"/>
            </w:tcBorders>
          </w:tcPr>
          <w:p w14:paraId="37D5AF63" w14:textId="77777777" w:rsidR="00490CEB" w:rsidRDefault="00490CEB" w:rsidP="00490CEB">
            <w:pPr>
              <w:pStyle w:val="TAC"/>
            </w:pPr>
            <w:r>
              <w:t>25</w:t>
            </w:r>
          </w:p>
        </w:tc>
        <w:tc>
          <w:tcPr>
            <w:tcW w:w="620" w:type="dxa"/>
            <w:tcBorders>
              <w:left w:val="single" w:sz="4" w:space="0" w:color="auto"/>
              <w:right w:val="single" w:sz="4" w:space="0" w:color="auto"/>
            </w:tcBorders>
          </w:tcPr>
          <w:p w14:paraId="1BB63193" w14:textId="77777777" w:rsidR="00490CEB" w:rsidRDefault="00490CEB" w:rsidP="00490CEB">
            <w:pPr>
              <w:pStyle w:val="TAC"/>
            </w:pPr>
            <w:r>
              <w:t>30</w:t>
            </w:r>
          </w:p>
        </w:tc>
        <w:tc>
          <w:tcPr>
            <w:tcW w:w="620" w:type="dxa"/>
            <w:tcBorders>
              <w:left w:val="single" w:sz="4" w:space="0" w:color="auto"/>
              <w:right w:val="single" w:sz="4" w:space="0" w:color="auto"/>
            </w:tcBorders>
          </w:tcPr>
          <w:p w14:paraId="37988841" w14:textId="77777777" w:rsidR="00490CEB" w:rsidRDefault="00490CEB" w:rsidP="00490CEB">
            <w:pPr>
              <w:pStyle w:val="TAC"/>
            </w:pPr>
            <w:r>
              <w:t>40</w:t>
            </w:r>
          </w:p>
        </w:tc>
        <w:tc>
          <w:tcPr>
            <w:tcW w:w="620" w:type="dxa"/>
            <w:tcBorders>
              <w:left w:val="single" w:sz="4" w:space="0" w:color="auto"/>
              <w:right w:val="single" w:sz="4" w:space="0" w:color="auto"/>
            </w:tcBorders>
          </w:tcPr>
          <w:p w14:paraId="71AFF3C3" w14:textId="77777777" w:rsidR="00490CEB" w:rsidRDefault="00490CEB" w:rsidP="00490CEB">
            <w:pPr>
              <w:pStyle w:val="TAC"/>
            </w:pPr>
            <w:r>
              <w:t>50</w:t>
            </w:r>
          </w:p>
        </w:tc>
        <w:tc>
          <w:tcPr>
            <w:tcW w:w="620" w:type="dxa"/>
            <w:tcBorders>
              <w:left w:val="single" w:sz="4" w:space="0" w:color="auto"/>
              <w:right w:val="single" w:sz="4" w:space="0" w:color="auto"/>
            </w:tcBorders>
          </w:tcPr>
          <w:p w14:paraId="06276AFE" w14:textId="77777777" w:rsidR="00490CEB" w:rsidRDefault="00490CEB" w:rsidP="00490CEB">
            <w:pPr>
              <w:pStyle w:val="TAC"/>
            </w:pPr>
            <w:r>
              <w:t>60</w:t>
            </w:r>
          </w:p>
        </w:tc>
        <w:tc>
          <w:tcPr>
            <w:tcW w:w="620" w:type="dxa"/>
            <w:tcBorders>
              <w:left w:val="single" w:sz="4" w:space="0" w:color="auto"/>
              <w:right w:val="single" w:sz="4" w:space="0" w:color="auto"/>
            </w:tcBorders>
          </w:tcPr>
          <w:p w14:paraId="31403C29" w14:textId="77777777" w:rsidR="00490CEB" w:rsidRDefault="00490CEB" w:rsidP="00490CEB">
            <w:pPr>
              <w:pStyle w:val="TAC"/>
            </w:pPr>
          </w:p>
        </w:tc>
        <w:tc>
          <w:tcPr>
            <w:tcW w:w="620" w:type="dxa"/>
            <w:tcBorders>
              <w:left w:val="single" w:sz="4" w:space="0" w:color="auto"/>
              <w:right w:val="single" w:sz="4" w:space="0" w:color="auto"/>
            </w:tcBorders>
          </w:tcPr>
          <w:p w14:paraId="0850B8FB" w14:textId="77777777" w:rsidR="00490CEB" w:rsidRDefault="00490CEB" w:rsidP="00490CEB">
            <w:pPr>
              <w:pStyle w:val="TAC"/>
            </w:pPr>
          </w:p>
        </w:tc>
        <w:tc>
          <w:tcPr>
            <w:tcW w:w="620" w:type="dxa"/>
            <w:tcBorders>
              <w:left w:val="single" w:sz="4" w:space="0" w:color="auto"/>
              <w:right w:val="single" w:sz="4" w:space="0" w:color="auto"/>
            </w:tcBorders>
          </w:tcPr>
          <w:p w14:paraId="1BD51E9F" w14:textId="77777777" w:rsidR="00490CEB" w:rsidRDefault="00490CEB" w:rsidP="00490CEB">
            <w:pPr>
              <w:pStyle w:val="TAC"/>
            </w:pPr>
          </w:p>
        </w:tc>
        <w:tc>
          <w:tcPr>
            <w:tcW w:w="620" w:type="dxa"/>
            <w:tcBorders>
              <w:left w:val="single" w:sz="4" w:space="0" w:color="auto"/>
              <w:right w:val="single" w:sz="4" w:space="0" w:color="auto"/>
            </w:tcBorders>
          </w:tcPr>
          <w:p w14:paraId="5A047E65" w14:textId="77777777" w:rsidR="00490CEB" w:rsidRDefault="00490CEB" w:rsidP="00490CEB">
            <w:pPr>
              <w:pStyle w:val="TAC"/>
            </w:pPr>
          </w:p>
        </w:tc>
        <w:tc>
          <w:tcPr>
            <w:tcW w:w="620" w:type="dxa"/>
            <w:tcBorders>
              <w:left w:val="single" w:sz="4" w:space="0" w:color="auto"/>
              <w:right w:val="single" w:sz="4" w:space="0" w:color="auto"/>
            </w:tcBorders>
          </w:tcPr>
          <w:p w14:paraId="7971D137" w14:textId="77777777" w:rsidR="00490CEB" w:rsidRDefault="00490CEB" w:rsidP="00490CEB">
            <w:pPr>
              <w:pStyle w:val="TAC"/>
            </w:pPr>
          </w:p>
        </w:tc>
        <w:tc>
          <w:tcPr>
            <w:tcW w:w="714" w:type="dxa"/>
            <w:tcBorders>
              <w:left w:val="single" w:sz="4" w:space="0" w:color="auto"/>
              <w:right w:val="single" w:sz="4" w:space="0" w:color="auto"/>
            </w:tcBorders>
          </w:tcPr>
          <w:p w14:paraId="1E7413BC"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6625C45F" w14:textId="77777777" w:rsidR="00490CEB" w:rsidRDefault="00490CEB" w:rsidP="00490CEB">
            <w:pPr>
              <w:pStyle w:val="TAC"/>
              <w:rPr>
                <w:lang w:eastAsia="zh-CN"/>
              </w:rPr>
            </w:pPr>
            <w:r>
              <w:rPr>
                <w:lang w:eastAsia="zh-CN"/>
              </w:rPr>
              <w:t>0</w:t>
            </w:r>
          </w:p>
        </w:tc>
      </w:tr>
      <w:tr w:rsidR="00490CEB" w14:paraId="71D83412"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502A8FD5"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0BDCC6FB" w14:textId="77777777" w:rsidR="00490CEB" w:rsidRDefault="00490CEB" w:rsidP="00490CEB">
            <w:pPr>
              <w:pStyle w:val="TAC"/>
            </w:pPr>
          </w:p>
        </w:tc>
        <w:tc>
          <w:tcPr>
            <w:tcW w:w="668" w:type="dxa"/>
            <w:tcBorders>
              <w:left w:val="single" w:sz="4" w:space="0" w:color="auto"/>
              <w:right w:val="single" w:sz="4" w:space="0" w:color="auto"/>
            </w:tcBorders>
          </w:tcPr>
          <w:p w14:paraId="2FCA548A" w14:textId="77777777" w:rsidR="00490CEB" w:rsidRDefault="00490CEB" w:rsidP="00490CEB">
            <w:pPr>
              <w:pStyle w:val="TAC"/>
            </w:pPr>
            <w:r>
              <w:rPr>
                <w:color w:val="000000"/>
              </w:rPr>
              <w:t>n78</w:t>
            </w:r>
          </w:p>
        </w:tc>
        <w:tc>
          <w:tcPr>
            <w:tcW w:w="620" w:type="dxa"/>
            <w:tcBorders>
              <w:left w:val="single" w:sz="4" w:space="0" w:color="auto"/>
              <w:right w:val="single" w:sz="4" w:space="0" w:color="auto"/>
            </w:tcBorders>
          </w:tcPr>
          <w:p w14:paraId="001A054F" w14:textId="77777777" w:rsidR="00490CEB" w:rsidRDefault="00490CEB" w:rsidP="00490CEB">
            <w:pPr>
              <w:pStyle w:val="TAC"/>
            </w:pPr>
          </w:p>
        </w:tc>
        <w:tc>
          <w:tcPr>
            <w:tcW w:w="620" w:type="dxa"/>
            <w:tcBorders>
              <w:left w:val="single" w:sz="4" w:space="0" w:color="auto"/>
              <w:right w:val="single" w:sz="4" w:space="0" w:color="auto"/>
            </w:tcBorders>
          </w:tcPr>
          <w:p w14:paraId="014A4CA5" w14:textId="77777777" w:rsidR="00490CEB" w:rsidRDefault="00490CEB" w:rsidP="00490CEB">
            <w:pPr>
              <w:pStyle w:val="TAC"/>
            </w:pPr>
            <w:r>
              <w:t>10</w:t>
            </w:r>
          </w:p>
        </w:tc>
        <w:tc>
          <w:tcPr>
            <w:tcW w:w="620" w:type="dxa"/>
            <w:tcBorders>
              <w:left w:val="single" w:sz="4" w:space="0" w:color="auto"/>
              <w:right w:val="single" w:sz="4" w:space="0" w:color="auto"/>
            </w:tcBorders>
          </w:tcPr>
          <w:p w14:paraId="1A6AF81D" w14:textId="77777777" w:rsidR="00490CEB" w:rsidRDefault="00490CEB" w:rsidP="00490CEB">
            <w:pPr>
              <w:pStyle w:val="TAC"/>
            </w:pPr>
            <w:r>
              <w:t>15</w:t>
            </w:r>
          </w:p>
        </w:tc>
        <w:tc>
          <w:tcPr>
            <w:tcW w:w="620" w:type="dxa"/>
            <w:tcBorders>
              <w:left w:val="single" w:sz="4" w:space="0" w:color="auto"/>
              <w:right w:val="single" w:sz="4" w:space="0" w:color="auto"/>
            </w:tcBorders>
          </w:tcPr>
          <w:p w14:paraId="14BD2BCB" w14:textId="77777777" w:rsidR="00490CEB" w:rsidRDefault="00490CEB" w:rsidP="00490CEB">
            <w:pPr>
              <w:pStyle w:val="TAC"/>
            </w:pPr>
            <w:r>
              <w:t>20</w:t>
            </w:r>
          </w:p>
        </w:tc>
        <w:tc>
          <w:tcPr>
            <w:tcW w:w="620" w:type="dxa"/>
            <w:tcBorders>
              <w:left w:val="single" w:sz="4" w:space="0" w:color="auto"/>
              <w:right w:val="single" w:sz="4" w:space="0" w:color="auto"/>
            </w:tcBorders>
          </w:tcPr>
          <w:p w14:paraId="3845CCD5" w14:textId="77777777" w:rsidR="00490CEB" w:rsidRDefault="00490CEB" w:rsidP="00490CEB">
            <w:pPr>
              <w:pStyle w:val="TAC"/>
            </w:pPr>
          </w:p>
        </w:tc>
        <w:tc>
          <w:tcPr>
            <w:tcW w:w="620" w:type="dxa"/>
            <w:tcBorders>
              <w:left w:val="single" w:sz="4" w:space="0" w:color="auto"/>
              <w:right w:val="single" w:sz="4" w:space="0" w:color="auto"/>
            </w:tcBorders>
          </w:tcPr>
          <w:p w14:paraId="68CFE928" w14:textId="77777777" w:rsidR="00490CEB" w:rsidRDefault="00490CEB" w:rsidP="00490CEB">
            <w:pPr>
              <w:pStyle w:val="TAC"/>
            </w:pPr>
          </w:p>
        </w:tc>
        <w:tc>
          <w:tcPr>
            <w:tcW w:w="620" w:type="dxa"/>
            <w:tcBorders>
              <w:left w:val="single" w:sz="4" w:space="0" w:color="auto"/>
              <w:right w:val="single" w:sz="4" w:space="0" w:color="auto"/>
            </w:tcBorders>
          </w:tcPr>
          <w:p w14:paraId="0B30A550" w14:textId="77777777" w:rsidR="00490CEB" w:rsidRDefault="00490CEB" w:rsidP="00490CEB">
            <w:pPr>
              <w:pStyle w:val="TAC"/>
            </w:pPr>
            <w:r>
              <w:t>40</w:t>
            </w:r>
          </w:p>
        </w:tc>
        <w:tc>
          <w:tcPr>
            <w:tcW w:w="620" w:type="dxa"/>
            <w:tcBorders>
              <w:left w:val="single" w:sz="4" w:space="0" w:color="auto"/>
              <w:right w:val="single" w:sz="4" w:space="0" w:color="auto"/>
            </w:tcBorders>
          </w:tcPr>
          <w:p w14:paraId="64429240" w14:textId="77777777" w:rsidR="00490CEB" w:rsidRDefault="00490CEB" w:rsidP="00490CEB">
            <w:pPr>
              <w:pStyle w:val="TAC"/>
            </w:pPr>
            <w:r>
              <w:t>50</w:t>
            </w:r>
          </w:p>
        </w:tc>
        <w:tc>
          <w:tcPr>
            <w:tcW w:w="620" w:type="dxa"/>
            <w:tcBorders>
              <w:left w:val="single" w:sz="4" w:space="0" w:color="auto"/>
              <w:right w:val="single" w:sz="4" w:space="0" w:color="auto"/>
            </w:tcBorders>
          </w:tcPr>
          <w:p w14:paraId="68F1972F" w14:textId="77777777" w:rsidR="00490CEB" w:rsidRDefault="00490CEB" w:rsidP="00490CEB">
            <w:pPr>
              <w:pStyle w:val="TAC"/>
            </w:pPr>
            <w:r>
              <w:t>60</w:t>
            </w:r>
          </w:p>
        </w:tc>
        <w:tc>
          <w:tcPr>
            <w:tcW w:w="620" w:type="dxa"/>
            <w:tcBorders>
              <w:left w:val="single" w:sz="4" w:space="0" w:color="auto"/>
              <w:right w:val="single" w:sz="4" w:space="0" w:color="auto"/>
            </w:tcBorders>
          </w:tcPr>
          <w:p w14:paraId="1741E288" w14:textId="77777777" w:rsidR="00490CEB" w:rsidRDefault="00490CEB" w:rsidP="00490CEB">
            <w:pPr>
              <w:pStyle w:val="TAC"/>
            </w:pPr>
          </w:p>
        </w:tc>
        <w:tc>
          <w:tcPr>
            <w:tcW w:w="620" w:type="dxa"/>
            <w:tcBorders>
              <w:left w:val="single" w:sz="4" w:space="0" w:color="auto"/>
              <w:right w:val="single" w:sz="4" w:space="0" w:color="auto"/>
            </w:tcBorders>
          </w:tcPr>
          <w:p w14:paraId="559C49EE" w14:textId="77777777" w:rsidR="00490CEB" w:rsidRDefault="00490CEB" w:rsidP="00490CEB">
            <w:pPr>
              <w:pStyle w:val="TAC"/>
            </w:pPr>
          </w:p>
        </w:tc>
        <w:tc>
          <w:tcPr>
            <w:tcW w:w="620" w:type="dxa"/>
            <w:tcBorders>
              <w:left w:val="single" w:sz="4" w:space="0" w:color="auto"/>
              <w:right w:val="single" w:sz="4" w:space="0" w:color="auto"/>
            </w:tcBorders>
          </w:tcPr>
          <w:p w14:paraId="67CD1716" w14:textId="77777777" w:rsidR="00490CEB" w:rsidRDefault="00490CEB" w:rsidP="00490CEB">
            <w:pPr>
              <w:pStyle w:val="TAC"/>
            </w:pPr>
            <w:r>
              <w:t>90</w:t>
            </w:r>
          </w:p>
        </w:tc>
        <w:tc>
          <w:tcPr>
            <w:tcW w:w="620" w:type="dxa"/>
            <w:tcBorders>
              <w:left w:val="single" w:sz="4" w:space="0" w:color="auto"/>
              <w:right w:val="single" w:sz="4" w:space="0" w:color="auto"/>
            </w:tcBorders>
          </w:tcPr>
          <w:p w14:paraId="41FB88D9" w14:textId="77777777" w:rsidR="00490CEB" w:rsidRDefault="00490CEB" w:rsidP="00490CEB">
            <w:pPr>
              <w:pStyle w:val="TAC"/>
            </w:pPr>
            <w:r>
              <w:t>100</w:t>
            </w:r>
          </w:p>
        </w:tc>
        <w:tc>
          <w:tcPr>
            <w:tcW w:w="620" w:type="dxa"/>
            <w:tcBorders>
              <w:left w:val="single" w:sz="4" w:space="0" w:color="auto"/>
              <w:right w:val="single" w:sz="4" w:space="0" w:color="auto"/>
            </w:tcBorders>
          </w:tcPr>
          <w:p w14:paraId="69BDCF36" w14:textId="77777777" w:rsidR="00490CEB" w:rsidRDefault="00490CEB" w:rsidP="00490CEB">
            <w:pPr>
              <w:pStyle w:val="TAC"/>
            </w:pPr>
          </w:p>
        </w:tc>
        <w:tc>
          <w:tcPr>
            <w:tcW w:w="714" w:type="dxa"/>
            <w:tcBorders>
              <w:left w:val="single" w:sz="4" w:space="0" w:color="auto"/>
              <w:right w:val="single" w:sz="4" w:space="0" w:color="auto"/>
            </w:tcBorders>
          </w:tcPr>
          <w:p w14:paraId="31C3376A"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931AD75" w14:textId="77777777" w:rsidR="00490CEB" w:rsidRDefault="00490CEB" w:rsidP="00490CEB">
            <w:pPr>
              <w:pStyle w:val="TAC"/>
              <w:rPr>
                <w:lang w:eastAsia="zh-CN"/>
              </w:rPr>
            </w:pPr>
          </w:p>
        </w:tc>
      </w:tr>
      <w:tr w:rsidR="00490CEB" w14:paraId="52A45C3A"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529D30"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264FDA7" w14:textId="77777777" w:rsidR="00490CEB" w:rsidRDefault="00490CEB" w:rsidP="00490CEB">
            <w:pPr>
              <w:pStyle w:val="TAC"/>
            </w:pPr>
          </w:p>
        </w:tc>
        <w:tc>
          <w:tcPr>
            <w:tcW w:w="668" w:type="dxa"/>
            <w:tcBorders>
              <w:left w:val="single" w:sz="4" w:space="0" w:color="auto"/>
              <w:right w:val="single" w:sz="4" w:space="0" w:color="auto"/>
            </w:tcBorders>
          </w:tcPr>
          <w:p w14:paraId="4763A085" w14:textId="77777777" w:rsidR="00490CEB" w:rsidRDefault="00490CEB" w:rsidP="00490CEB">
            <w:pPr>
              <w:pStyle w:val="TAC"/>
            </w:pPr>
            <w:r>
              <w:t>n258</w:t>
            </w:r>
          </w:p>
        </w:tc>
        <w:tc>
          <w:tcPr>
            <w:tcW w:w="9394" w:type="dxa"/>
            <w:gridSpan w:val="15"/>
            <w:tcBorders>
              <w:left w:val="single" w:sz="4" w:space="0" w:color="auto"/>
              <w:right w:val="single" w:sz="4" w:space="0" w:color="auto"/>
            </w:tcBorders>
          </w:tcPr>
          <w:p w14:paraId="5411F8A4" w14:textId="77777777" w:rsidR="00490CEB" w:rsidRDefault="00490CEB" w:rsidP="00490CEB">
            <w:pPr>
              <w:pStyle w:val="TAC"/>
            </w:pPr>
            <w:r>
              <w:rPr>
                <w:color w:val="000000"/>
              </w:rPr>
              <w:t>CA_n258M</w:t>
            </w:r>
          </w:p>
        </w:tc>
        <w:tc>
          <w:tcPr>
            <w:tcW w:w="1237" w:type="dxa"/>
            <w:tcBorders>
              <w:top w:val="nil"/>
              <w:left w:val="single" w:sz="4" w:space="0" w:color="auto"/>
              <w:bottom w:val="single" w:sz="4" w:space="0" w:color="auto"/>
              <w:right w:val="single" w:sz="4" w:space="0" w:color="auto"/>
            </w:tcBorders>
            <w:shd w:val="clear" w:color="auto" w:fill="auto"/>
          </w:tcPr>
          <w:p w14:paraId="507C7BC0" w14:textId="77777777" w:rsidR="00490CEB" w:rsidRDefault="00490CEB" w:rsidP="00490CEB">
            <w:pPr>
              <w:pStyle w:val="TAC"/>
              <w:rPr>
                <w:lang w:eastAsia="zh-CN"/>
              </w:rPr>
            </w:pPr>
          </w:p>
        </w:tc>
      </w:tr>
      <w:tr w:rsidR="00490CEB" w14:paraId="70B85E4A"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0672F0FE" w14:textId="77777777" w:rsidR="00490CEB" w:rsidRDefault="00490CEB" w:rsidP="00490CEB">
            <w:pPr>
              <w:pStyle w:val="TAC"/>
            </w:pPr>
            <w:r>
              <w:rPr>
                <w:rFonts w:cs="Arial" w:hint="eastAsia"/>
                <w:szCs w:val="18"/>
                <w:lang w:val="en-US" w:eastAsia="zh-CN"/>
              </w:rPr>
              <w:t>CA_n41A-n79A-n258A</w:t>
            </w:r>
          </w:p>
        </w:tc>
        <w:tc>
          <w:tcPr>
            <w:tcW w:w="1650" w:type="dxa"/>
            <w:tcBorders>
              <w:left w:val="single" w:sz="4" w:space="0" w:color="auto"/>
              <w:bottom w:val="nil"/>
              <w:right w:val="single" w:sz="4" w:space="0" w:color="auto"/>
            </w:tcBorders>
            <w:shd w:val="clear" w:color="auto" w:fill="auto"/>
          </w:tcPr>
          <w:p w14:paraId="0294048A" w14:textId="77777777" w:rsidR="00490CEB" w:rsidRDefault="00490CEB" w:rsidP="00490CEB">
            <w:pPr>
              <w:pStyle w:val="TAC"/>
              <w:rPr>
                <w:rFonts w:cs="Arial"/>
                <w:szCs w:val="18"/>
                <w:lang w:val="en-US" w:eastAsia="zh-CN"/>
              </w:rPr>
            </w:pPr>
            <w:r>
              <w:rPr>
                <w:rFonts w:cs="Arial" w:hint="eastAsia"/>
                <w:szCs w:val="18"/>
                <w:lang w:val="en-US" w:eastAsia="zh-CN"/>
              </w:rPr>
              <w:t>CA_n41A-n79A</w:t>
            </w:r>
          </w:p>
          <w:p w14:paraId="037EC175" w14:textId="77777777" w:rsidR="00490CEB" w:rsidRDefault="00490CEB" w:rsidP="00490CEB">
            <w:pPr>
              <w:pStyle w:val="TAC"/>
              <w:rPr>
                <w:rFonts w:cs="Arial"/>
                <w:szCs w:val="18"/>
                <w:lang w:val="en-US" w:eastAsia="zh-CN"/>
              </w:rPr>
            </w:pPr>
            <w:r>
              <w:rPr>
                <w:rFonts w:cs="Arial" w:hint="eastAsia"/>
                <w:szCs w:val="18"/>
                <w:lang w:val="en-US" w:eastAsia="zh-CN"/>
              </w:rPr>
              <w:t>CA_n41A-n258A</w:t>
            </w:r>
          </w:p>
          <w:p w14:paraId="30D05623" w14:textId="77777777" w:rsidR="00490CEB" w:rsidRDefault="00490CEB" w:rsidP="00490CEB">
            <w:pPr>
              <w:pStyle w:val="TAC"/>
              <w:rPr>
                <w:rFonts w:eastAsia="Yu Mincho"/>
                <w:szCs w:val="18"/>
                <w:lang w:eastAsia="ja-JP"/>
              </w:rPr>
            </w:pPr>
            <w:r>
              <w:rPr>
                <w:rFonts w:cs="Arial" w:hint="eastAsia"/>
                <w:szCs w:val="18"/>
                <w:lang w:val="en-US" w:eastAsia="zh-CN"/>
              </w:rPr>
              <w:t>CA_n79A-n258A</w:t>
            </w:r>
          </w:p>
        </w:tc>
        <w:tc>
          <w:tcPr>
            <w:tcW w:w="668" w:type="dxa"/>
            <w:tcBorders>
              <w:left w:val="single" w:sz="4" w:space="0" w:color="auto"/>
              <w:right w:val="single" w:sz="4" w:space="0" w:color="auto"/>
            </w:tcBorders>
            <w:vAlign w:val="center"/>
          </w:tcPr>
          <w:p w14:paraId="438542C3" w14:textId="77777777" w:rsidR="00490CEB" w:rsidRDefault="00490CEB" w:rsidP="00490CEB">
            <w:pPr>
              <w:keepNext/>
              <w:keepLines/>
              <w:spacing w:after="0"/>
              <w:jc w:val="center"/>
            </w:pPr>
            <w:r>
              <w:rPr>
                <w:rFonts w:ascii="Arial" w:hAnsi="Arial" w:cs="Arial" w:hint="eastAsia"/>
                <w:sz w:val="18"/>
                <w:szCs w:val="18"/>
                <w:lang w:val="en-US" w:eastAsia="zh-CN"/>
              </w:rPr>
              <w:t>n41</w:t>
            </w:r>
          </w:p>
        </w:tc>
        <w:tc>
          <w:tcPr>
            <w:tcW w:w="620" w:type="dxa"/>
            <w:tcBorders>
              <w:top w:val="single" w:sz="4" w:space="0" w:color="auto"/>
              <w:left w:val="single" w:sz="4" w:space="0" w:color="auto"/>
              <w:bottom w:val="single" w:sz="4" w:space="0" w:color="auto"/>
              <w:right w:val="single" w:sz="4" w:space="0" w:color="auto"/>
            </w:tcBorders>
          </w:tcPr>
          <w:p w14:paraId="6A5F1D6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DF8B404" w14:textId="77777777" w:rsidR="00490CEB" w:rsidRDefault="00490CEB" w:rsidP="00490CEB">
            <w:pPr>
              <w:pStyle w:val="TAC"/>
              <w:rPr>
                <w:rFonts w:cs="Arial"/>
                <w:kern w:val="2"/>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1ED9FE" w14:textId="77777777" w:rsidR="00490CEB" w:rsidRDefault="00490CEB" w:rsidP="00490CEB">
            <w:pPr>
              <w:pStyle w:val="TAC"/>
              <w:rPr>
                <w:rFonts w:cs="Arial"/>
                <w:kern w:val="2"/>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9DA544" w14:textId="77777777" w:rsidR="00490CEB" w:rsidRDefault="00490CEB" w:rsidP="00490CEB">
            <w:pPr>
              <w:pStyle w:val="TAC"/>
              <w:rPr>
                <w:rFonts w:cs="Arial"/>
                <w:kern w:val="2"/>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DD9D9D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9864F5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09F8937" w14:textId="77777777" w:rsidR="00490CEB" w:rsidRDefault="00490CEB" w:rsidP="00490CEB">
            <w:pPr>
              <w:pStyle w:val="TAC"/>
              <w:rPr>
                <w:rFonts w:cs="Arial"/>
                <w:kern w:val="2"/>
                <w:lang w:eastAsia="zh-CN"/>
              </w:rPr>
            </w:pPr>
            <w:r>
              <w:rPr>
                <w:rFonts w:hint="eastAsia"/>
                <w:szCs w:val="18"/>
                <w:lang w:val="en-US" w:eastAsia="zh-CN"/>
              </w:rPr>
              <w:t>40</w:t>
            </w:r>
          </w:p>
        </w:tc>
        <w:tc>
          <w:tcPr>
            <w:tcW w:w="620" w:type="dxa"/>
            <w:tcBorders>
              <w:top w:val="single" w:sz="4" w:space="0" w:color="auto"/>
              <w:left w:val="single" w:sz="4" w:space="0" w:color="auto"/>
              <w:bottom w:val="single" w:sz="4" w:space="0" w:color="auto"/>
              <w:right w:val="single" w:sz="4" w:space="0" w:color="auto"/>
            </w:tcBorders>
          </w:tcPr>
          <w:p w14:paraId="235FC212" w14:textId="77777777" w:rsidR="00490CEB" w:rsidRDefault="00490CEB" w:rsidP="00490CEB">
            <w:pPr>
              <w:pStyle w:val="TAC"/>
              <w:rPr>
                <w:lang w:eastAsia="zh-CN"/>
              </w:rPr>
            </w:pPr>
            <w:r>
              <w:rPr>
                <w:rFonts w:hint="eastAsia"/>
                <w:szCs w:val="18"/>
                <w:lang w:val="en-US" w:eastAsia="zh-CN"/>
              </w:rPr>
              <w:t>50</w:t>
            </w:r>
          </w:p>
        </w:tc>
        <w:tc>
          <w:tcPr>
            <w:tcW w:w="620" w:type="dxa"/>
            <w:tcBorders>
              <w:top w:val="single" w:sz="4" w:space="0" w:color="auto"/>
              <w:left w:val="single" w:sz="4" w:space="0" w:color="auto"/>
              <w:bottom w:val="single" w:sz="4" w:space="0" w:color="auto"/>
              <w:right w:val="single" w:sz="4" w:space="0" w:color="auto"/>
            </w:tcBorders>
          </w:tcPr>
          <w:p w14:paraId="2BA50422" w14:textId="77777777" w:rsidR="00490CEB" w:rsidRDefault="00490CEB" w:rsidP="00490CEB">
            <w:pPr>
              <w:pStyle w:val="TAC"/>
              <w:rPr>
                <w:lang w:eastAsia="zh-CN"/>
              </w:rPr>
            </w:pPr>
            <w:r>
              <w:rPr>
                <w:rFonts w:hint="eastAsia"/>
                <w:szCs w:val="18"/>
                <w:lang w:val="en-US" w:eastAsia="zh-CN"/>
              </w:rPr>
              <w:t>60</w:t>
            </w:r>
          </w:p>
        </w:tc>
        <w:tc>
          <w:tcPr>
            <w:tcW w:w="620" w:type="dxa"/>
            <w:tcBorders>
              <w:top w:val="single" w:sz="4" w:space="0" w:color="auto"/>
              <w:left w:val="single" w:sz="4" w:space="0" w:color="auto"/>
              <w:bottom w:val="single" w:sz="4" w:space="0" w:color="auto"/>
              <w:right w:val="single" w:sz="4" w:space="0" w:color="auto"/>
            </w:tcBorders>
          </w:tcPr>
          <w:p w14:paraId="749C4CC9"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3AC351" w14:textId="77777777" w:rsidR="00490CEB" w:rsidRDefault="00490CEB" w:rsidP="00490CEB">
            <w:pPr>
              <w:pStyle w:val="TAC"/>
              <w:rPr>
                <w:lang w:eastAsia="zh-CN"/>
              </w:rPr>
            </w:pPr>
            <w:r>
              <w:rPr>
                <w:rFonts w:hint="eastAsia"/>
                <w:szCs w:val="18"/>
                <w:lang w:val="en-US" w:eastAsia="zh-CN"/>
              </w:rPr>
              <w:t>80</w:t>
            </w:r>
          </w:p>
        </w:tc>
        <w:tc>
          <w:tcPr>
            <w:tcW w:w="620" w:type="dxa"/>
            <w:tcBorders>
              <w:top w:val="single" w:sz="4" w:space="0" w:color="auto"/>
              <w:left w:val="single" w:sz="4" w:space="0" w:color="auto"/>
              <w:bottom w:val="single" w:sz="4" w:space="0" w:color="auto"/>
              <w:right w:val="single" w:sz="4" w:space="0" w:color="auto"/>
            </w:tcBorders>
          </w:tcPr>
          <w:p w14:paraId="0863BD7E" w14:textId="77777777" w:rsidR="00490CEB" w:rsidRDefault="00490CEB" w:rsidP="00490CEB">
            <w:pPr>
              <w:pStyle w:val="TAC"/>
              <w:rPr>
                <w:lang w:eastAsia="zh-CN"/>
              </w:rPr>
            </w:pPr>
            <w:r>
              <w:rPr>
                <w:rFonts w:hint="eastAsia"/>
                <w:szCs w:val="18"/>
                <w:lang w:val="en-US" w:eastAsia="zh-CN"/>
              </w:rPr>
              <w:t>90</w:t>
            </w:r>
          </w:p>
        </w:tc>
        <w:tc>
          <w:tcPr>
            <w:tcW w:w="620" w:type="dxa"/>
            <w:tcBorders>
              <w:top w:val="single" w:sz="4" w:space="0" w:color="auto"/>
              <w:left w:val="single" w:sz="4" w:space="0" w:color="auto"/>
              <w:bottom w:val="single" w:sz="4" w:space="0" w:color="auto"/>
              <w:right w:val="single" w:sz="4" w:space="0" w:color="auto"/>
            </w:tcBorders>
          </w:tcPr>
          <w:p w14:paraId="75692DB0" w14:textId="77777777" w:rsidR="00490CEB" w:rsidRDefault="00490CEB" w:rsidP="00490CEB">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5F0AAB80" w14:textId="77777777" w:rsidR="00490CEB" w:rsidRDefault="00490CEB" w:rsidP="00490CEB">
            <w:pPr>
              <w:pStyle w:val="TAH"/>
            </w:pPr>
          </w:p>
        </w:tc>
        <w:tc>
          <w:tcPr>
            <w:tcW w:w="714" w:type="dxa"/>
            <w:tcBorders>
              <w:top w:val="single" w:sz="4" w:space="0" w:color="auto"/>
              <w:left w:val="single" w:sz="4" w:space="0" w:color="auto"/>
              <w:bottom w:val="single" w:sz="4" w:space="0" w:color="auto"/>
              <w:right w:val="single" w:sz="4" w:space="0" w:color="auto"/>
            </w:tcBorders>
          </w:tcPr>
          <w:p w14:paraId="3762435D" w14:textId="77777777" w:rsidR="00490CEB" w:rsidRDefault="00490CEB" w:rsidP="00490CEB">
            <w:pPr>
              <w:pStyle w:val="TAH"/>
            </w:pPr>
          </w:p>
        </w:tc>
        <w:tc>
          <w:tcPr>
            <w:tcW w:w="1237" w:type="dxa"/>
            <w:tcBorders>
              <w:left w:val="single" w:sz="4" w:space="0" w:color="auto"/>
              <w:bottom w:val="nil"/>
              <w:right w:val="single" w:sz="4" w:space="0" w:color="auto"/>
            </w:tcBorders>
            <w:shd w:val="clear" w:color="auto" w:fill="auto"/>
          </w:tcPr>
          <w:p w14:paraId="4FBF15E9" w14:textId="77777777" w:rsidR="00490CEB" w:rsidRDefault="00490CEB" w:rsidP="00490CEB">
            <w:pPr>
              <w:pStyle w:val="TAC"/>
              <w:rPr>
                <w:lang w:eastAsia="zh-CN"/>
              </w:rPr>
            </w:pPr>
            <w:r>
              <w:rPr>
                <w:rFonts w:hint="eastAsia"/>
                <w:szCs w:val="18"/>
                <w:lang w:val="en-US" w:eastAsia="zh-CN"/>
              </w:rPr>
              <w:t>0</w:t>
            </w:r>
          </w:p>
        </w:tc>
      </w:tr>
      <w:tr w:rsidR="00490CEB" w14:paraId="3F726915"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C062422"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2A511E1"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vAlign w:val="center"/>
          </w:tcPr>
          <w:p w14:paraId="51ABC35F" w14:textId="77777777" w:rsidR="00490CEB" w:rsidRDefault="00490CEB" w:rsidP="00490CEB">
            <w:pPr>
              <w:keepNext/>
              <w:keepLines/>
              <w:spacing w:after="0"/>
              <w:jc w:val="center"/>
            </w:pPr>
            <w:r>
              <w:rPr>
                <w:rFonts w:ascii="Arial" w:hAnsi="Arial" w:cs="Arial" w:hint="eastAsia"/>
                <w:sz w:val="18"/>
                <w:szCs w:val="18"/>
                <w:lang w:val="en-US" w:eastAsia="zh-CN"/>
              </w:rPr>
              <w:t>n79</w:t>
            </w:r>
          </w:p>
        </w:tc>
        <w:tc>
          <w:tcPr>
            <w:tcW w:w="620" w:type="dxa"/>
            <w:tcBorders>
              <w:top w:val="single" w:sz="4" w:space="0" w:color="auto"/>
              <w:left w:val="single" w:sz="4" w:space="0" w:color="auto"/>
              <w:bottom w:val="single" w:sz="4" w:space="0" w:color="auto"/>
              <w:right w:val="single" w:sz="4" w:space="0" w:color="auto"/>
            </w:tcBorders>
          </w:tcPr>
          <w:p w14:paraId="4572FD2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766EC14"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27BA177"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BEE4925"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F78CE1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887CE7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D082084" w14:textId="77777777" w:rsidR="00490CEB" w:rsidRDefault="00490CEB" w:rsidP="00490CEB">
            <w:pPr>
              <w:pStyle w:val="TAC"/>
              <w:rPr>
                <w:rFonts w:cs="Arial"/>
                <w:kern w:val="2"/>
                <w:lang w:eastAsia="zh-CN"/>
              </w:rPr>
            </w:pPr>
            <w:r>
              <w:rPr>
                <w:rFonts w:hint="eastAsia"/>
                <w:szCs w:val="18"/>
                <w:lang w:val="en-US" w:eastAsia="zh-CN"/>
              </w:rPr>
              <w:t>40</w:t>
            </w:r>
          </w:p>
        </w:tc>
        <w:tc>
          <w:tcPr>
            <w:tcW w:w="620" w:type="dxa"/>
            <w:tcBorders>
              <w:top w:val="single" w:sz="4" w:space="0" w:color="auto"/>
              <w:left w:val="single" w:sz="4" w:space="0" w:color="auto"/>
              <w:bottom w:val="single" w:sz="4" w:space="0" w:color="auto"/>
              <w:right w:val="single" w:sz="4" w:space="0" w:color="auto"/>
            </w:tcBorders>
          </w:tcPr>
          <w:p w14:paraId="7BD442C3" w14:textId="77777777" w:rsidR="00490CEB" w:rsidRDefault="00490CEB" w:rsidP="00490CEB">
            <w:pPr>
              <w:pStyle w:val="TAC"/>
              <w:rPr>
                <w:lang w:eastAsia="zh-CN"/>
              </w:rPr>
            </w:pPr>
            <w:r>
              <w:rPr>
                <w:rFonts w:hint="eastAsia"/>
                <w:szCs w:val="18"/>
                <w:lang w:val="en-US" w:eastAsia="zh-CN"/>
              </w:rPr>
              <w:t>50</w:t>
            </w:r>
          </w:p>
        </w:tc>
        <w:tc>
          <w:tcPr>
            <w:tcW w:w="620" w:type="dxa"/>
            <w:tcBorders>
              <w:top w:val="single" w:sz="4" w:space="0" w:color="auto"/>
              <w:left w:val="single" w:sz="4" w:space="0" w:color="auto"/>
              <w:bottom w:val="single" w:sz="4" w:space="0" w:color="auto"/>
              <w:right w:val="single" w:sz="4" w:space="0" w:color="auto"/>
            </w:tcBorders>
          </w:tcPr>
          <w:p w14:paraId="191238BD" w14:textId="77777777" w:rsidR="00490CEB" w:rsidRDefault="00490CEB" w:rsidP="00490CEB">
            <w:pPr>
              <w:pStyle w:val="TAC"/>
              <w:rPr>
                <w:lang w:eastAsia="zh-CN"/>
              </w:rPr>
            </w:pPr>
            <w:r>
              <w:rPr>
                <w:rFonts w:hint="eastAsia"/>
                <w:szCs w:val="18"/>
                <w:lang w:val="en-US" w:eastAsia="zh-CN"/>
              </w:rPr>
              <w:t>60</w:t>
            </w:r>
          </w:p>
        </w:tc>
        <w:tc>
          <w:tcPr>
            <w:tcW w:w="620" w:type="dxa"/>
            <w:tcBorders>
              <w:top w:val="single" w:sz="4" w:space="0" w:color="auto"/>
              <w:left w:val="single" w:sz="4" w:space="0" w:color="auto"/>
              <w:bottom w:val="single" w:sz="4" w:space="0" w:color="auto"/>
              <w:right w:val="single" w:sz="4" w:space="0" w:color="auto"/>
            </w:tcBorders>
          </w:tcPr>
          <w:p w14:paraId="6B1774E9"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ED0F11" w14:textId="77777777" w:rsidR="00490CEB" w:rsidRDefault="00490CEB" w:rsidP="00490CEB">
            <w:pPr>
              <w:pStyle w:val="TAC"/>
              <w:rPr>
                <w:lang w:eastAsia="zh-CN"/>
              </w:rPr>
            </w:pPr>
            <w:r>
              <w:rPr>
                <w:rFonts w:hint="eastAsia"/>
                <w:szCs w:val="18"/>
                <w:lang w:val="en-US" w:eastAsia="zh-CN"/>
              </w:rPr>
              <w:t>80</w:t>
            </w:r>
          </w:p>
        </w:tc>
        <w:tc>
          <w:tcPr>
            <w:tcW w:w="620" w:type="dxa"/>
            <w:tcBorders>
              <w:top w:val="single" w:sz="4" w:space="0" w:color="auto"/>
              <w:left w:val="single" w:sz="4" w:space="0" w:color="auto"/>
              <w:bottom w:val="single" w:sz="4" w:space="0" w:color="auto"/>
              <w:right w:val="single" w:sz="4" w:space="0" w:color="auto"/>
            </w:tcBorders>
          </w:tcPr>
          <w:p w14:paraId="0A680C4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AB67BD" w14:textId="77777777" w:rsidR="00490CEB" w:rsidRDefault="00490CEB" w:rsidP="00490CEB">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4EB7B219"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8384D42"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2F8D790" w14:textId="77777777" w:rsidR="00490CEB" w:rsidRDefault="00490CEB" w:rsidP="00490CEB">
            <w:pPr>
              <w:pStyle w:val="TAC"/>
              <w:rPr>
                <w:lang w:eastAsia="zh-CN"/>
              </w:rPr>
            </w:pPr>
          </w:p>
        </w:tc>
      </w:tr>
      <w:tr w:rsidR="00490CEB" w14:paraId="11419FB5"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3362632"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F63FE4A"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vAlign w:val="center"/>
          </w:tcPr>
          <w:p w14:paraId="6A1F4A93" w14:textId="77777777" w:rsidR="00490CEB" w:rsidRDefault="00490CEB" w:rsidP="00490CEB">
            <w:pPr>
              <w:keepNext/>
              <w:keepLines/>
              <w:spacing w:after="0"/>
              <w:jc w:val="center"/>
            </w:pPr>
            <w:r>
              <w:rPr>
                <w:rFonts w:ascii="Arial" w:hAnsi="Arial" w:cs="Arial" w:hint="eastAsia"/>
                <w:sz w:val="18"/>
                <w:szCs w:val="18"/>
                <w:lang w:val="en-US" w:eastAsia="zh-CN"/>
              </w:rPr>
              <w:t>n258</w:t>
            </w:r>
          </w:p>
        </w:tc>
        <w:tc>
          <w:tcPr>
            <w:tcW w:w="620" w:type="dxa"/>
            <w:tcBorders>
              <w:top w:val="single" w:sz="4" w:space="0" w:color="auto"/>
              <w:left w:val="single" w:sz="4" w:space="0" w:color="auto"/>
              <w:bottom w:val="single" w:sz="4" w:space="0" w:color="auto"/>
              <w:right w:val="single" w:sz="4" w:space="0" w:color="auto"/>
            </w:tcBorders>
          </w:tcPr>
          <w:p w14:paraId="4D7CE69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BA7B627"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C03DAF1"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3AF35B84"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50ABC7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7ED993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11CC234"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7532733" w14:textId="77777777" w:rsidR="00490CEB" w:rsidRDefault="00490CEB" w:rsidP="00490CEB">
            <w:pPr>
              <w:pStyle w:val="TAC"/>
              <w:rPr>
                <w:lang w:eastAsia="zh-CN"/>
              </w:rPr>
            </w:pPr>
            <w:r>
              <w:rPr>
                <w:rFonts w:hint="eastAsia"/>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138EF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5617A5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9F542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66CB31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31E448E" w14:textId="77777777" w:rsidR="00490CEB" w:rsidRDefault="00490CEB" w:rsidP="00490CEB">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5B38C9F6" w14:textId="77777777" w:rsidR="00490CEB" w:rsidRDefault="00490CEB" w:rsidP="00490CEB">
            <w:pPr>
              <w:pStyle w:val="TAC"/>
            </w:pPr>
            <w:r>
              <w:rPr>
                <w:rFonts w:hint="eastAsia"/>
                <w:szCs w:val="18"/>
                <w:lang w:val="en-US" w:eastAsia="zh-CN"/>
              </w:rPr>
              <w:t>200</w:t>
            </w:r>
          </w:p>
        </w:tc>
        <w:tc>
          <w:tcPr>
            <w:tcW w:w="714" w:type="dxa"/>
            <w:tcBorders>
              <w:top w:val="single" w:sz="4" w:space="0" w:color="auto"/>
              <w:left w:val="single" w:sz="4" w:space="0" w:color="auto"/>
              <w:bottom w:val="single" w:sz="4" w:space="0" w:color="auto"/>
              <w:right w:val="single" w:sz="4" w:space="0" w:color="auto"/>
            </w:tcBorders>
          </w:tcPr>
          <w:p w14:paraId="2CA8BC0F" w14:textId="77777777" w:rsidR="00490CEB" w:rsidRDefault="00490CEB" w:rsidP="00490CEB">
            <w:pPr>
              <w:pStyle w:val="TAC"/>
            </w:pPr>
            <w:r>
              <w:rPr>
                <w:rFonts w:hint="eastAsia"/>
                <w:szCs w:val="18"/>
                <w:lang w:val="en-US"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60434F2F" w14:textId="77777777" w:rsidR="00490CEB" w:rsidRDefault="00490CEB" w:rsidP="00490CEB">
            <w:pPr>
              <w:pStyle w:val="TAC"/>
              <w:rPr>
                <w:lang w:eastAsia="zh-CN"/>
              </w:rPr>
            </w:pPr>
          </w:p>
        </w:tc>
      </w:tr>
      <w:tr w:rsidR="00490CEB" w14:paraId="538C6953"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D98B03B" w14:textId="77777777" w:rsidR="00490CEB" w:rsidRDefault="00490CEB" w:rsidP="00490CEB">
            <w:pPr>
              <w:pStyle w:val="TAC"/>
            </w:pPr>
            <w:r>
              <w:t>CA_n66A-n77A-n260A</w:t>
            </w:r>
          </w:p>
        </w:tc>
        <w:tc>
          <w:tcPr>
            <w:tcW w:w="1650" w:type="dxa"/>
            <w:tcBorders>
              <w:top w:val="single" w:sz="4" w:space="0" w:color="auto"/>
              <w:left w:val="single" w:sz="4" w:space="0" w:color="auto"/>
              <w:bottom w:val="nil"/>
              <w:right w:val="single" w:sz="4" w:space="0" w:color="auto"/>
            </w:tcBorders>
            <w:shd w:val="clear" w:color="auto" w:fill="auto"/>
          </w:tcPr>
          <w:p w14:paraId="05AD9A3C" w14:textId="77777777" w:rsidR="00490CEB" w:rsidRDefault="00490CEB" w:rsidP="00490CEB">
            <w:pPr>
              <w:pStyle w:val="TAC"/>
              <w:rPr>
                <w:rFonts w:cs="Arial"/>
                <w:lang w:eastAsia="zh-CN"/>
              </w:rPr>
            </w:pPr>
            <w:r>
              <w:rPr>
                <w:rFonts w:cs="Arial"/>
                <w:lang w:eastAsia="zh-CN"/>
              </w:rPr>
              <w:t>CA_n77A-n260A</w:t>
            </w:r>
          </w:p>
          <w:p w14:paraId="70029841" w14:textId="77777777" w:rsidR="00490CEB" w:rsidRDefault="00490CEB" w:rsidP="00490CEB">
            <w:pPr>
              <w:pStyle w:val="TAC"/>
              <w:rPr>
                <w:rFonts w:eastAsia="Yu Mincho"/>
                <w:szCs w:val="18"/>
                <w:lang w:eastAsia="ja-JP"/>
              </w:rPr>
            </w:pPr>
            <w:r>
              <w:rPr>
                <w:rFonts w:cs="Arial"/>
                <w:lang w:eastAsia="zh-CN"/>
              </w:rPr>
              <w:t>CA_n66A-n260A</w:t>
            </w:r>
          </w:p>
        </w:tc>
        <w:tc>
          <w:tcPr>
            <w:tcW w:w="668" w:type="dxa"/>
            <w:tcBorders>
              <w:left w:val="single" w:sz="4" w:space="0" w:color="auto"/>
              <w:right w:val="single" w:sz="4" w:space="0" w:color="auto"/>
            </w:tcBorders>
          </w:tcPr>
          <w:p w14:paraId="2E97F91D"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173C9EFC"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BABEE09"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D7837E"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FDC69C4"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5D25AB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1F0235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4894F52"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2B4E0E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247E7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13994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1ED208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0590C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D8F921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E50D05"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9315249"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42E695A" w14:textId="77777777" w:rsidR="00490CEB" w:rsidRDefault="00490CEB" w:rsidP="00490CEB">
            <w:pPr>
              <w:pStyle w:val="TAC"/>
              <w:rPr>
                <w:lang w:eastAsia="zh-CN"/>
              </w:rPr>
            </w:pPr>
            <w:r>
              <w:rPr>
                <w:lang w:eastAsia="zh-CN"/>
              </w:rPr>
              <w:t>0</w:t>
            </w:r>
          </w:p>
        </w:tc>
      </w:tr>
      <w:tr w:rsidR="00490CEB" w14:paraId="227B7DE6" w14:textId="77777777" w:rsidTr="00490CEB">
        <w:trPr>
          <w:trHeight w:val="187"/>
          <w:jc w:val="center"/>
        </w:trPr>
        <w:tc>
          <w:tcPr>
            <w:tcW w:w="1650" w:type="dxa"/>
            <w:vMerge w:val="restart"/>
            <w:tcBorders>
              <w:top w:val="nil"/>
              <w:left w:val="single" w:sz="4" w:space="0" w:color="auto"/>
              <w:bottom w:val="nil"/>
              <w:right w:val="single" w:sz="4" w:space="0" w:color="auto"/>
            </w:tcBorders>
            <w:shd w:val="clear" w:color="auto" w:fill="auto"/>
          </w:tcPr>
          <w:p w14:paraId="4CB187DE" w14:textId="77777777" w:rsidR="00490CEB" w:rsidRDefault="00490CEB" w:rsidP="00490CEB">
            <w:pPr>
              <w:pStyle w:val="TAC"/>
            </w:pPr>
          </w:p>
        </w:tc>
        <w:tc>
          <w:tcPr>
            <w:tcW w:w="1650" w:type="dxa"/>
            <w:vMerge w:val="restart"/>
            <w:tcBorders>
              <w:top w:val="nil"/>
              <w:left w:val="single" w:sz="4" w:space="0" w:color="auto"/>
              <w:bottom w:val="nil"/>
              <w:right w:val="single" w:sz="4" w:space="0" w:color="auto"/>
            </w:tcBorders>
            <w:shd w:val="clear" w:color="auto" w:fill="auto"/>
          </w:tcPr>
          <w:p w14:paraId="51B62D02"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54E98C01"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EACD9E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82F6C92"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650317"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347256"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B12ECC9"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012C6EA"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B65EE6C"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078A943"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00224EB"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D4EF9F9"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9D8C4EA"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5C070538"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46028BC"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80783A5"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352387E"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644E14A9" w14:textId="77777777" w:rsidR="00490CEB" w:rsidRDefault="00490CEB" w:rsidP="00490CEB">
            <w:pPr>
              <w:pStyle w:val="TAC"/>
              <w:rPr>
                <w:lang w:eastAsia="zh-CN"/>
              </w:rPr>
            </w:pPr>
          </w:p>
        </w:tc>
      </w:tr>
      <w:tr w:rsidR="00490CEB" w14:paraId="6D0F4198"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7699A69C"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7F99A880"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44E24430" w14:textId="77777777" w:rsidR="00490CEB" w:rsidRDefault="00490CEB" w:rsidP="00490CEB">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375ED1D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BA5B864"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F9FBB81"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DE92246"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3D4AC2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0DDFE8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F7A8C7C"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B6C4C29"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4B295F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22EF83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F65D7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C6D144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B06E91"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E8E8B0B" w14:textId="77777777" w:rsidR="00490CEB" w:rsidRDefault="00490CEB" w:rsidP="00490CE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D78DAB9" w14:textId="77777777" w:rsidR="00490CEB" w:rsidRDefault="00490CEB" w:rsidP="00490CE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06BA7BF" w14:textId="77777777" w:rsidR="00490CEB" w:rsidRDefault="00490CEB" w:rsidP="00490CEB">
            <w:pPr>
              <w:pStyle w:val="TAC"/>
              <w:rPr>
                <w:lang w:eastAsia="zh-CN"/>
              </w:rPr>
            </w:pPr>
          </w:p>
        </w:tc>
      </w:tr>
      <w:tr w:rsidR="00490CEB" w14:paraId="411267A0"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7D54641E"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2991D580"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5AB85A0D"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D639AA8"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311B7D"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3F85902"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7B9053"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45C7787" w14:textId="77777777" w:rsidR="00490CEB" w:rsidRDefault="00490CEB" w:rsidP="00490CE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A62326F" w14:textId="77777777" w:rsidR="00490CEB" w:rsidRDefault="00490CEB" w:rsidP="00490CE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435B59A"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B84904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A03B5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10D43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A92B0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5E3789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97022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63AEB0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D569F31"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F260820" w14:textId="77777777" w:rsidR="00490CEB" w:rsidRDefault="00490CEB" w:rsidP="00490CEB">
            <w:pPr>
              <w:pStyle w:val="TAC"/>
              <w:rPr>
                <w:lang w:eastAsia="zh-CN"/>
              </w:rPr>
            </w:pPr>
            <w:r>
              <w:rPr>
                <w:lang w:eastAsia="zh-CN"/>
              </w:rPr>
              <w:t>1</w:t>
            </w:r>
          </w:p>
        </w:tc>
      </w:tr>
      <w:tr w:rsidR="00490CEB" w14:paraId="3FFF2F33"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A1E4135"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75B89785"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4599C087"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67BD49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97344A"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BDE4C3"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FDB334"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0D0ABBC"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058F69B"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FF971B2"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7F8BAE40"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CA8BF5E"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0C24533"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7E59D61"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5ED362A3"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6E7BDD3B"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20E30E5B"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1AA7E84"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44C47667" w14:textId="77777777" w:rsidR="00490CEB" w:rsidRDefault="00490CEB" w:rsidP="00490CEB">
            <w:pPr>
              <w:pStyle w:val="TAC"/>
              <w:rPr>
                <w:lang w:eastAsia="zh-CN"/>
              </w:rPr>
            </w:pPr>
          </w:p>
        </w:tc>
      </w:tr>
      <w:tr w:rsidR="00490CEB" w14:paraId="0CA8B354"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BC292F1"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28BF21B"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3DD3C562" w14:textId="77777777" w:rsidR="00490CEB" w:rsidRDefault="00490CEB" w:rsidP="00490CEB">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004816B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89B7930"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F850E11"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E796C0F"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333332A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E2BC54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03D0C7E"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114F85E"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C8909A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043922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499C49"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1FD5B0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99484D"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776D05" w14:textId="77777777" w:rsidR="00490CEB" w:rsidRDefault="00490CEB" w:rsidP="00490CE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E9E1163" w14:textId="77777777" w:rsidR="00490CEB" w:rsidRDefault="00490CEB" w:rsidP="00490CE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010DE221" w14:textId="77777777" w:rsidR="00490CEB" w:rsidRDefault="00490CEB" w:rsidP="00490CEB">
            <w:pPr>
              <w:pStyle w:val="TAC"/>
              <w:rPr>
                <w:lang w:eastAsia="zh-CN"/>
              </w:rPr>
            </w:pPr>
          </w:p>
        </w:tc>
      </w:tr>
      <w:tr w:rsidR="00490CEB" w14:paraId="379EF0EB" w14:textId="77777777" w:rsidTr="00490CEB">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3EF45EDB" w14:textId="77777777" w:rsidR="00490CEB" w:rsidRDefault="00490CEB" w:rsidP="00490CEB">
            <w:pPr>
              <w:pStyle w:val="TAC"/>
            </w:pPr>
            <w:r>
              <w:t>CA_n66A-n77A-n260I</w:t>
            </w:r>
          </w:p>
        </w:tc>
        <w:tc>
          <w:tcPr>
            <w:tcW w:w="1650" w:type="dxa"/>
            <w:vMerge w:val="restart"/>
            <w:tcBorders>
              <w:top w:val="single" w:sz="4" w:space="0" w:color="auto"/>
              <w:left w:val="single" w:sz="4" w:space="0" w:color="auto"/>
              <w:bottom w:val="nil"/>
              <w:right w:val="single" w:sz="4" w:space="0" w:color="auto"/>
            </w:tcBorders>
            <w:shd w:val="clear" w:color="auto" w:fill="auto"/>
          </w:tcPr>
          <w:p w14:paraId="3FE7C586" w14:textId="77777777" w:rsidR="00490CEB" w:rsidRDefault="00490CEB" w:rsidP="00490CEB">
            <w:pPr>
              <w:pStyle w:val="TAC"/>
              <w:rPr>
                <w:rFonts w:cs="Arial"/>
                <w:lang w:eastAsia="zh-CN"/>
              </w:rPr>
            </w:pPr>
            <w:r>
              <w:rPr>
                <w:rFonts w:cs="Arial"/>
                <w:lang w:eastAsia="zh-CN"/>
              </w:rPr>
              <w:t>CA_n66A-n260A</w:t>
            </w:r>
          </w:p>
          <w:p w14:paraId="39916C43" w14:textId="77777777" w:rsidR="00490CEB" w:rsidRDefault="00490CEB" w:rsidP="00490CEB">
            <w:pPr>
              <w:pStyle w:val="TAC"/>
              <w:rPr>
                <w:rFonts w:cs="Arial"/>
                <w:lang w:eastAsia="zh-CN"/>
              </w:rPr>
            </w:pPr>
            <w:r>
              <w:rPr>
                <w:rFonts w:cs="Arial"/>
                <w:lang w:eastAsia="zh-CN"/>
              </w:rPr>
              <w:t>CA_n66A-n260G</w:t>
            </w:r>
          </w:p>
          <w:p w14:paraId="1AF3243A" w14:textId="77777777" w:rsidR="00490CEB" w:rsidRDefault="00490CEB" w:rsidP="00490CEB">
            <w:pPr>
              <w:pStyle w:val="TAC"/>
              <w:rPr>
                <w:rFonts w:cs="Arial"/>
                <w:lang w:eastAsia="zh-CN"/>
              </w:rPr>
            </w:pPr>
            <w:r>
              <w:rPr>
                <w:rFonts w:cs="Arial"/>
                <w:lang w:eastAsia="zh-CN"/>
              </w:rPr>
              <w:t>CA_n66A-n260H</w:t>
            </w:r>
          </w:p>
          <w:p w14:paraId="7CC18F65" w14:textId="77777777" w:rsidR="00490CEB" w:rsidRDefault="00490CEB" w:rsidP="00490CEB">
            <w:pPr>
              <w:pStyle w:val="TAC"/>
              <w:rPr>
                <w:rFonts w:cs="Arial"/>
                <w:lang w:eastAsia="zh-CN"/>
              </w:rPr>
            </w:pPr>
            <w:r>
              <w:rPr>
                <w:rFonts w:cs="Arial"/>
                <w:lang w:eastAsia="zh-CN"/>
              </w:rPr>
              <w:t>CA_n66A-n260I</w:t>
            </w:r>
          </w:p>
          <w:p w14:paraId="28A71D17" w14:textId="77777777" w:rsidR="00490CEB" w:rsidRDefault="00490CEB" w:rsidP="00490CEB">
            <w:pPr>
              <w:pStyle w:val="TAC"/>
              <w:rPr>
                <w:rFonts w:cs="Arial"/>
                <w:lang w:eastAsia="zh-CN"/>
              </w:rPr>
            </w:pPr>
            <w:r>
              <w:rPr>
                <w:rFonts w:cs="Arial"/>
                <w:lang w:eastAsia="zh-CN"/>
              </w:rPr>
              <w:t>CA_n77A-n260A</w:t>
            </w:r>
          </w:p>
          <w:p w14:paraId="2E13B786" w14:textId="77777777" w:rsidR="00490CEB" w:rsidRDefault="00490CEB" w:rsidP="00490CEB">
            <w:pPr>
              <w:pStyle w:val="TAC"/>
              <w:rPr>
                <w:rFonts w:cs="Arial"/>
                <w:lang w:eastAsia="zh-CN"/>
              </w:rPr>
            </w:pPr>
            <w:r>
              <w:rPr>
                <w:rFonts w:cs="Arial"/>
                <w:lang w:eastAsia="zh-CN"/>
              </w:rPr>
              <w:t>CA_n77A-n260G</w:t>
            </w:r>
          </w:p>
          <w:p w14:paraId="4574640D" w14:textId="77777777" w:rsidR="00490CEB" w:rsidRDefault="00490CEB" w:rsidP="00490CEB">
            <w:pPr>
              <w:pStyle w:val="TAC"/>
              <w:rPr>
                <w:rFonts w:cs="Arial"/>
                <w:lang w:eastAsia="zh-CN"/>
              </w:rPr>
            </w:pPr>
            <w:r>
              <w:rPr>
                <w:rFonts w:cs="Arial"/>
                <w:lang w:eastAsia="zh-CN"/>
              </w:rPr>
              <w:t>CA_n77A-n260H</w:t>
            </w:r>
          </w:p>
          <w:p w14:paraId="1D2F0E6E" w14:textId="77777777" w:rsidR="00490CEB" w:rsidRDefault="00490CEB" w:rsidP="00490CE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31496548"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7BF5465"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158D58"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FDC3CF6"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1B9AF5"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11490E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D08D1D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6683EA"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5DF6FF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D6326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F58D96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986C6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8828EB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3AAF02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CB0B6A"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B81AACA"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881D396" w14:textId="77777777" w:rsidR="00490CEB" w:rsidRDefault="00490CEB" w:rsidP="00490CEB">
            <w:pPr>
              <w:pStyle w:val="TAC"/>
              <w:rPr>
                <w:lang w:eastAsia="zh-CN"/>
              </w:rPr>
            </w:pPr>
            <w:r>
              <w:rPr>
                <w:lang w:eastAsia="zh-CN"/>
              </w:rPr>
              <w:t>0</w:t>
            </w:r>
          </w:p>
        </w:tc>
      </w:tr>
      <w:tr w:rsidR="00490CEB" w14:paraId="7CAE295B"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678D2F86"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2E6524D0"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79420013"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409C1C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55CBAB4"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734E27"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F8A01EF"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7930DF"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054CF61"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0A47329"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FE2CB34"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A9A73EA"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25DB2AC"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F9C4214"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89FF20D"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B15AF12"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29EA10EB"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397D6E0"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431AF823" w14:textId="77777777" w:rsidR="00490CEB" w:rsidRDefault="00490CEB" w:rsidP="00490CEB">
            <w:pPr>
              <w:pStyle w:val="TAC"/>
              <w:rPr>
                <w:lang w:eastAsia="zh-CN"/>
              </w:rPr>
            </w:pPr>
          </w:p>
        </w:tc>
      </w:tr>
      <w:tr w:rsidR="00490CEB" w14:paraId="041599CF"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407595AC"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79FBCD02"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4BF4CAA6" w14:textId="77777777" w:rsidR="00490CEB" w:rsidRDefault="00490CEB" w:rsidP="00490CE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090F2524" w14:textId="77777777" w:rsidR="00490CEB" w:rsidRDefault="00490CEB" w:rsidP="00490CEB">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25107999" w14:textId="77777777" w:rsidR="00490CEB" w:rsidRDefault="00490CEB" w:rsidP="00490CEB">
            <w:pPr>
              <w:pStyle w:val="TAC"/>
              <w:rPr>
                <w:lang w:eastAsia="zh-CN"/>
              </w:rPr>
            </w:pPr>
          </w:p>
        </w:tc>
      </w:tr>
      <w:tr w:rsidR="00490CEB" w14:paraId="327A70CD"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4BBA48A8"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4482202F"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4F198C08"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21DEA65"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B5F636"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B36770"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093E3DD"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998D9E" w14:textId="77777777" w:rsidR="00490CEB" w:rsidRDefault="00490CEB" w:rsidP="00490CE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1DADBD0" w14:textId="77777777" w:rsidR="00490CEB" w:rsidRDefault="00490CEB" w:rsidP="00490CE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42F8652"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E409D6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FE3594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FE5B37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A23BE6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84CD9F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52194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A0254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1C43F35"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0B9C9AB" w14:textId="77777777" w:rsidR="00490CEB" w:rsidRDefault="00490CEB" w:rsidP="00490CEB">
            <w:pPr>
              <w:pStyle w:val="TAC"/>
              <w:rPr>
                <w:lang w:eastAsia="zh-CN"/>
              </w:rPr>
            </w:pPr>
            <w:r>
              <w:rPr>
                <w:lang w:eastAsia="zh-CN"/>
              </w:rPr>
              <w:t>1</w:t>
            </w:r>
          </w:p>
        </w:tc>
      </w:tr>
      <w:tr w:rsidR="00490CEB" w14:paraId="7F48C4F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E462D7C"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054BACB1"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432CB015"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46BEEC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BB4C16E"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06D7114"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97D71F"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248558"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91C6CF2"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28C29A7"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7626A5CF"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3B3F49A"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9BBA244"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E4D013D"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B3568A3"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AFC0922"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11F747FA"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6910781"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4D9B6DC" w14:textId="77777777" w:rsidR="00490CEB" w:rsidRDefault="00490CEB" w:rsidP="00490CEB">
            <w:pPr>
              <w:pStyle w:val="TAC"/>
              <w:rPr>
                <w:lang w:eastAsia="zh-CN"/>
              </w:rPr>
            </w:pPr>
          </w:p>
        </w:tc>
      </w:tr>
      <w:tr w:rsidR="00490CEB" w14:paraId="50682176"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5B9875C"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98A947C"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346F3E80" w14:textId="77777777" w:rsidR="00490CEB" w:rsidRDefault="00490CEB" w:rsidP="00490CE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2ABD8C18" w14:textId="77777777" w:rsidR="00490CEB" w:rsidRDefault="00490CEB" w:rsidP="00490CEB">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44B43528" w14:textId="77777777" w:rsidR="00490CEB" w:rsidRDefault="00490CEB" w:rsidP="00490CEB">
            <w:pPr>
              <w:pStyle w:val="TAC"/>
              <w:rPr>
                <w:lang w:eastAsia="zh-CN"/>
              </w:rPr>
            </w:pPr>
          </w:p>
        </w:tc>
      </w:tr>
      <w:tr w:rsidR="00490CEB" w14:paraId="6C2402C9" w14:textId="77777777" w:rsidTr="00490CEB">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45D89537" w14:textId="77777777" w:rsidR="00490CEB" w:rsidRDefault="00490CEB" w:rsidP="00490CEB">
            <w:pPr>
              <w:pStyle w:val="TAC"/>
            </w:pPr>
            <w:r>
              <w:t>CA_n66A-n77A-n260J</w:t>
            </w:r>
          </w:p>
        </w:tc>
        <w:tc>
          <w:tcPr>
            <w:tcW w:w="1650" w:type="dxa"/>
            <w:vMerge w:val="restart"/>
            <w:tcBorders>
              <w:top w:val="single" w:sz="4" w:space="0" w:color="auto"/>
              <w:left w:val="single" w:sz="4" w:space="0" w:color="auto"/>
              <w:bottom w:val="nil"/>
              <w:right w:val="single" w:sz="4" w:space="0" w:color="auto"/>
            </w:tcBorders>
            <w:shd w:val="clear" w:color="auto" w:fill="auto"/>
          </w:tcPr>
          <w:p w14:paraId="20E147A8" w14:textId="77777777" w:rsidR="00490CEB" w:rsidRDefault="00490CEB" w:rsidP="00490CEB">
            <w:pPr>
              <w:pStyle w:val="TAC"/>
              <w:rPr>
                <w:rFonts w:cs="Arial"/>
                <w:lang w:eastAsia="zh-CN"/>
              </w:rPr>
            </w:pPr>
            <w:r>
              <w:rPr>
                <w:rFonts w:cs="Arial"/>
                <w:lang w:eastAsia="zh-CN"/>
              </w:rPr>
              <w:t>CA_n66A-n260A</w:t>
            </w:r>
          </w:p>
          <w:p w14:paraId="7D86C85A" w14:textId="77777777" w:rsidR="00490CEB" w:rsidRDefault="00490CEB" w:rsidP="00490CEB">
            <w:pPr>
              <w:pStyle w:val="TAC"/>
              <w:rPr>
                <w:rFonts w:cs="Arial"/>
                <w:lang w:eastAsia="zh-CN"/>
              </w:rPr>
            </w:pPr>
            <w:r>
              <w:rPr>
                <w:rFonts w:cs="Arial"/>
                <w:lang w:eastAsia="zh-CN"/>
              </w:rPr>
              <w:t>CA_n66A-n260G</w:t>
            </w:r>
          </w:p>
          <w:p w14:paraId="36C11A1C" w14:textId="77777777" w:rsidR="00490CEB" w:rsidRDefault="00490CEB" w:rsidP="00490CEB">
            <w:pPr>
              <w:pStyle w:val="TAC"/>
              <w:rPr>
                <w:rFonts w:cs="Arial"/>
                <w:lang w:eastAsia="zh-CN"/>
              </w:rPr>
            </w:pPr>
            <w:r>
              <w:rPr>
                <w:rFonts w:cs="Arial"/>
                <w:lang w:eastAsia="zh-CN"/>
              </w:rPr>
              <w:t>CA_n66A-n260H</w:t>
            </w:r>
          </w:p>
          <w:p w14:paraId="29136FED" w14:textId="77777777" w:rsidR="00490CEB" w:rsidRDefault="00490CEB" w:rsidP="00490CEB">
            <w:pPr>
              <w:pStyle w:val="TAC"/>
              <w:rPr>
                <w:rFonts w:cs="Arial"/>
                <w:lang w:eastAsia="zh-CN"/>
              </w:rPr>
            </w:pPr>
            <w:r>
              <w:rPr>
                <w:rFonts w:cs="Arial"/>
                <w:lang w:eastAsia="zh-CN"/>
              </w:rPr>
              <w:t>CA_n66A-n260I</w:t>
            </w:r>
          </w:p>
          <w:p w14:paraId="69B9A313" w14:textId="77777777" w:rsidR="00490CEB" w:rsidRDefault="00490CEB" w:rsidP="00490CEB">
            <w:pPr>
              <w:pStyle w:val="TAC"/>
              <w:rPr>
                <w:rFonts w:cs="Arial"/>
                <w:lang w:eastAsia="zh-CN"/>
              </w:rPr>
            </w:pPr>
            <w:r>
              <w:rPr>
                <w:rFonts w:cs="Arial"/>
                <w:lang w:eastAsia="zh-CN"/>
              </w:rPr>
              <w:t>CA_n77A-n260A</w:t>
            </w:r>
          </w:p>
          <w:p w14:paraId="11B1F0CA" w14:textId="77777777" w:rsidR="00490CEB" w:rsidRDefault="00490CEB" w:rsidP="00490CEB">
            <w:pPr>
              <w:pStyle w:val="TAC"/>
              <w:rPr>
                <w:rFonts w:cs="Arial"/>
                <w:lang w:eastAsia="zh-CN"/>
              </w:rPr>
            </w:pPr>
            <w:r>
              <w:rPr>
                <w:rFonts w:cs="Arial"/>
                <w:lang w:eastAsia="zh-CN"/>
              </w:rPr>
              <w:t>CA_n77A-n260G</w:t>
            </w:r>
          </w:p>
          <w:p w14:paraId="726F2389" w14:textId="77777777" w:rsidR="00490CEB" w:rsidRDefault="00490CEB" w:rsidP="00490CEB">
            <w:pPr>
              <w:pStyle w:val="TAC"/>
              <w:rPr>
                <w:rFonts w:cs="Arial"/>
                <w:lang w:eastAsia="zh-CN"/>
              </w:rPr>
            </w:pPr>
            <w:r>
              <w:rPr>
                <w:rFonts w:cs="Arial"/>
                <w:lang w:eastAsia="zh-CN"/>
              </w:rPr>
              <w:t>CA_n77A-n260H</w:t>
            </w:r>
          </w:p>
          <w:p w14:paraId="2CB33AC7" w14:textId="77777777" w:rsidR="00490CEB" w:rsidRDefault="00490CEB" w:rsidP="00490CE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72E2AF71"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7D71895E"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AFDD27"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C3DA58"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9C05C8"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96C31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2C825D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360C867"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2F4F7B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ACF778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29464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7A735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AA72D5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A82410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06C4F9"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8BF6D34"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12CD618C" w14:textId="77777777" w:rsidR="00490CEB" w:rsidRDefault="00490CEB" w:rsidP="00490CEB">
            <w:pPr>
              <w:pStyle w:val="TAC"/>
              <w:rPr>
                <w:lang w:eastAsia="zh-CN"/>
              </w:rPr>
            </w:pPr>
            <w:r>
              <w:rPr>
                <w:lang w:eastAsia="zh-CN"/>
              </w:rPr>
              <w:t>0</w:t>
            </w:r>
          </w:p>
        </w:tc>
      </w:tr>
      <w:tr w:rsidR="00490CEB" w14:paraId="347D8184"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3C8BCB70"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5A084940"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0AEEF39F"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C04C64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E38198B"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938AB5C"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E12B54C"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C20C63"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561FB65"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AF62BD5"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0FC5190"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AD1CA39"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D479612"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E54EE35"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B432D8A"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B36C925"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FCF6B40"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3527C27"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vAlign w:val="center"/>
          </w:tcPr>
          <w:p w14:paraId="0E718810" w14:textId="77777777" w:rsidR="00490CEB" w:rsidRDefault="00490CEB" w:rsidP="00490CEB">
            <w:pPr>
              <w:pStyle w:val="TAC"/>
              <w:rPr>
                <w:lang w:eastAsia="zh-CN"/>
              </w:rPr>
            </w:pPr>
          </w:p>
        </w:tc>
      </w:tr>
      <w:tr w:rsidR="00490CEB" w14:paraId="090018FF"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4DDE7C2B"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6B4E67F1"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39F67F17" w14:textId="77777777" w:rsidR="00490CEB" w:rsidRDefault="00490CEB" w:rsidP="00490CE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076569E" w14:textId="77777777" w:rsidR="00490CEB" w:rsidRDefault="00490CEB" w:rsidP="00490CEB">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vAlign w:val="center"/>
          </w:tcPr>
          <w:p w14:paraId="16E5CD42" w14:textId="77777777" w:rsidR="00490CEB" w:rsidRDefault="00490CEB" w:rsidP="00490CEB">
            <w:pPr>
              <w:pStyle w:val="TAC"/>
              <w:rPr>
                <w:lang w:eastAsia="zh-CN"/>
              </w:rPr>
            </w:pPr>
          </w:p>
        </w:tc>
      </w:tr>
      <w:tr w:rsidR="00490CEB" w14:paraId="446F1DB5"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63CBB511"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18EE437E"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079FE4FC"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1C205178"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E22BBB"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B4752E"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005427"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A95254" w14:textId="77777777" w:rsidR="00490CEB" w:rsidRDefault="00490CEB" w:rsidP="00490CE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4C84B83" w14:textId="77777777" w:rsidR="00490CEB" w:rsidRDefault="00490CEB" w:rsidP="00490CE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05C91D"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001465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BF515A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4DA16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34F90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84265D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4AFE2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058F83"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E5F70E6"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E7B1F5E" w14:textId="77777777" w:rsidR="00490CEB" w:rsidRDefault="00490CEB" w:rsidP="00490CEB">
            <w:pPr>
              <w:pStyle w:val="TAC"/>
              <w:rPr>
                <w:lang w:eastAsia="zh-CN"/>
              </w:rPr>
            </w:pPr>
            <w:r>
              <w:rPr>
                <w:lang w:eastAsia="zh-CN"/>
              </w:rPr>
              <w:t>1</w:t>
            </w:r>
          </w:p>
        </w:tc>
      </w:tr>
      <w:tr w:rsidR="00490CEB" w14:paraId="053D83A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5D38A4F"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F6DE592"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460CE908"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854AD5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38A25B0"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5D4B75D"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8B503E"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7920BC0"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8D9AB8E"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1972227"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E061B84"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B5A7FC7"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39E4D38E"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A94B565"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55FFB01E"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D14533A"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1FC9BA3B"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8FA1AF7"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4DE92BAE" w14:textId="77777777" w:rsidR="00490CEB" w:rsidRDefault="00490CEB" w:rsidP="00490CEB">
            <w:pPr>
              <w:pStyle w:val="TAC"/>
              <w:rPr>
                <w:lang w:eastAsia="zh-CN"/>
              </w:rPr>
            </w:pPr>
          </w:p>
        </w:tc>
      </w:tr>
      <w:tr w:rsidR="00490CEB" w14:paraId="764D3437"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3F0AEE2"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371C853"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1F1F0926" w14:textId="77777777" w:rsidR="00490CEB" w:rsidRDefault="00490CEB" w:rsidP="00490CE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04AEA6FD" w14:textId="77777777" w:rsidR="00490CEB" w:rsidRDefault="00490CEB" w:rsidP="00490CEB">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14:paraId="3B48E385" w14:textId="77777777" w:rsidR="00490CEB" w:rsidRDefault="00490CEB" w:rsidP="00490CEB">
            <w:pPr>
              <w:pStyle w:val="TAC"/>
              <w:rPr>
                <w:lang w:eastAsia="zh-CN"/>
              </w:rPr>
            </w:pPr>
          </w:p>
        </w:tc>
      </w:tr>
      <w:tr w:rsidR="00490CEB" w14:paraId="62655E96" w14:textId="77777777" w:rsidTr="00490CEB">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0AD90617" w14:textId="77777777" w:rsidR="00490CEB" w:rsidRDefault="00490CEB" w:rsidP="00490CEB">
            <w:pPr>
              <w:pStyle w:val="TAC"/>
            </w:pPr>
            <w:r>
              <w:t>CA_n66A-n77A-n260K</w:t>
            </w:r>
          </w:p>
        </w:tc>
        <w:tc>
          <w:tcPr>
            <w:tcW w:w="1650" w:type="dxa"/>
            <w:vMerge w:val="restart"/>
            <w:tcBorders>
              <w:top w:val="single" w:sz="4" w:space="0" w:color="auto"/>
              <w:left w:val="single" w:sz="4" w:space="0" w:color="auto"/>
              <w:bottom w:val="nil"/>
              <w:right w:val="single" w:sz="4" w:space="0" w:color="auto"/>
            </w:tcBorders>
            <w:shd w:val="clear" w:color="auto" w:fill="auto"/>
          </w:tcPr>
          <w:p w14:paraId="42CB473E" w14:textId="77777777" w:rsidR="00490CEB" w:rsidRDefault="00490CEB" w:rsidP="00490CEB">
            <w:pPr>
              <w:pStyle w:val="TAC"/>
              <w:rPr>
                <w:rFonts w:cs="Arial"/>
                <w:lang w:eastAsia="zh-CN"/>
              </w:rPr>
            </w:pPr>
            <w:r>
              <w:rPr>
                <w:rFonts w:cs="Arial"/>
                <w:lang w:eastAsia="zh-CN"/>
              </w:rPr>
              <w:t>CA_n66A-n260A</w:t>
            </w:r>
          </w:p>
          <w:p w14:paraId="0B78F9C8" w14:textId="77777777" w:rsidR="00490CEB" w:rsidRDefault="00490CEB" w:rsidP="00490CEB">
            <w:pPr>
              <w:pStyle w:val="TAC"/>
              <w:rPr>
                <w:rFonts w:cs="Arial"/>
                <w:lang w:eastAsia="zh-CN"/>
              </w:rPr>
            </w:pPr>
            <w:r>
              <w:rPr>
                <w:rFonts w:cs="Arial"/>
                <w:lang w:eastAsia="zh-CN"/>
              </w:rPr>
              <w:t>CA_n66A-n260G</w:t>
            </w:r>
          </w:p>
          <w:p w14:paraId="3B13227B" w14:textId="77777777" w:rsidR="00490CEB" w:rsidRDefault="00490CEB" w:rsidP="00490CEB">
            <w:pPr>
              <w:pStyle w:val="TAC"/>
              <w:rPr>
                <w:rFonts w:cs="Arial"/>
                <w:lang w:eastAsia="zh-CN"/>
              </w:rPr>
            </w:pPr>
            <w:r>
              <w:rPr>
                <w:rFonts w:cs="Arial"/>
                <w:lang w:eastAsia="zh-CN"/>
              </w:rPr>
              <w:t>CA_n66A-n260H</w:t>
            </w:r>
          </w:p>
          <w:p w14:paraId="681EA4B2" w14:textId="77777777" w:rsidR="00490CEB" w:rsidRDefault="00490CEB" w:rsidP="00490CEB">
            <w:pPr>
              <w:pStyle w:val="TAC"/>
              <w:rPr>
                <w:rFonts w:cs="Arial"/>
                <w:lang w:eastAsia="zh-CN"/>
              </w:rPr>
            </w:pPr>
            <w:r>
              <w:rPr>
                <w:rFonts w:cs="Arial"/>
                <w:lang w:eastAsia="zh-CN"/>
              </w:rPr>
              <w:t>CA_n66A-n260I</w:t>
            </w:r>
          </w:p>
          <w:p w14:paraId="7AA11C99" w14:textId="77777777" w:rsidR="00490CEB" w:rsidRDefault="00490CEB" w:rsidP="00490CEB">
            <w:pPr>
              <w:pStyle w:val="TAC"/>
              <w:rPr>
                <w:rFonts w:cs="Arial"/>
                <w:lang w:eastAsia="zh-CN"/>
              </w:rPr>
            </w:pPr>
            <w:r>
              <w:rPr>
                <w:rFonts w:cs="Arial"/>
                <w:lang w:eastAsia="zh-CN"/>
              </w:rPr>
              <w:t>CA_n77A-n260A</w:t>
            </w:r>
          </w:p>
          <w:p w14:paraId="11D314EB" w14:textId="77777777" w:rsidR="00490CEB" w:rsidRDefault="00490CEB" w:rsidP="00490CEB">
            <w:pPr>
              <w:pStyle w:val="TAC"/>
              <w:rPr>
                <w:rFonts w:cs="Arial"/>
                <w:lang w:eastAsia="zh-CN"/>
              </w:rPr>
            </w:pPr>
            <w:r>
              <w:rPr>
                <w:rFonts w:cs="Arial"/>
                <w:lang w:eastAsia="zh-CN"/>
              </w:rPr>
              <w:t>CA_n77A-n260G</w:t>
            </w:r>
          </w:p>
          <w:p w14:paraId="69D62E3F" w14:textId="77777777" w:rsidR="00490CEB" w:rsidRDefault="00490CEB" w:rsidP="00490CEB">
            <w:pPr>
              <w:pStyle w:val="TAC"/>
              <w:rPr>
                <w:rFonts w:cs="Arial"/>
                <w:lang w:eastAsia="zh-CN"/>
              </w:rPr>
            </w:pPr>
            <w:r>
              <w:rPr>
                <w:rFonts w:cs="Arial"/>
                <w:lang w:eastAsia="zh-CN"/>
              </w:rPr>
              <w:t>CA_n77A-n260H</w:t>
            </w:r>
          </w:p>
          <w:p w14:paraId="58B90D8A" w14:textId="77777777" w:rsidR="00490CEB" w:rsidRDefault="00490CEB" w:rsidP="00490CE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4E493B20"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A6E2C37"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FA321E9"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05898A6"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E4EA33"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5F994D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2CF248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FB8A8E7"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A3494A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381A1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4CF5F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885AF6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A69049"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F9E4C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CAC991"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EA36B48"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E579E6B" w14:textId="77777777" w:rsidR="00490CEB" w:rsidRDefault="00490CEB" w:rsidP="00490CEB">
            <w:pPr>
              <w:pStyle w:val="TAC"/>
              <w:rPr>
                <w:lang w:eastAsia="zh-CN"/>
              </w:rPr>
            </w:pPr>
            <w:r>
              <w:rPr>
                <w:lang w:eastAsia="zh-CN"/>
              </w:rPr>
              <w:t>0</w:t>
            </w:r>
          </w:p>
        </w:tc>
      </w:tr>
      <w:tr w:rsidR="00490CEB" w14:paraId="453F1F95"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65EA9A06"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7423C9D8"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1C03525D"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67B8D0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CDE3E2E"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5042F1F"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C908BE2"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0532BD9"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1C6205C"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8D46547"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73E385F"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9057DB6"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42B489DB"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3196F20"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1C8ECED"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43612D2"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197CCA2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6363CEB2"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06FD7A07" w14:textId="77777777" w:rsidR="00490CEB" w:rsidRDefault="00490CEB" w:rsidP="00490CEB">
            <w:pPr>
              <w:pStyle w:val="TAC"/>
              <w:rPr>
                <w:lang w:eastAsia="zh-CN"/>
              </w:rPr>
            </w:pPr>
          </w:p>
        </w:tc>
      </w:tr>
      <w:tr w:rsidR="00490CEB" w14:paraId="0BE4B6C5"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21AB6415"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472B4202"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61903266" w14:textId="77777777" w:rsidR="00490CEB" w:rsidRDefault="00490CEB" w:rsidP="00490CE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73EA4D91" w14:textId="77777777" w:rsidR="00490CEB" w:rsidRDefault="00490CEB" w:rsidP="00490CEB">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7EAE9DB2" w14:textId="77777777" w:rsidR="00490CEB" w:rsidRDefault="00490CEB" w:rsidP="00490CEB">
            <w:pPr>
              <w:pStyle w:val="TAC"/>
              <w:rPr>
                <w:lang w:eastAsia="zh-CN"/>
              </w:rPr>
            </w:pPr>
          </w:p>
        </w:tc>
      </w:tr>
      <w:tr w:rsidR="00490CEB" w14:paraId="2CB8243B"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604455D7"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389E14BD"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238E6543"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8CF8393"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BF755C6"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AA26FB0"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4A375D9"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ECE789" w14:textId="77777777" w:rsidR="00490CEB" w:rsidRDefault="00490CEB" w:rsidP="00490CE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47B6D94" w14:textId="77777777" w:rsidR="00490CEB" w:rsidRDefault="00490CEB" w:rsidP="00490CE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E279583"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F9FBF1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73DDE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E14D85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BD1B6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1D16AD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9FC1F2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4331B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4D8306C"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4C67660" w14:textId="77777777" w:rsidR="00490CEB" w:rsidRDefault="00490CEB" w:rsidP="00490CEB">
            <w:pPr>
              <w:pStyle w:val="TAC"/>
              <w:rPr>
                <w:lang w:eastAsia="zh-CN"/>
              </w:rPr>
            </w:pPr>
            <w:r>
              <w:rPr>
                <w:lang w:eastAsia="zh-CN"/>
              </w:rPr>
              <w:t>1</w:t>
            </w:r>
          </w:p>
        </w:tc>
      </w:tr>
      <w:tr w:rsidR="00490CEB" w14:paraId="5C1B28F7"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F52BFB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49229AD"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465582ED"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98C96F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188458B"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E0A7BB"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8FA0A7"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3054D"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DBF44A0"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DB86618"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6319ADC"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80EB260"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46DDFF84"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4DA04158"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17F7B75F"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542684B"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2FA7C23D"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1D37274"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37DAB33E" w14:textId="77777777" w:rsidR="00490CEB" w:rsidRDefault="00490CEB" w:rsidP="00490CEB">
            <w:pPr>
              <w:pStyle w:val="TAC"/>
              <w:rPr>
                <w:lang w:eastAsia="zh-CN"/>
              </w:rPr>
            </w:pPr>
          </w:p>
        </w:tc>
      </w:tr>
      <w:tr w:rsidR="00490CEB" w14:paraId="7E6ECF62"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FF6499"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8C30565"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0CB2B5EE" w14:textId="77777777" w:rsidR="00490CEB" w:rsidRDefault="00490CEB" w:rsidP="00490CE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EFA34D1" w14:textId="77777777" w:rsidR="00490CEB" w:rsidRDefault="00490CEB" w:rsidP="00490CEB">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1FC90919" w14:textId="77777777" w:rsidR="00490CEB" w:rsidRDefault="00490CEB" w:rsidP="00490CEB">
            <w:pPr>
              <w:pStyle w:val="TAC"/>
              <w:rPr>
                <w:lang w:eastAsia="zh-CN"/>
              </w:rPr>
            </w:pPr>
          </w:p>
        </w:tc>
      </w:tr>
      <w:tr w:rsidR="00490CEB" w14:paraId="7207C928" w14:textId="77777777" w:rsidTr="00490CEB">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7C16D17E" w14:textId="77777777" w:rsidR="00490CEB" w:rsidRDefault="00490CEB" w:rsidP="00490CEB">
            <w:pPr>
              <w:pStyle w:val="TAC"/>
            </w:pPr>
            <w:r>
              <w:t>CA_n66A-n77A-n260L</w:t>
            </w:r>
          </w:p>
        </w:tc>
        <w:tc>
          <w:tcPr>
            <w:tcW w:w="1650" w:type="dxa"/>
            <w:vMerge w:val="restart"/>
            <w:tcBorders>
              <w:top w:val="single" w:sz="4" w:space="0" w:color="auto"/>
              <w:left w:val="single" w:sz="4" w:space="0" w:color="auto"/>
              <w:bottom w:val="nil"/>
              <w:right w:val="single" w:sz="4" w:space="0" w:color="auto"/>
            </w:tcBorders>
            <w:shd w:val="clear" w:color="auto" w:fill="auto"/>
          </w:tcPr>
          <w:p w14:paraId="126FC863" w14:textId="77777777" w:rsidR="00490CEB" w:rsidRDefault="00490CEB" w:rsidP="00490CEB">
            <w:pPr>
              <w:pStyle w:val="TAC"/>
              <w:rPr>
                <w:rFonts w:cs="Arial"/>
                <w:lang w:eastAsia="zh-CN"/>
              </w:rPr>
            </w:pPr>
            <w:r>
              <w:rPr>
                <w:rFonts w:cs="Arial"/>
                <w:lang w:eastAsia="zh-CN"/>
              </w:rPr>
              <w:t>CA_n66A-n260A</w:t>
            </w:r>
          </w:p>
          <w:p w14:paraId="656729F2" w14:textId="77777777" w:rsidR="00490CEB" w:rsidRDefault="00490CEB" w:rsidP="00490CEB">
            <w:pPr>
              <w:pStyle w:val="TAC"/>
              <w:rPr>
                <w:rFonts w:cs="Arial"/>
                <w:lang w:eastAsia="zh-CN"/>
              </w:rPr>
            </w:pPr>
            <w:r>
              <w:rPr>
                <w:rFonts w:cs="Arial"/>
                <w:lang w:eastAsia="zh-CN"/>
              </w:rPr>
              <w:t>CA_n66A-n260G</w:t>
            </w:r>
          </w:p>
          <w:p w14:paraId="41C11AA8" w14:textId="77777777" w:rsidR="00490CEB" w:rsidRDefault="00490CEB" w:rsidP="00490CEB">
            <w:pPr>
              <w:pStyle w:val="TAC"/>
              <w:rPr>
                <w:rFonts w:cs="Arial"/>
                <w:lang w:eastAsia="zh-CN"/>
              </w:rPr>
            </w:pPr>
            <w:r>
              <w:rPr>
                <w:rFonts w:cs="Arial"/>
                <w:lang w:eastAsia="zh-CN"/>
              </w:rPr>
              <w:t>CA_n66A-n260H</w:t>
            </w:r>
          </w:p>
          <w:p w14:paraId="28286E88" w14:textId="77777777" w:rsidR="00490CEB" w:rsidRDefault="00490CEB" w:rsidP="00490CEB">
            <w:pPr>
              <w:pStyle w:val="TAC"/>
              <w:rPr>
                <w:rFonts w:cs="Arial"/>
                <w:lang w:eastAsia="zh-CN"/>
              </w:rPr>
            </w:pPr>
            <w:r>
              <w:rPr>
                <w:rFonts w:cs="Arial"/>
                <w:lang w:eastAsia="zh-CN"/>
              </w:rPr>
              <w:t>CA_n66A-n260I</w:t>
            </w:r>
          </w:p>
          <w:p w14:paraId="32252688" w14:textId="77777777" w:rsidR="00490CEB" w:rsidRDefault="00490CEB" w:rsidP="00490CEB">
            <w:pPr>
              <w:pStyle w:val="TAC"/>
              <w:rPr>
                <w:rFonts w:cs="Arial"/>
                <w:lang w:eastAsia="zh-CN"/>
              </w:rPr>
            </w:pPr>
            <w:r>
              <w:rPr>
                <w:rFonts w:cs="Arial"/>
                <w:lang w:eastAsia="zh-CN"/>
              </w:rPr>
              <w:t>CA_n77A-n260A</w:t>
            </w:r>
          </w:p>
          <w:p w14:paraId="5644020D" w14:textId="77777777" w:rsidR="00490CEB" w:rsidRDefault="00490CEB" w:rsidP="00490CEB">
            <w:pPr>
              <w:pStyle w:val="TAC"/>
              <w:rPr>
                <w:rFonts w:cs="Arial"/>
                <w:lang w:eastAsia="zh-CN"/>
              </w:rPr>
            </w:pPr>
            <w:r>
              <w:rPr>
                <w:rFonts w:cs="Arial"/>
                <w:lang w:eastAsia="zh-CN"/>
              </w:rPr>
              <w:t>CA_n77A-n260G</w:t>
            </w:r>
          </w:p>
          <w:p w14:paraId="0A0F93FA" w14:textId="77777777" w:rsidR="00490CEB" w:rsidRDefault="00490CEB" w:rsidP="00490CEB">
            <w:pPr>
              <w:pStyle w:val="TAC"/>
              <w:rPr>
                <w:rFonts w:cs="Arial"/>
                <w:lang w:eastAsia="zh-CN"/>
              </w:rPr>
            </w:pPr>
            <w:r>
              <w:rPr>
                <w:rFonts w:cs="Arial"/>
                <w:lang w:eastAsia="zh-CN"/>
              </w:rPr>
              <w:t>CA_n77A-n260H</w:t>
            </w:r>
          </w:p>
          <w:p w14:paraId="12AC9CD7" w14:textId="77777777" w:rsidR="00490CEB" w:rsidRDefault="00490CEB" w:rsidP="00490CE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03098E5E"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0A770B6"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29BB150"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9EE2793"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0710042"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238CE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0E0C10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95AD3DF"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C7EE06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A747F9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4F98A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A0F00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32410F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AB627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EE4D4C"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7182811"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4C5C448" w14:textId="77777777" w:rsidR="00490CEB" w:rsidRDefault="00490CEB" w:rsidP="00490CEB">
            <w:pPr>
              <w:pStyle w:val="TAC"/>
              <w:rPr>
                <w:lang w:eastAsia="zh-CN"/>
              </w:rPr>
            </w:pPr>
            <w:r>
              <w:rPr>
                <w:lang w:eastAsia="zh-CN"/>
              </w:rPr>
              <w:t>0</w:t>
            </w:r>
          </w:p>
        </w:tc>
      </w:tr>
      <w:tr w:rsidR="00490CEB" w14:paraId="3906A044"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2FBCFCEB"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003F80BE"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1F3AA36F"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79CABD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0787EFD"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9AC98BC"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D6C428F"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422EC1"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F0894E7"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7454640"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7A4C10B"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668E9AE3"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7D8D2C8"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41AEDBE"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381F5682"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54693D1"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1FA1838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240B522"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77184F5" w14:textId="77777777" w:rsidR="00490CEB" w:rsidRDefault="00490CEB" w:rsidP="00490CEB">
            <w:pPr>
              <w:pStyle w:val="TAC"/>
              <w:rPr>
                <w:lang w:eastAsia="zh-CN"/>
              </w:rPr>
            </w:pPr>
          </w:p>
        </w:tc>
      </w:tr>
      <w:tr w:rsidR="00490CEB" w14:paraId="254839DF"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4E3F34CF"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69D9B673"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60393E08" w14:textId="77777777" w:rsidR="00490CEB" w:rsidRDefault="00490CEB" w:rsidP="00490CE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0F0D9419" w14:textId="77777777" w:rsidR="00490CEB" w:rsidRDefault="00490CEB" w:rsidP="00490CEB">
            <w:pPr>
              <w:pStyle w:val="TAC"/>
            </w:pPr>
            <w:r>
              <w:rPr>
                <w:lang w:eastAsia="zh-CN"/>
              </w:rPr>
              <w:t>CA_n260L</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6F738BC" w14:textId="77777777" w:rsidR="00490CEB" w:rsidRDefault="00490CEB" w:rsidP="00490CEB">
            <w:pPr>
              <w:pStyle w:val="TAC"/>
              <w:rPr>
                <w:lang w:eastAsia="zh-CN"/>
              </w:rPr>
            </w:pPr>
          </w:p>
        </w:tc>
      </w:tr>
      <w:tr w:rsidR="00490CEB" w14:paraId="12347BD5"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5EE0F4FB"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77231A45"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18B3C826"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44120FAE"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3F050B2"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5545EE8"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0C9C480"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7840A49" w14:textId="77777777" w:rsidR="00490CEB" w:rsidRDefault="00490CEB" w:rsidP="00490CE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F8B7DAA" w14:textId="77777777" w:rsidR="00490CEB" w:rsidRDefault="00490CEB" w:rsidP="00490CE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560E4AF"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131E63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59A14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38BE2D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8A8D6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606C5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28DBA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7EBF20"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7771055"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DBA6153" w14:textId="77777777" w:rsidR="00490CEB" w:rsidRDefault="00490CEB" w:rsidP="00490CEB">
            <w:pPr>
              <w:pStyle w:val="TAC"/>
              <w:rPr>
                <w:lang w:eastAsia="zh-CN"/>
              </w:rPr>
            </w:pPr>
            <w:r>
              <w:rPr>
                <w:lang w:eastAsia="zh-CN"/>
              </w:rPr>
              <w:t>1</w:t>
            </w:r>
          </w:p>
        </w:tc>
      </w:tr>
      <w:tr w:rsidR="00490CEB" w14:paraId="5C66272D"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27F4338"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7426E98"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7A99A059"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2A9731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9B0FD77"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5F89C6A"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574B5"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AB3AAB"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8F66FC9"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12B5EAB"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77DB8821"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3C025B2B"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41704555"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B209703"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C4E0C5A"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93CD6B9"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E066521"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6626860"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84AE5FF" w14:textId="77777777" w:rsidR="00490CEB" w:rsidRDefault="00490CEB" w:rsidP="00490CEB">
            <w:pPr>
              <w:pStyle w:val="TAC"/>
              <w:rPr>
                <w:lang w:eastAsia="zh-CN"/>
              </w:rPr>
            </w:pPr>
          </w:p>
        </w:tc>
      </w:tr>
      <w:tr w:rsidR="00490CEB" w14:paraId="41F11705"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5F9C462"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EFD80A"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313FDBD0" w14:textId="77777777" w:rsidR="00490CEB" w:rsidRDefault="00490CEB" w:rsidP="00490CE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79E08EC7" w14:textId="77777777" w:rsidR="00490CEB" w:rsidRDefault="00490CEB" w:rsidP="00490CEB">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14:paraId="36D26ECA" w14:textId="77777777" w:rsidR="00490CEB" w:rsidRDefault="00490CEB" w:rsidP="00490CEB">
            <w:pPr>
              <w:pStyle w:val="TAC"/>
              <w:rPr>
                <w:lang w:eastAsia="zh-CN"/>
              </w:rPr>
            </w:pPr>
          </w:p>
        </w:tc>
      </w:tr>
      <w:tr w:rsidR="00490CEB" w14:paraId="6DBB75EA" w14:textId="77777777" w:rsidTr="00490CEB">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590CFA46" w14:textId="77777777" w:rsidR="00490CEB" w:rsidRDefault="00490CEB" w:rsidP="00490CEB">
            <w:pPr>
              <w:pStyle w:val="TAC"/>
            </w:pPr>
            <w:r>
              <w:t>CA_n66A-n77A-n260M</w:t>
            </w:r>
          </w:p>
        </w:tc>
        <w:tc>
          <w:tcPr>
            <w:tcW w:w="1650" w:type="dxa"/>
            <w:vMerge w:val="restart"/>
            <w:tcBorders>
              <w:top w:val="single" w:sz="4" w:space="0" w:color="auto"/>
              <w:left w:val="single" w:sz="4" w:space="0" w:color="auto"/>
              <w:bottom w:val="nil"/>
              <w:right w:val="single" w:sz="4" w:space="0" w:color="auto"/>
            </w:tcBorders>
            <w:shd w:val="clear" w:color="auto" w:fill="auto"/>
          </w:tcPr>
          <w:p w14:paraId="61EA3900" w14:textId="77777777" w:rsidR="00490CEB" w:rsidRDefault="00490CEB" w:rsidP="00490CEB">
            <w:pPr>
              <w:pStyle w:val="TAC"/>
              <w:rPr>
                <w:rFonts w:cs="Arial"/>
                <w:lang w:eastAsia="zh-CN"/>
              </w:rPr>
            </w:pPr>
            <w:r>
              <w:rPr>
                <w:rFonts w:cs="Arial"/>
                <w:lang w:eastAsia="zh-CN"/>
              </w:rPr>
              <w:t>CA_n66A-n260A</w:t>
            </w:r>
          </w:p>
          <w:p w14:paraId="7199B294" w14:textId="77777777" w:rsidR="00490CEB" w:rsidRDefault="00490CEB" w:rsidP="00490CEB">
            <w:pPr>
              <w:pStyle w:val="TAC"/>
              <w:rPr>
                <w:rFonts w:cs="Arial"/>
                <w:lang w:eastAsia="zh-CN"/>
              </w:rPr>
            </w:pPr>
            <w:r>
              <w:rPr>
                <w:rFonts w:cs="Arial"/>
                <w:lang w:eastAsia="zh-CN"/>
              </w:rPr>
              <w:t>CA_n66A-n260G</w:t>
            </w:r>
          </w:p>
          <w:p w14:paraId="3064C217" w14:textId="77777777" w:rsidR="00490CEB" w:rsidRDefault="00490CEB" w:rsidP="00490CEB">
            <w:pPr>
              <w:pStyle w:val="TAC"/>
              <w:rPr>
                <w:rFonts w:cs="Arial"/>
                <w:lang w:eastAsia="zh-CN"/>
              </w:rPr>
            </w:pPr>
            <w:r>
              <w:rPr>
                <w:rFonts w:cs="Arial"/>
                <w:lang w:eastAsia="zh-CN"/>
              </w:rPr>
              <w:t>CA_n66A-n260H</w:t>
            </w:r>
          </w:p>
          <w:p w14:paraId="2476BC9B" w14:textId="77777777" w:rsidR="00490CEB" w:rsidRDefault="00490CEB" w:rsidP="00490CEB">
            <w:pPr>
              <w:pStyle w:val="TAC"/>
              <w:rPr>
                <w:rFonts w:cs="Arial"/>
                <w:lang w:eastAsia="zh-CN"/>
              </w:rPr>
            </w:pPr>
            <w:r>
              <w:rPr>
                <w:rFonts w:cs="Arial"/>
                <w:lang w:eastAsia="zh-CN"/>
              </w:rPr>
              <w:t>CA_n66A-n260I</w:t>
            </w:r>
          </w:p>
          <w:p w14:paraId="7A2E4E63" w14:textId="77777777" w:rsidR="00490CEB" w:rsidRDefault="00490CEB" w:rsidP="00490CEB">
            <w:pPr>
              <w:pStyle w:val="TAC"/>
              <w:rPr>
                <w:rFonts w:cs="Arial"/>
                <w:lang w:eastAsia="zh-CN"/>
              </w:rPr>
            </w:pPr>
            <w:r>
              <w:rPr>
                <w:rFonts w:cs="Arial"/>
                <w:lang w:eastAsia="zh-CN"/>
              </w:rPr>
              <w:t>CA_n77A-n260A</w:t>
            </w:r>
          </w:p>
          <w:p w14:paraId="5D822220" w14:textId="77777777" w:rsidR="00490CEB" w:rsidRDefault="00490CEB" w:rsidP="00490CEB">
            <w:pPr>
              <w:pStyle w:val="TAC"/>
              <w:rPr>
                <w:rFonts w:cs="Arial"/>
                <w:lang w:eastAsia="zh-CN"/>
              </w:rPr>
            </w:pPr>
            <w:r>
              <w:rPr>
                <w:rFonts w:cs="Arial"/>
                <w:lang w:eastAsia="zh-CN"/>
              </w:rPr>
              <w:t>CA_n77A-n260G</w:t>
            </w:r>
          </w:p>
          <w:p w14:paraId="646410B2" w14:textId="77777777" w:rsidR="00490CEB" w:rsidRDefault="00490CEB" w:rsidP="00490CEB">
            <w:pPr>
              <w:pStyle w:val="TAC"/>
              <w:rPr>
                <w:rFonts w:cs="Arial"/>
                <w:lang w:eastAsia="zh-CN"/>
              </w:rPr>
            </w:pPr>
            <w:r>
              <w:rPr>
                <w:rFonts w:cs="Arial"/>
                <w:lang w:eastAsia="zh-CN"/>
              </w:rPr>
              <w:t>CA_n77A-n260H</w:t>
            </w:r>
          </w:p>
          <w:p w14:paraId="6DE16C28" w14:textId="77777777" w:rsidR="00490CEB" w:rsidRDefault="00490CEB" w:rsidP="00490CE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7BFF1F28"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55B3FA4"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A51EAB"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196406B"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C32087C"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67C5F0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C57660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FF27230"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3136C2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28463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31B95F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54C53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1FFBA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05C93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057948"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70A9660"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C37A4D6" w14:textId="77777777" w:rsidR="00490CEB" w:rsidRDefault="00490CEB" w:rsidP="00490CEB">
            <w:pPr>
              <w:pStyle w:val="TAC"/>
              <w:rPr>
                <w:lang w:eastAsia="zh-CN"/>
              </w:rPr>
            </w:pPr>
            <w:r>
              <w:rPr>
                <w:lang w:eastAsia="zh-CN"/>
              </w:rPr>
              <w:t>0</w:t>
            </w:r>
          </w:p>
        </w:tc>
      </w:tr>
      <w:tr w:rsidR="00490CEB" w14:paraId="2FDF204D"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4BA7797C"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72EC5E0A"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70E09739"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3164DA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9AD174B"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0637130"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FA0937"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406776"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1CDE399"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2A1343B"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D5D987F"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AB00A8A"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E913822"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4234EB1"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598E83B6"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B5FCBC9"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519C2B9"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85011D8"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72C94EC0" w14:textId="77777777" w:rsidR="00490CEB" w:rsidRDefault="00490CEB" w:rsidP="00490CEB">
            <w:pPr>
              <w:pStyle w:val="TAC"/>
              <w:rPr>
                <w:lang w:eastAsia="zh-CN"/>
              </w:rPr>
            </w:pPr>
          </w:p>
        </w:tc>
      </w:tr>
      <w:tr w:rsidR="00490CEB" w14:paraId="4030CEF0"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1DE6E9E4"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3EA780FB"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3B0BFD04" w14:textId="77777777" w:rsidR="00490CEB" w:rsidRDefault="00490CEB" w:rsidP="00490CE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55F66881" w14:textId="77777777" w:rsidR="00490CEB" w:rsidRDefault="00490CEB" w:rsidP="00490CEB">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691405D6" w14:textId="77777777" w:rsidR="00490CEB" w:rsidRDefault="00490CEB" w:rsidP="00490CEB">
            <w:pPr>
              <w:pStyle w:val="TAC"/>
              <w:rPr>
                <w:lang w:eastAsia="zh-CN"/>
              </w:rPr>
            </w:pPr>
          </w:p>
        </w:tc>
      </w:tr>
      <w:tr w:rsidR="00490CEB" w14:paraId="251E0C61"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2B7FB21E"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5CE0F613"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3D4D1430"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10C54BF"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11BFF06"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1368A4"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A21ECA"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7840299" w14:textId="77777777" w:rsidR="00490CEB" w:rsidRDefault="00490CEB" w:rsidP="00490CE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E6491E7" w14:textId="77777777" w:rsidR="00490CEB" w:rsidRDefault="00490CEB" w:rsidP="00490CE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3E4174"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661E6C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DECF2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BD34B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F9B9FB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4A8CB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05178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9648815"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0C57901"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2BFDA14" w14:textId="77777777" w:rsidR="00490CEB" w:rsidRDefault="00490CEB" w:rsidP="00490CEB">
            <w:pPr>
              <w:pStyle w:val="TAC"/>
              <w:rPr>
                <w:lang w:eastAsia="zh-CN"/>
              </w:rPr>
            </w:pPr>
            <w:r>
              <w:rPr>
                <w:lang w:eastAsia="zh-CN"/>
              </w:rPr>
              <w:t>1</w:t>
            </w:r>
          </w:p>
        </w:tc>
      </w:tr>
      <w:tr w:rsidR="00490CEB" w14:paraId="32945AB8"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CCDBA49"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4B703C37"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2BC2DE93"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DE18A0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078826A"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A2FD096"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761C730"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23405C"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C68E94B"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FCAB890"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F174FBE"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1C5B074A"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B335E7F"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CBD2C51"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059F4C4"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60FFF22"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EBBA5F9"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FDB2D81"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066D8502" w14:textId="77777777" w:rsidR="00490CEB" w:rsidRDefault="00490CEB" w:rsidP="00490CEB">
            <w:pPr>
              <w:pStyle w:val="TAC"/>
              <w:rPr>
                <w:lang w:eastAsia="zh-CN"/>
              </w:rPr>
            </w:pPr>
          </w:p>
        </w:tc>
      </w:tr>
      <w:tr w:rsidR="00490CEB" w14:paraId="0267F4F4"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0691924"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AF63AD1"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333B3B5F" w14:textId="77777777" w:rsidR="00490CEB" w:rsidRDefault="00490CEB" w:rsidP="00490CE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02616C67" w14:textId="77777777" w:rsidR="00490CEB" w:rsidRDefault="00490CEB" w:rsidP="00490CEB">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6E886A6E" w14:textId="77777777" w:rsidR="00490CEB" w:rsidRDefault="00490CEB" w:rsidP="00490CEB">
            <w:pPr>
              <w:pStyle w:val="TAC"/>
              <w:rPr>
                <w:lang w:eastAsia="zh-CN"/>
              </w:rPr>
            </w:pPr>
          </w:p>
        </w:tc>
      </w:tr>
      <w:tr w:rsidR="00490CEB" w14:paraId="615F6219" w14:textId="77777777" w:rsidTr="00490CEB">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692CE9EA" w14:textId="77777777" w:rsidR="00490CEB" w:rsidRDefault="00490CEB" w:rsidP="00490CEB">
            <w:pPr>
              <w:pStyle w:val="TAC"/>
            </w:pPr>
            <w:r>
              <w:t>CA_n66A-n77A-n261A</w:t>
            </w:r>
          </w:p>
        </w:tc>
        <w:tc>
          <w:tcPr>
            <w:tcW w:w="1650" w:type="dxa"/>
            <w:vMerge w:val="restart"/>
            <w:tcBorders>
              <w:top w:val="single" w:sz="4" w:space="0" w:color="auto"/>
              <w:left w:val="single" w:sz="4" w:space="0" w:color="auto"/>
              <w:bottom w:val="nil"/>
              <w:right w:val="single" w:sz="4" w:space="0" w:color="auto"/>
            </w:tcBorders>
            <w:shd w:val="clear" w:color="auto" w:fill="auto"/>
          </w:tcPr>
          <w:p w14:paraId="7B169577" w14:textId="77777777" w:rsidR="00490CEB" w:rsidRDefault="00490CEB" w:rsidP="00490CEB">
            <w:pPr>
              <w:pStyle w:val="TAC"/>
              <w:rPr>
                <w:rFonts w:cs="Arial"/>
                <w:lang w:eastAsia="zh-CN"/>
              </w:rPr>
            </w:pPr>
            <w:r>
              <w:rPr>
                <w:rFonts w:cs="Arial"/>
                <w:lang w:eastAsia="zh-CN"/>
              </w:rPr>
              <w:t>CA_n77A-n261A</w:t>
            </w:r>
          </w:p>
          <w:p w14:paraId="2C70F6CF" w14:textId="77777777" w:rsidR="00490CEB" w:rsidRDefault="00490CEB" w:rsidP="00490CEB">
            <w:pPr>
              <w:pStyle w:val="TAC"/>
              <w:rPr>
                <w:rFonts w:eastAsia="Yu Mincho"/>
                <w:szCs w:val="18"/>
                <w:lang w:eastAsia="ja-JP"/>
              </w:rPr>
            </w:pPr>
            <w:r>
              <w:rPr>
                <w:rFonts w:cs="Arial"/>
                <w:lang w:eastAsia="zh-CN"/>
              </w:rPr>
              <w:t>CA_n66A-n261A</w:t>
            </w:r>
          </w:p>
        </w:tc>
        <w:tc>
          <w:tcPr>
            <w:tcW w:w="668" w:type="dxa"/>
            <w:tcBorders>
              <w:left w:val="single" w:sz="4" w:space="0" w:color="auto"/>
              <w:right w:val="single" w:sz="4" w:space="0" w:color="auto"/>
            </w:tcBorders>
          </w:tcPr>
          <w:p w14:paraId="04B9315A"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4FA70E7B"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6E354C8"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A385D29"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5AEC4D"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2809D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10F062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86AE539"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7E88F4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FCC786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3394F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E7364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1B0F0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1B4379"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9F855F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705E85A"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8AF8A74" w14:textId="77777777" w:rsidR="00490CEB" w:rsidRDefault="00490CEB" w:rsidP="00490CEB">
            <w:pPr>
              <w:pStyle w:val="TAC"/>
              <w:rPr>
                <w:lang w:eastAsia="zh-CN"/>
              </w:rPr>
            </w:pPr>
            <w:r>
              <w:rPr>
                <w:lang w:eastAsia="zh-CN"/>
              </w:rPr>
              <w:t>0</w:t>
            </w:r>
          </w:p>
        </w:tc>
      </w:tr>
      <w:tr w:rsidR="00490CEB" w14:paraId="55DB0535"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234350BF"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687D65EF"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2DBC64A8"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F6E4AE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53CAA3B"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35B6E40"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A17EC5"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F89063C"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6C10E40"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74CA129"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1CFA21A"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158A6AC2"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7A2E4780"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C7A0517"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50222C7B"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A113E74"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1295C4D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6ACC6F2"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7D58E1CA" w14:textId="77777777" w:rsidR="00490CEB" w:rsidRDefault="00490CEB" w:rsidP="00490CEB">
            <w:pPr>
              <w:pStyle w:val="TAC"/>
              <w:rPr>
                <w:lang w:eastAsia="zh-CN"/>
              </w:rPr>
            </w:pPr>
          </w:p>
        </w:tc>
      </w:tr>
      <w:tr w:rsidR="00490CEB" w14:paraId="3E7BCE8F"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4E63A1C9"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5F428C8F"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17174369" w14:textId="77777777" w:rsidR="00490CEB" w:rsidRDefault="00490CEB" w:rsidP="00490CEB">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7281D77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A345655"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4E0F430"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504B247"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038034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FE3224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7A5A818"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92E9F6C"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CA6D1F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6D2DC5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5C7C3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16AFD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656F40"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469CC68" w14:textId="77777777" w:rsidR="00490CEB" w:rsidRDefault="00490CEB" w:rsidP="00490CE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79D389AB" w14:textId="77777777" w:rsidR="00490CEB" w:rsidRDefault="00490CEB" w:rsidP="00490CE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435567CC" w14:textId="77777777" w:rsidR="00490CEB" w:rsidRDefault="00490CEB" w:rsidP="00490CEB">
            <w:pPr>
              <w:pStyle w:val="TAC"/>
              <w:rPr>
                <w:lang w:eastAsia="zh-CN"/>
              </w:rPr>
            </w:pPr>
          </w:p>
        </w:tc>
      </w:tr>
      <w:tr w:rsidR="00490CEB" w14:paraId="0ED3499A"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2EB0086F"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324064EA"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6B6C2FA2"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306C56C2"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7492286"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BBE448C"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588ED8"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96CC218" w14:textId="77777777" w:rsidR="00490CEB" w:rsidRDefault="00490CEB" w:rsidP="00490CE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5EF374" w14:textId="77777777" w:rsidR="00490CEB" w:rsidRDefault="00490CEB" w:rsidP="00490CE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1AE6FBA"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C00EA1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A21650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2E756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75A7D1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7D5CD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560095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520E0B"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6F17685"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85C7A78" w14:textId="77777777" w:rsidR="00490CEB" w:rsidRDefault="00490CEB" w:rsidP="00490CEB">
            <w:pPr>
              <w:pStyle w:val="TAC"/>
              <w:rPr>
                <w:lang w:eastAsia="zh-CN"/>
              </w:rPr>
            </w:pPr>
            <w:r>
              <w:rPr>
                <w:lang w:eastAsia="zh-CN"/>
              </w:rPr>
              <w:t>1</w:t>
            </w:r>
          </w:p>
        </w:tc>
      </w:tr>
      <w:tr w:rsidR="00490CEB" w14:paraId="08F9103A"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5ABB6419"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1FBF40A"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19CDFF1F"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EC119C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106FF79"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839B6D"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EE6F99"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3C39F7"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E889C76"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9E72BA4"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4820513"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1B098338"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6FBC299"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3655DD2"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32CD0CE5"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7F746B3A"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0429F8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6F004CC"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40F4C367" w14:textId="77777777" w:rsidR="00490CEB" w:rsidRDefault="00490CEB" w:rsidP="00490CEB">
            <w:pPr>
              <w:pStyle w:val="TAC"/>
              <w:rPr>
                <w:lang w:eastAsia="zh-CN"/>
              </w:rPr>
            </w:pPr>
          </w:p>
        </w:tc>
      </w:tr>
      <w:tr w:rsidR="00490CEB" w14:paraId="2BA11F9A"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5F03153"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AA11617"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10D96180" w14:textId="77777777" w:rsidR="00490CEB" w:rsidRDefault="00490CEB" w:rsidP="00490CEB">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7E7E29C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9151BDE"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9DB0191"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1D8036C"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70827B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EE87D7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821D383"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4BC128B"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E20430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6B91A6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376CC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54524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E534AD"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22A43D" w14:textId="77777777" w:rsidR="00490CEB" w:rsidRDefault="00490CEB" w:rsidP="00490CE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5803BEBB" w14:textId="77777777" w:rsidR="00490CEB" w:rsidRDefault="00490CEB" w:rsidP="00490CE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22B8EE77" w14:textId="77777777" w:rsidR="00490CEB" w:rsidRDefault="00490CEB" w:rsidP="00490CEB">
            <w:pPr>
              <w:pStyle w:val="TAC"/>
              <w:rPr>
                <w:lang w:eastAsia="zh-CN"/>
              </w:rPr>
            </w:pPr>
          </w:p>
        </w:tc>
      </w:tr>
      <w:tr w:rsidR="00490CEB" w14:paraId="12A19B95" w14:textId="77777777" w:rsidTr="00490CEB">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5F461EA6" w14:textId="77777777" w:rsidR="00490CEB" w:rsidRDefault="00490CEB" w:rsidP="00490CEB">
            <w:pPr>
              <w:pStyle w:val="TAC"/>
            </w:pPr>
            <w:r>
              <w:t>CA_n66A-n77A-n261I</w:t>
            </w:r>
          </w:p>
        </w:tc>
        <w:tc>
          <w:tcPr>
            <w:tcW w:w="1650" w:type="dxa"/>
            <w:vMerge w:val="restart"/>
            <w:tcBorders>
              <w:top w:val="single" w:sz="4" w:space="0" w:color="auto"/>
              <w:left w:val="single" w:sz="4" w:space="0" w:color="auto"/>
              <w:bottom w:val="nil"/>
              <w:right w:val="single" w:sz="4" w:space="0" w:color="auto"/>
            </w:tcBorders>
            <w:shd w:val="clear" w:color="auto" w:fill="auto"/>
          </w:tcPr>
          <w:p w14:paraId="2012BFFE" w14:textId="77777777" w:rsidR="00490CEB" w:rsidRDefault="00490CEB" w:rsidP="00490CEB">
            <w:pPr>
              <w:pStyle w:val="TAC"/>
              <w:rPr>
                <w:rFonts w:cs="Arial"/>
                <w:lang w:eastAsia="zh-CN"/>
              </w:rPr>
            </w:pPr>
            <w:r>
              <w:rPr>
                <w:rFonts w:cs="Arial"/>
                <w:lang w:eastAsia="zh-CN"/>
              </w:rPr>
              <w:t>CA_n66A-n261A</w:t>
            </w:r>
          </w:p>
          <w:p w14:paraId="0A5C2627" w14:textId="77777777" w:rsidR="00490CEB" w:rsidRDefault="00490CEB" w:rsidP="00490CEB">
            <w:pPr>
              <w:pStyle w:val="TAC"/>
              <w:rPr>
                <w:rFonts w:cs="Arial"/>
                <w:lang w:eastAsia="zh-CN"/>
              </w:rPr>
            </w:pPr>
            <w:r>
              <w:rPr>
                <w:rFonts w:cs="Arial"/>
                <w:lang w:eastAsia="zh-CN"/>
              </w:rPr>
              <w:t>CA_n66A-n261G</w:t>
            </w:r>
          </w:p>
          <w:p w14:paraId="0C306676" w14:textId="77777777" w:rsidR="00490CEB" w:rsidRDefault="00490CEB" w:rsidP="00490CEB">
            <w:pPr>
              <w:pStyle w:val="TAC"/>
              <w:rPr>
                <w:rFonts w:cs="Arial"/>
                <w:lang w:eastAsia="zh-CN"/>
              </w:rPr>
            </w:pPr>
            <w:r>
              <w:rPr>
                <w:rFonts w:cs="Arial"/>
                <w:lang w:eastAsia="zh-CN"/>
              </w:rPr>
              <w:t>CA_n66A-n261H</w:t>
            </w:r>
          </w:p>
          <w:p w14:paraId="37D76A80" w14:textId="77777777" w:rsidR="00490CEB" w:rsidRDefault="00490CEB" w:rsidP="00490CEB">
            <w:pPr>
              <w:pStyle w:val="TAC"/>
              <w:rPr>
                <w:rFonts w:cs="Arial"/>
                <w:lang w:eastAsia="zh-CN"/>
              </w:rPr>
            </w:pPr>
            <w:r>
              <w:rPr>
                <w:rFonts w:cs="Arial"/>
                <w:lang w:eastAsia="zh-CN"/>
              </w:rPr>
              <w:t>CA_n66A-n261I</w:t>
            </w:r>
          </w:p>
          <w:p w14:paraId="5E1D7BBA" w14:textId="77777777" w:rsidR="00490CEB" w:rsidRDefault="00490CEB" w:rsidP="00490CEB">
            <w:pPr>
              <w:pStyle w:val="TAC"/>
              <w:rPr>
                <w:rFonts w:cs="Arial"/>
                <w:lang w:eastAsia="zh-CN"/>
              </w:rPr>
            </w:pPr>
            <w:r>
              <w:rPr>
                <w:rFonts w:cs="Arial"/>
                <w:lang w:eastAsia="zh-CN"/>
              </w:rPr>
              <w:t>CA_n77A-n261A</w:t>
            </w:r>
          </w:p>
          <w:p w14:paraId="2C20767F" w14:textId="77777777" w:rsidR="00490CEB" w:rsidRDefault="00490CEB" w:rsidP="00490CEB">
            <w:pPr>
              <w:pStyle w:val="TAC"/>
              <w:rPr>
                <w:rFonts w:cs="Arial"/>
                <w:lang w:eastAsia="zh-CN"/>
              </w:rPr>
            </w:pPr>
            <w:r>
              <w:rPr>
                <w:rFonts w:cs="Arial"/>
                <w:lang w:eastAsia="zh-CN"/>
              </w:rPr>
              <w:t>CA_n77A-n261G</w:t>
            </w:r>
          </w:p>
          <w:p w14:paraId="746EBD80" w14:textId="77777777" w:rsidR="00490CEB" w:rsidRDefault="00490CEB" w:rsidP="00490CEB">
            <w:pPr>
              <w:pStyle w:val="TAC"/>
              <w:rPr>
                <w:rFonts w:cs="Arial"/>
                <w:lang w:eastAsia="zh-CN"/>
              </w:rPr>
            </w:pPr>
            <w:r>
              <w:rPr>
                <w:rFonts w:cs="Arial"/>
                <w:lang w:eastAsia="zh-CN"/>
              </w:rPr>
              <w:t>CA_n77A-n261H</w:t>
            </w:r>
          </w:p>
          <w:p w14:paraId="5768CFC2" w14:textId="77777777" w:rsidR="00490CEB" w:rsidRDefault="00490CEB" w:rsidP="00490CE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6AF733D8"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88CD4AA"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DC74683"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0E8F7BE"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74F9EF"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6A50B5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4B1917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B26D2FB"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7B78C31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E2513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531DA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A6362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D77B0B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3C30159"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1774E4"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DEC4C8E"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D41DBFE" w14:textId="77777777" w:rsidR="00490CEB" w:rsidRDefault="00490CEB" w:rsidP="00490CEB">
            <w:pPr>
              <w:pStyle w:val="TAC"/>
              <w:rPr>
                <w:lang w:eastAsia="zh-CN"/>
              </w:rPr>
            </w:pPr>
            <w:r>
              <w:rPr>
                <w:lang w:eastAsia="zh-CN"/>
              </w:rPr>
              <w:t>0</w:t>
            </w:r>
          </w:p>
        </w:tc>
      </w:tr>
      <w:tr w:rsidR="00490CEB" w14:paraId="09277787"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5CDA63CA"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41333338"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6440C854"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452285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EE1712E"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BFF609"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44E88B7"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DFBF55"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9BBD41C"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5C4DA71"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BFCD13A"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CF39667"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7DDE2D6"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6653D10E"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3887F175"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246FA82"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8052160"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7DE12AD"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D7F5688" w14:textId="77777777" w:rsidR="00490CEB" w:rsidRDefault="00490CEB" w:rsidP="00490CEB">
            <w:pPr>
              <w:pStyle w:val="TAC"/>
              <w:rPr>
                <w:lang w:eastAsia="zh-CN"/>
              </w:rPr>
            </w:pPr>
          </w:p>
        </w:tc>
      </w:tr>
      <w:tr w:rsidR="00490CEB" w14:paraId="3458159C"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4A211A88"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7303BEDA"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71BD9D2A" w14:textId="77777777" w:rsidR="00490CEB" w:rsidRDefault="00490CEB" w:rsidP="00490CE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12434AB9" w14:textId="77777777" w:rsidR="00490CEB" w:rsidRDefault="00490CEB" w:rsidP="00490CEB">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3A96556D" w14:textId="77777777" w:rsidR="00490CEB" w:rsidRDefault="00490CEB" w:rsidP="00490CEB">
            <w:pPr>
              <w:pStyle w:val="TAC"/>
              <w:rPr>
                <w:lang w:eastAsia="zh-CN"/>
              </w:rPr>
            </w:pPr>
          </w:p>
        </w:tc>
      </w:tr>
      <w:tr w:rsidR="00490CEB" w14:paraId="4962E727"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3241C170"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1FA6AF45"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589EABC7"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A30D698"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A5753D"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8F6DD7"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575B24A"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458AE9" w14:textId="77777777" w:rsidR="00490CEB" w:rsidRDefault="00490CEB" w:rsidP="00490CE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9EEF82B" w14:textId="77777777" w:rsidR="00490CEB" w:rsidRDefault="00490CEB" w:rsidP="00490CE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FB35646"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E018E4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BCF5C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2D393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9F8EB1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5FB1B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B31839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91DD9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7EFE539"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93961A0" w14:textId="77777777" w:rsidR="00490CEB" w:rsidRDefault="00490CEB" w:rsidP="00490CEB">
            <w:pPr>
              <w:pStyle w:val="TAC"/>
              <w:rPr>
                <w:lang w:eastAsia="zh-CN"/>
              </w:rPr>
            </w:pPr>
            <w:r>
              <w:rPr>
                <w:lang w:eastAsia="zh-CN"/>
              </w:rPr>
              <w:t>1</w:t>
            </w:r>
          </w:p>
        </w:tc>
      </w:tr>
      <w:tr w:rsidR="00490CEB" w14:paraId="56552C3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24AAD90"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5F16AD1"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099BB75C"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5D5F95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CCAA1C4"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ACDA62"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2B6F1"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71377C"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A6A5429"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C2B60A3"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72752D0"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AA0CA4F"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757DFCE2"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D5B4F2D"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32F972E6"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6B9BDA5"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EAD1F7C"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29DA8E6"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456532A8" w14:textId="77777777" w:rsidR="00490CEB" w:rsidRDefault="00490CEB" w:rsidP="00490CEB">
            <w:pPr>
              <w:pStyle w:val="TAC"/>
              <w:rPr>
                <w:lang w:eastAsia="zh-CN"/>
              </w:rPr>
            </w:pPr>
          </w:p>
        </w:tc>
      </w:tr>
      <w:tr w:rsidR="00490CEB" w14:paraId="1AAE7473"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C8E74B4"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01FE9BF"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0356FB63" w14:textId="77777777" w:rsidR="00490CEB" w:rsidRDefault="00490CEB" w:rsidP="00490CE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3AF6C4E1" w14:textId="77777777" w:rsidR="00490CEB" w:rsidRDefault="00490CEB" w:rsidP="00490CEB">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27EBC342" w14:textId="77777777" w:rsidR="00490CEB" w:rsidRDefault="00490CEB" w:rsidP="00490CEB">
            <w:pPr>
              <w:pStyle w:val="TAC"/>
              <w:rPr>
                <w:lang w:eastAsia="zh-CN"/>
              </w:rPr>
            </w:pPr>
          </w:p>
        </w:tc>
      </w:tr>
      <w:tr w:rsidR="00490CEB" w14:paraId="6EF9E3C0" w14:textId="77777777" w:rsidTr="00490CEB">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31B61F78" w14:textId="77777777" w:rsidR="00490CEB" w:rsidRDefault="00490CEB" w:rsidP="00490CEB">
            <w:pPr>
              <w:pStyle w:val="TAC"/>
            </w:pPr>
            <w:r>
              <w:t>CA_n66A-n77A-n261J</w:t>
            </w:r>
          </w:p>
        </w:tc>
        <w:tc>
          <w:tcPr>
            <w:tcW w:w="1650" w:type="dxa"/>
            <w:vMerge w:val="restart"/>
            <w:tcBorders>
              <w:top w:val="single" w:sz="4" w:space="0" w:color="auto"/>
              <w:left w:val="single" w:sz="4" w:space="0" w:color="auto"/>
              <w:bottom w:val="nil"/>
              <w:right w:val="single" w:sz="4" w:space="0" w:color="auto"/>
            </w:tcBorders>
            <w:shd w:val="clear" w:color="auto" w:fill="auto"/>
          </w:tcPr>
          <w:p w14:paraId="32E20135" w14:textId="77777777" w:rsidR="00490CEB" w:rsidRDefault="00490CEB" w:rsidP="00490CEB">
            <w:pPr>
              <w:pStyle w:val="TAC"/>
              <w:rPr>
                <w:rFonts w:cs="Arial"/>
                <w:lang w:eastAsia="zh-CN"/>
              </w:rPr>
            </w:pPr>
            <w:r>
              <w:rPr>
                <w:rFonts w:cs="Arial"/>
                <w:lang w:eastAsia="zh-CN"/>
              </w:rPr>
              <w:t>CA_n66A-n261A</w:t>
            </w:r>
          </w:p>
          <w:p w14:paraId="23551417" w14:textId="77777777" w:rsidR="00490CEB" w:rsidRDefault="00490CEB" w:rsidP="00490CEB">
            <w:pPr>
              <w:pStyle w:val="TAC"/>
              <w:rPr>
                <w:rFonts w:cs="Arial"/>
                <w:lang w:eastAsia="zh-CN"/>
              </w:rPr>
            </w:pPr>
            <w:r>
              <w:rPr>
                <w:rFonts w:cs="Arial"/>
                <w:lang w:eastAsia="zh-CN"/>
              </w:rPr>
              <w:t>CA_n66A-n261G</w:t>
            </w:r>
          </w:p>
          <w:p w14:paraId="11F074EC" w14:textId="77777777" w:rsidR="00490CEB" w:rsidRDefault="00490CEB" w:rsidP="00490CEB">
            <w:pPr>
              <w:pStyle w:val="TAC"/>
              <w:rPr>
                <w:rFonts w:cs="Arial"/>
                <w:lang w:eastAsia="zh-CN"/>
              </w:rPr>
            </w:pPr>
            <w:r>
              <w:rPr>
                <w:rFonts w:cs="Arial"/>
                <w:lang w:eastAsia="zh-CN"/>
              </w:rPr>
              <w:t>CA_n66A-n261H</w:t>
            </w:r>
          </w:p>
          <w:p w14:paraId="50C24EE9" w14:textId="77777777" w:rsidR="00490CEB" w:rsidRDefault="00490CEB" w:rsidP="00490CEB">
            <w:pPr>
              <w:pStyle w:val="TAC"/>
              <w:rPr>
                <w:rFonts w:cs="Arial"/>
                <w:lang w:eastAsia="zh-CN"/>
              </w:rPr>
            </w:pPr>
            <w:r>
              <w:rPr>
                <w:rFonts w:cs="Arial"/>
                <w:lang w:eastAsia="zh-CN"/>
              </w:rPr>
              <w:t>CA_n66A-n261I</w:t>
            </w:r>
          </w:p>
          <w:p w14:paraId="495A1DEE" w14:textId="77777777" w:rsidR="00490CEB" w:rsidRDefault="00490CEB" w:rsidP="00490CEB">
            <w:pPr>
              <w:pStyle w:val="TAC"/>
              <w:rPr>
                <w:rFonts w:cs="Arial"/>
                <w:lang w:eastAsia="zh-CN"/>
              </w:rPr>
            </w:pPr>
            <w:r>
              <w:rPr>
                <w:rFonts w:cs="Arial"/>
                <w:lang w:eastAsia="zh-CN"/>
              </w:rPr>
              <w:t>CA_n77A-n261A</w:t>
            </w:r>
          </w:p>
          <w:p w14:paraId="213B12C6" w14:textId="77777777" w:rsidR="00490CEB" w:rsidRDefault="00490CEB" w:rsidP="00490CEB">
            <w:pPr>
              <w:pStyle w:val="TAC"/>
              <w:rPr>
                <w:rFonts w:cs="Arial"/>
                <w:lang w:eastAsia="zh-CN"/>
              </w:rPr>
            </w:pPr>
            <w:r>
              <w:rPr>
                <w:rFonts w:cs="Arial"/>
                <w:lang w:eastAsia="zh-CN"/>
              </w:rPr>
              <w:t>CA_n77A-n261G</w:t>
            </w:r>
          </w:p>
          <w:p w14:paraId="724BEB33" w14:textId="77777777" w:rsidR="00490CEB" w:rsidRDefault="00490CEB" w:rsidP="00490CEB">
            <w:pPr>
              <w:pStyle w:val="TAC"/>
              <w:rPr>
                <w:rFonts w:cs="Arial"/>
                <w:lang w:eastAsia="zh-CN"/>
              </w:rPr>
            </w:pPr>
            <w:r>
              <w:rPr>
                <w:rFonts w:cs="Arial"/>
                <w:lang w:eastAsia="zh-CN"/>
              </w:rPr>
              <w:t>CA_n77A-n261H</w:t>
            </w:r>
          </w:p>
          <w:p w14:paraId="658B0959" w14:textId="77777777" w:rsidR="00490CEB" w:rsidRDefault="00490CEB" w:rsidP="00490CE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21F2850F"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FE74F3D"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7D7B93E"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9EA5085"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1FE5B8"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BC90C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C0BAA7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986915"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004252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11C01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603801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F5683C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509EEF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922324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FEED96E"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918276E"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EAD71F7" w14:textId="77777777" w:rsidR="00490CEB" w:rsidRDefault="00490CEB" w:rsidP="00490CEB">
            <w:pPr>
              <w:pStyle w:val="TAC"/>
              <w:rPr>
                <w:lang w:eastAsia="zh-CN"/>
              </w:rPr>
            </w:pPr>
            <w:r>
              <w:rPr>
                <w:lang w:eastAsia="zh-CN"/>
              </w:rPr>
              <w:t>0</w:t>
            </w:r>
          </w:p>
        </w:tc>
      </w:tr>
      <w:tr w:rsidR="00490CEB" w14:paraId="794B346A"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03A3207C"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2421DF89"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42893DDF"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617693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B2BDDE2"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EC19D2"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8A7445C"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F66AAB"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F66F584"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BE5A929"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4976C6C"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027660B"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28282AC"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3DBCFB0"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2BB4631"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5808292"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2E1DDA6E"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A517B10"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32EAEB22" w14:textId="77777777" w:rsidR="00490CEB" w:rsidRDefault="00490CEB" w:rsidP="00490CEB">
            <w:pPr>
              <w:pStyle w:val="TAC"/>
              <w:rPr>
                <w:lang w:eastAsia="zh-CN"/>
              </w:rPr>
            </w:pPr>
          </w:p>
        </w:tc>
      </w:tr>
      <w:tr w:rsidR="00490CEB" w14:paraId="5EBC3975"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5526C822"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4BD8A37B"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51048B6F" w14:textId="77777777" w:rsidR="00490CEB" w:rsidRDefault="00490CEB" w:rsidP="00490CE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366614CA" w14:textId="77777777" w:rsidR="00490CEB" w:rsidRDefault="00490CEB" w:rsidP="00490CEB">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05385FB4" w14:textId="77777777" w:rsidR="00490CEB" w:rsidRDefault="00490CEB" w:rsidP="00490CEB">
            <w:pPr>
              <w:pStyle w:val="TAC"/>
              <w:rPr>
                <w:lang w:eastAsia="zh-CN"/>
              </w:rPr>
            </w:pPr>
          </w:p>
        </w:tc>
      </w:tr>
      <w:tr w:rsidR="00490CEB" w14:paraId="3788C1CF"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75F518C3"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56C3FA2F"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3761B4F7"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3A68440B"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072B71"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71A78E6"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9CEA25"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CF5812" w14:textId="77777777" w:rsidR="00490CEB" w:rsidRDefault="00490CEB" w:rsidP="00490CE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8728114" w14:textId="77777777" w:rsidR="00490CEB" w:rsidRDefault="00490CEB" w:rsidP="00490CE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CED499"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8BEE6F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B0905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9D387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8ADF5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A66DA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5C9C58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ACDEC8"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AEB84C8"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851DC9A" w14:textId="77777777" w:rsidR="00490CEB" w:rsidRDefault="00490CEB" w:rsidP="00490CEB">
            <w:pPr>
              <w:pStyle w:val="TAC"/>
              <w:rPr>
                <w:lang w:eastAsia="zh-CN"/>
              </w:rPr>
            </w:pPr>
            <w:r>
              <w:rPr>
                <w:lang w:eastAsia="zh-CN"/>
              </w:rPr>
              <w:t>1</w:t>
            </w:r>
          </w:p>
        </w:tc>
      </w:tr>
      <w:tr w:rsidR="00490CEB" w14:paraId="00297EAA"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47FEF14"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0B0393AE"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234543A5"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340C4B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6C78E06"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0A06B73"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46EA80"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9F1487"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DE36BB1"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8A72777"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FA1C29F"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BB3FEB1"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33E973A"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33C7E7D"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2CD42E5"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778C41F3"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5ACB03A8"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95831F4"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07812307" w14:textId="77777777" w:rsidR="00490CEB" w:rsidRDefault="00490CEB" w:rsidP="00490CEB">
            <w:pPr>
              <w:pStyle w:val="TAC"/>
              <w:rPr>
                <w:lang w:eastAsia="zh-CN"/>
              </w:rPr>
            </w:pPr>
          </w:p>
        </w:tc>
      </w:tr>
      <w:tr w:rsidR="00490CEB" w14:paraId="35AD6E6C"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ECFF4C"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0AE1A6"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617F79C4" w14:textId="77777777" w:rsidR="00490CEB" w:rsidRDefault="00490CEB" w:rsidP="00490CE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726F3396" w14:textId="77777777" w:rsidR="00490CEB" w:rsidRDefault="00490CEB" w:rsidP="00490CEB">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2F1AE419" w14:textId="77777777" w:rsidR="00490CEB" w:rsidRDefault="00490CEB" w:rsidP="00490CEB">
            <w:pPr>
              <w:pStyle w:val="TAC"/>
              <w:rPr>
                <w:lang w:eastAsia="zh-CN"/>
              </w:rPr>
            </w:pPr>
          </w:p>
        </w:tc>
      </w:tr>
      <w:tr w:rsidR="00490CEB" w14:paraId="49BECACC" w14:textId="77777777" w:rsidTr="00490CEB">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5971E8D2" w14:textId="77777777" w:rsidR="00490CEB" w:rsidRDefault="00490CEB" w:rsidP="00490CEB">
            <w:pPr>
              <w:pStyle w:val="TAC"/>
            </w:pPr>
            <w:r>
              <w:t>CA_n66A-n77A-n261K</w:t>
            </w:r>
          </w:p>
        </w:tc>
        <w:tc>
          <w:tcPr>
            <w:tcW w:w="1650" w:type="dxa"/>
            <w:vMerge w:val="restart"/>
            <w:tcBorders>
              <w:top w:val="single" w:sz="4" w:space="0" w:color="auto"/>
              <w:left w:val="single" w:sz="4" w:space="0" w:color="auto"/>
              <w:bottom w:val="nil"/>
              <w:right w:val="single" w:sz="4" w:space="0" w:color="auto"/>
            </w:tcBorders>
            <w:shd w:val="clear" w:color="auto" w:fill="auto"/>
          </w:tcPr>
          <w:p w14:paraId="01FD93FD" w14:textId="77777777" w:rsidR="00490CEB" w:rsidRDefault="00490CEB" w:rsidP="00490CEB">
            <w:pPr>
              <w:pStyle w:val="TAC"/>
              <w:rPr>
                <w:rFonts w:cs="Arial"/>
                <w:lang w:eastAsia="zh-CN"/>
              </w:rPr>
            </w:pPr>
            <w:r>
              <w:rPr>
                <w:rFonts w:cs="Arial"/>
                <w:lang w:eastAsia="zh-CN"/>
              </w:rPr>
              <w:t>CA_n66A-n261A</w:t>
            </w:r>
          </w:p>
          <w:p w14:paraId="78230043" w14:textId="77777777" w:rsidR="00490CEB" w:rsidRDefault="00490CEB" w:rsidP="00490CEB">
            <w:pPr>
              <w:pStyle w:val="TAC"/>
              <w:rPr>
                <w:rFonts w:cs="Arial"/>
                <w:lang w:eastAsia="zh-CN"/>
              </w:rPr>
            </w:pPr>
            <w:r>
              <w:rPr>
                <w:rFonts w:cs="Arial"/>
                <w:lang w:eastAsia="zh-CN"/>
              </w:rPr>
              <w:t>CA_n66A-n261G</w:t>
            </w:r>
          </w:p>
          <w:p w14:paraId="71CE02C0" w14:textId="77777777" w:rsidR="00490CEB" w:rsidRDefault="00490CEB" w:rsidP="00490CEB">
            <w:pPr>
              <w:pStyle w:val="TAC"/>
              <w:rPr>
                <w:rFonts w:cs="Arial"/>
                <w:lang w:eastAsia="zh-CN"/>
              </w:rPr>
            </w:pPr>
            <w:r>
              <w:rPr>
                <w:rFonts w:cs="Arial"/>
                <w:lang w:eastAsia="zh-CN"/>
              </w:rPr>
              <w:t>CA_n66A-n261H</w:t>
            </w:r>
          </w:p>
          <w:p w14:paraId="074C6CA0" w14:textId="77777777" w:rsidR="00490CEB" w:rsidRDefault="00490CEB" w:rsidP="00490CEB">
            <w:pPr>
              <w:pStyle w:val="TAC"/>
              <w:rPr>
                <w:rFonts w:cs="Arial"/>
                <w:lang w:eastAsia="zh-CN"/>
              </w:rPr>
            </w:pPr>
            <w:r>
              <w:rPr>
                <w:rFonts w:cs="Arial"/>
                <w:lang w:eastAsia="zh-CN"/>
              </w:rPr>
              <w:t>CA_n66A-n261I</w:t>
            </w:r>
          </w:p>
          <w:p w14:paraId="19EFE6C2" w14:textId="77777777" w:rsidR="00490CEB" w:rsidRDefault="00490CEB" w:rsidP="00490CEB">
            <w:pPr>
              <w:pStyle w:val="TAC"/>
              <w:rPr>
                <w:rFonts w:cs="Arial"/>
                <w:lang w:eastAsia="zh-CN"/>
              </w:rPr>
            </w:pPr>
            <w:r>
              <w:rPr>
                <w:rFonts w:cs="Arial"/>
                <w:lang w:eastAsia="zh-CN"/>
              </w:rPr>
              <w:t>CA_n77A-n261A</w:t>
            </w:r>
          </w:p>
          <w:p w14:paraId="23744F89" w14:textId="77777777" w:rsidR="00490CEB" w:rsidRDefault="00490CEB" w:rsidP="00490CEB">
            <w:pPr>
              <w:pStyle w:val="TAC"/>
              <w:rPr>
                <w:rFonts w:cs="Arial"/>
                <w:lang w:eastAsia="zh-CN"/>
              </w:rPr>
            </w:pPr>
            <w:r>
              <w:rPr>
                <w:rFonts w:cs="Arial"/>
                <w:lang w:eastAsia="zh-CN"/>
              </w:rPr>
              <w:t>CA_n77A-n261G</w:t>
            </w:r>
          </w:p>
          <w:p w14:paraId="401BF0F1" w14:textId="77777777" w:rsidR="00490CEB" w:rsidRDefault="00490CEB" w:rsidP="00490CEB">
            <w:pPr>
              <w:pStyle w:val="TAC"/>
              <w:rPr>
                <w:rFonts w:cs="Arial"/>
                <w:lang w:eastAsia="zh-CN"/>
              </w:rPr>
            </w:pPr>
            <w:r>
              <w:rPr>
                <w:rFonts w:cs="Arial"/>
                <w:lang w:eastAsia="zh-CN"/>
              </w:rPr>
              <w:t>CA_n77A-n261H</w:t>
            </w:r>
          </w:p>
          <w:p w14:paraId="0AF733E8" w14:textId="77777777" w:rsidR="00490CEB" w:rsidRDefault="00490CEB" w:rsidP="00490CE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488F0367"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31826222"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1FB726A"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66131F6"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C6821B"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7A3A8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F24E68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5AD7309"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A22E28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585E9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4314D4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26F4E4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1AC25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9DBD6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277C46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7B66ECC"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CC5579C" w14:textId="77777777" w:rsidR="00490CEB" w:rsidRDefault="00490CEB" w:rsidP="00490CEB">
            <w:pPr>
              <w:pStyle w:val="TAC"/>
              <w:rPr>
                <w:lang w:eastAsia="zh-CN"/>
              </w:rPr>
            </w:pPr>
            <w:r>
              <w:rPr>
                <w:lang w:eastAsia="zh-CN"/>
              </w:rPr>
              <w:t>0</w:t>
            </w:r>
          </w:p>
        </w:tc>
      </w:tr>
      <w:tr w:rsidR="00490CEB" w14:paraId="68C74298"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3776C6C2"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62B3C15D"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250DF22A"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31005E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BE73A9"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D67FBF3"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398627"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EDC36CC"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12F0586"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3F3E895"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F2E5C32"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093A942"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BD0FA34"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B1B83B0"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997FF3B"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72763DD"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D2EB835"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45D6F17"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F7BBB25" w14:textId="77777777" w:rsidR="00490CEB" w:rsidRDefault="00490CEB" w:rsidP="00490CEB">
            <w:pPr>
              <w:pStyle w:val="TAC"/>
              <w:rPr>
                <w:lang w:eastAsia="zh-CN"/>
              </w:rPr>
            </w:pPr>
          </w:p>
        </w:tc>
      </w:tr>
      <w:tr w:rsidR="00490CEB" w14:paraId="0E0B9ED4"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3F52BE59"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645D4335"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68E83127" w14:textId="77777777" w:rsidR="00490CEB" w:rsidRDefault="00490CEB" w:rsidP="00490CE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2EB28A66" w14:textId="77777777" w:rsidR="00490CEB" w:rsidRDefault="00490CEB" w:rsidP="00490CEB">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12742DBE" w14:textId="77777777" w:rsidR="00490CEB" w:rsidRDefault="00490CEB" w:rsidP="00490CEB">
            <w:pPr>
              <w:pStyle w:val="TAC"/>
              <w:rPr>
                <w:lang w:eastAsia="zh-CN"/>
              </w:rPr>
            </w:pPr>
          </w:p>
        </w:tc>
      </w:tr>
      <w:tr w:rsidR="00490CEB" w14:paraId="49C2EB07"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6ED8E575"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11E7AD6C"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7FF4BBB5"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AD206C9"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65B4CED"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2D5F9"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CF77BEF"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5A6ECB" w14:textId="77777777" w:rsidR="00490CEB" w:rsidRDefault="00490CEB" w:rsidP="00490CE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1593BF6" w14:textId="77777777" w:rsidR="00490CEB" w:rsidRDefault="00490CEB" w:rsidP="00490CE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5E1A84"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702C2519"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89826B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1142D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13D490F"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2884F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881BA4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3D3A7E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9DE3E97"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E13D443" w14:textId="77777777" w:rsidR="00490CEB" w:rsidRDefault="00490CEB" w:rsidP="00490CEB">
            <w:pPr>
              <w:pStyle w:val="TAC"/>
              <w:rPr>
                <w:lang w:eastAsia="zh-CN"/>
              </w:rPr>
            </w:pPr>
            <w:r>
              <w:rPr>
                <w:lang w:eastAsia="zh-CN"/>
              </w:rPr>
              <w:t>1</w:t>
            </w:r>
          </w:p>
        </w:tc>
      </w:tr>
      <w:tr w:rsidR="00490CEB" w14:paraId="7F97090E"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55BF3978"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240C86D7"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0F9D9C35"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C7E564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5C09E0A"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97B9A9B"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E71642"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4DB5AC"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93F5D34"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EE765F0"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7E3E7E0D"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3E76BF12"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C8CE33D"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3F682DC"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53071ABF"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299EFB8"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68E59FB"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E1EE0DA"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1A4EFFA" w14:textId="77777777" w:rsidR="00490CEB" w:rsidRDefault="00490CEB" w:rsidP="00490CEB">
            <w:pPr>
              <w:pStyle w:val="TAC"/>
              <w:rPr>
                <w:lang w:eastAsia="zh-CN"/>
              </w:rPr>
            </w:pPr>
          </w:p>
        </w:tc>
      </w:tr>
      <w:tr w:rsidR="00490CEB" w14:paraId="7A363448"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04369FA"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5457A75"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25779DCB" w14:textId="77777777" w:rsidR="00490CEB" w:rsidRDefault="00490CEB" w:rsidP="00490CE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78ED2C91" w14:textId="77777777" w:rsidR="00490CEB" w:rsidRDefault="00490CEB" w:rsidP="00490CEB">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3DD39CE1" w14:textId="77777777" w:rsidR="00490CEB" w:rsidRDefault="00490CEB" w:rsidP="00490CEB">
            <w:pPr>
              <w:pStyle w:val="TAC"/>
              <w:rPr>
                <w:lang w:eastAsia="zh-CN"/>
              </w:rPr>
            </w:pPr>
          </w:p>
        </w:tc>
      </w:tr>
      <w:tr w:rsidR="00490CEB" w14:paraId="3C33BB27" w14:textId="77777777" w:rsidTr="00490CEB">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0C80B87A" w14:textId="77777777" w:rsidR="00490CEB" w:rsidRDefault="00490CEB" w:rsidP="00490CEB">
            <w:pPr>
              <w:pStyle w:val="TAC"/>
            </w:pPr>
            <w:r>
              <w:t>CA_n66A-n77A-n261L</w:t>
            </w:r>
          </w:p>
        </w:tc>
        <w:tc>
          <w:tcPr>
            <w:tcW w:w="1650" w:type="dxa"/>
            <w:vMerge w:val="restart"/>
            <w:tcBorders>
              <w:top w:val="single" w:sz="4" w:space="0" w:color="auto"/>
              <w:left w:val="single" w:sz="4" w:space="0" w:color="auto"/>
              <w:bottom w:val="nil"/>
              <w:right w:val="single" w:sz="4" w:space="0" w:color="auto"/>
            </w:tcBorders>
            <w:shd w:val="clear" w:color="auto" w:fill="auto"/>
          </w:tcPr>
          <w:p w14:paraId="4131DFC9" w14:textId="77777777" w:rsidR="00490CEB" w:rsidRDefault="00490CEB" w:rsidP="00490CEB">
            <w:pPr>
              <w:pStyle w:val="TAC"/>
              <w:rPr>
                <w:rFonts w:cs="Arial"/>
                <w:lang w:eastAsia="zh-CN"/>
              </w:rPr>
            </w:pPr>
            <w:r>
              <w:rPr>
                <w:rFonts w:cs="Arial"/>
                <w:lang w:eastAsia="zh-CN"/>
              </w:rPr>
              <w:t>CA_n66A-n261A</w:t>
            </w:r>
          </w:p>
          <w:p w14:paraId="3162F617" w14:textId="77777777" w:rsidR="00490CEB" w:rsidRDefault="00490CEB" w:rsidP="00490CEB">
            <w:pPr>
              <w:pStyle w:val="TAC"/>
              <w:rPr>
                <w:rFonts w:cs="Arial"/>
                <w:lang w:eastAsia="zh-CN"/>
              </w:rPr>
            </w:pPr>
            <w:r>
              <w:rPr>
                <w:rFonts w:cs="Arial"/>
                <w:lang w:eastAsia="zh-CN"/>
              </w:rPr>
              <w:t>CA_n66A-n261G</w:t>
            </w:r>
          </w:p>
          <w:p w14:paraId="3C87A28D" w14:textId="77777777" w:rsidR="00490CEB" w:rsidRDefault="00490CEB" w:rsidP="00490CEB">
            <w:pPr>
              <w:pStyle w:val="TAC"/>
              <w:rPr>
                <w:rFonts w:cs="Arial"/>
                <w:lang w:eastAsia="zh-CN"/>
              </w:rPr>
            </w:pPr>
            <w:r>
              <w:rPr>
                <w:rFonts w:cs="Arial"/>
                <w:lang w:eastAsia="zh-CN"/>
              </w:rPr>
              <w:t>CA_n66A-n261H</w:t>
            </w:r>
          </w:p>
          <w:p w14:paraId="3A73DF07" w14:textId="77777777" w:rsidR="00490CEB" w:rsidRDefault="00490CEB" w:rsidP="00490CEB">
            <w:pPr>
              <w:pStyle w:val="TAC"/>
              <w:rPr>
                <w:rFonts w:cs="Arial"/>
                <w:lang w:eastAsia="zh-CN"/>
              </w:rPr>
            </w:pPr>
            <w:r>
              <w:rPr>
                <w:rFonts w:cs="Arial"/>
                <w:lang w:eastAsia="zh-CN"/>
              </w:rPr>
              <w:t>CA_n66A-n261I</w:t>
            </w:r>
          </w:p>
          <w:p w14:paraId="0A3FE74A" w14:textId="77777777" w:rsidR="00490CEB" w:rsidRDefault="00490CEB" w:rsidP="00490CEB">
            <w:pPr>
              <w:pStyle w:val="TAC"/>
              <w:rPr>
                <w:rFonts w:cs="Arial"/>
                <w:lang w:eastAsia="zh-CN"/>
              </w:rPr>
            </w:pPr>
            <w:r>
              <w:rPr>
                <w:rFonts w:cs="Arial"/>
                <w:lang w:eastAsia="zh-CN"/>
              </w:rPr>
              <w:t>CA_n77A-n261A</w:t>
            </w:r>
          </w:p>
          <w:p w14:paraId="5098A9E5" w14:textId="77777777" w:rsidR="00490CEB" w:rsidRDefault="00490CEB" w:rsidP="00490CEB">
            <w:pPr>
              <w:pStyle w:val="TAC"/>
              <w:rPr>
                <w:rFonts w:cs="Arial"/>
                <w:lang w:eastAsia="zh-CN"/>
              </w:rPr>
            </w:pPr>
            <w:r>
              <w:rPr>
                <w:rFonts w:cs="Arial"/>
                <w:lang w:eastAsia="zh-CN"/>
              </w:rPr>
              <w:t>CA_n77A-n261G</w:t>
            </w:r>
          </w:p>
          <w:p w14:paraId="0BBA8FE2" w14:textId="77777777" w:rsidR="00490CEB" w:rsidRDefault="00490CEB" w:rsidP="00490CEB">
            <w:pPr>
              <w:pStyle w:val="TAC"/>
              <w:rPr>
                <w:rFonts w:cs="Arial"/>
                <w:lang w:eastAsia="zh-CN"/>
              </w:rPr>
            </w:pPr>
            <w:r>
              <w:rPr>
                <w:rFonts w:cs="Arial"/>
                <w:lang w:eastAsia="zh-CN"/>
              </w:rPr>
              <w:t>CA_n77A-n261H</w:t>
            </w:r>
          </w:p>
          <w:p w14:paraId="0F2E94D7" w14:textId="77777777" w:rsidR="00490CEB" w:rsidRDefault="00490CEB" w:rsidP="00490CE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0910B761"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157AB59"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B556E7D"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77CA69A"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1018B8"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8911C3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1F44DD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45BCFA1"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139441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CF699D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B79E69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8FFBF5"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C1BC5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762793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D1349C"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FDC0170"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6300B71" w14:textId="77777777" w:rsidR="00490CEB" w:rsidRDefault="00490CEB" w:rsidP="00490CEB">
            <w:pPr>
              <w:pStyle w:val="TAC"/>
              <w:rPr>
                <w:lang w:eastAsia="zh-CN"/>
              </w:rPr>
            </w:pPr>
            <w:r>
              <w:rPr>
                <w:lang w:eastAsia="zh-CN"/>
              </w:rPr>
              <w:t>0</w:t>
            </w:r>
          </w:p>
        </w:tc>
      </w:tr>
      <w:tr w:rsidR="00490CEB" w14:paraId="7A0BC933"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279F9D7D"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3169817A"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37990095"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3B8371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D2704FD"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F73340"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761A2E"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7D74155"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7F245ED"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4716C17"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7E4C83C5"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8681F77"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D8BFEA9"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6EB5587B"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3E1064A3"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5F1A818"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2CA6341"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94E99D7"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3770B63B" w14:textId="77777777" w:rsidR="00490CEB" w:rsidRDefault="00490CEB" w:rsidP="00490CEB">
            <w:pPr>
              <w:pStyle w:val="TAC"/>
              <w:rPr>
                <w:lang w:eastAsia="zh-CN"/>
              </w:rPr>
            </w:pPr>
          </w:p>
        </w:tc>
      </w:tr>
      <w:tr w:rsidR="00490CEB" w14:paraId="3DDD116D"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3132AC94"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001377C5"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05E6776B" w14:textId="77777777" w:rsidR="00490CEB" w:rsidRDefault="00490CEB" w:rsidP="00490CE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757FF5D9" w14:textId="77777777" w:rsidR="00490CEB" w:rsidRDefault="00490CEB" w:rsidP="00490CEB">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4907733F" w14:textId="77777777" w:rsidR="00490CEB" w:rsidRDefault="00490CEB" w:rsidP="00490CEB">
            <w:pPr>
              <w:pStyle w:val="TAC"/>
              <w:rPr>
                <w:lang w:eastAsia="zh-CN"/>
              </w:rPr>
            </w:pPr>
          </w:p>
        </w:tc>
      </w:tr>
      <w:tr w:rsidR="00490CEB" w14:paraId="4565B7D1"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64F25EC2"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412A225A"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0874A36D"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7DAE4012"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0DCEA94"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61FE2F1"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05213B7"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7CB16FF" w14:textId="77777777" w:rsidR="00490CEB" w:rsidRDefault="00490CEB" w:rsidP="00490CE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53DDB01" w14:textId="77777777" w:rsidR="00490CEB" w:rsidRDefault="00490CEB" w:rsidP="00490CE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10768D8"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44DD1C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87598B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6F4B4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A8A36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A90664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B00C5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D74339"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93AA9B7"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A8D9A50" w14:textId="77777777" w:rsidR="00490CEB" w:rsidRDefault="00490CEB" w:rsidP="00490CEB">
            <w:pPr>
              <w:pStyle w:val="TAC"/>
              <w:rPr>
                <w:lang w:eastAsia="zh-CN"/>
              </w:rPr>
            </w:pPr>
            <w:r>
              <w:rPr>
                <w:lang w:eastAsia="zh-CN"/>
              </w:rPr>
              <w:t>1</w:t>
            </w:r>
          </w:p>
        </w:tc>
      </w:tr>
      <w:tr w:rsidR="00490CEB" w14:paraId="2689408B"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A49B513"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28B4862D"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308C31E2"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D62742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50F0032"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873396"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D2EEE4"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235BCD"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E857913"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182B12E"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DD42567"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EABA548"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9F06BDB"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4766B34F"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9F9B61D"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BCC5D44"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A22AE4E"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F85AD71"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65BB05A" w14:textId="77777777" w:rsidR="00490CEB" w:rsidRDefault="00490CEB" w:rsidP="00490CEB">
            <w:pPr>
              <w:pStyle w:val="TAC"/>
              <w:rPr>
                <w:lang w:eastAsia="zh-CN"/>
              </w:rPr>
            </w:pPr>
          </w:p>
        </w:tc>
      </w:tr>
      <w:tr w:rsidR="00490CEB" w14:paraId="56877F78"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A7DD1C9"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7E5FC30"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5D089421" w14:textId="77777777" w:rsidR="00490CEB" w:rsidRDefault="00490CEB" w:rsidP="00490CE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2D2795E6" w14:textId="77777777" w:rsidR="00490CEB" w:rsidRDefault="00490CEB" w:rsidP="00490CEB">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62AE5F36" w14:textId="77777777" w:rsidR="00490CEB" w:rsidRDefault="00490CEB" w:rsidP="00490CEB">
            <w:pPr>
              <w:pStyle w:val="TAC"/>
              <w:rPr>
                <w:lang w:eastAsia="zh-CN"/>
              </w:rPr>
            </w:pPr>
          </w:p>
        </w:tc>
      </w:tr>
      <w:tr w:rsidR="00490CEB" w14:paraId="65711853" w14:textId="77777777" w:rsidTr="00490CEB">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27320B2B" w14:textId="77777777" w:rsidR="00490CEB" w:rsidRDefault="00490CEB" w:rsidP="00490CEB">
            <w:pPr>
              <w:pStyle w:val="TAC"/>
            </w:pPr>
            <w:r>
              <w:t>CA_n66A-n77A-n261M</w:t>
            </w:r>
          </w:p>
        </w:tc>
        <w:tc>
          <w:tcPr>
            <w:tcW w:w="1650" w:type="dxa"/>
            <w:vMerge w:val="restart"/>
            <w:tcBorders>
              <w:top w:val="single" w:sz="4" w:space="0" w:color="auto"/>
              <w:left w:val="single" w:sz="4" w:space="0" w:color="auto"/>
              <w:bottom w:val="nil"/>
              <w:right w:val="single" w:sz="4" w:space="0" w:color="auto"/>
            </w:tcBorders>
            <w:shd w:val="clear" w:color="auto" w:fill="auto"/>
          </w:tcPr>
          <w:p w14:paraId="45E32BAA" w14:textId="77777777" w:rsidR="00490CEB" w:rsidRDefault="00490CEB" w:rsidP="00490CEB">
            <w:pPr>
              <w:pStyle w:val="TAC"/>
              <w:rPr>
                <w:rFonts w:cs="Arial"/>
                <w:lang w:eastAsia="zh-CN"/>
              </w:rPr>
            </w:pPr>
            <w:r>
              <w:rPr>
                <w:rFonts w:cs="Arial"/>
                <w:lang w:eastAsia="zh-CN"/>
              </w:rPr>
              <w:t>CA_n66A-n261A</w:t>
            </w:r>
          </w:p>
          <w:p w14:paraId="370EF7B1" w14:textId="77777777" w:rsidR="00490CEB" w:rsidRDefault="00490CEB" w:rsidP="00490CEB">
            <w:pPr>
              <w:pStyle w:val="TAC"/>
              <w:rPr>
                <w:rFonts w:cs="Arial"/>
                <w:lang w:eastAsia="zh-CN"/>
              </w:rPr>
            </w:pPr>
            <w:r>
              <w:rPr>
                <w:rFonts w:cs="Arial"/>
                <w:lang w:eastAsia="zh-CN"/>
              </w:rPr>
              <w:t>CA_n66A-n261G</w:t>
            </w:r>
          </w:p>
          <w:p w14:paraId="54412075" w14:textId="77777777" w:rsidR="00490CEB" w:rsidRDefault="00490CEB" w:rsidP="00490CEB">
            <w:pPr>
              <w:pStyle w:val="TAC"/>
              <w:rPr>
                <w:rFonts w:cs="Arial"/>
                <w:lang w:eastAsia="zh-CN"/>
              </w:rPr>
            </w:pPr>
            <w:r>
              <w:rPr>
                <w:rFonts w:cs="Arial"/>
                <w:lang w:eastAsia="zh-CN"/>
              </w:rPr>
              <w:t>CA_n66A-n261H</w:t>
            </w:r>
          </w:p>
          <w:p w14:paraId="61871C91" w14:textId="77777777" w:rsidR="00490CEB" w:rsidRDefault="00490CEB" w:rsidP="00490CEB">
            <w:pPr>
              <w:pStyle w:val="TAC"/>
              <w:rPr>
                <w:rFonts w:cs="Arial"/>
                <w:lang w:eastAsia="zh-CN"/>
              </w:rPr>
            </w:pPr>
            <w:r>
              <w:rPr>
                <w:rFonts w:cs="Arial"/>
                <w:lang w:eastAsia="zh-CN"/>
              </w:rPr>
              <w:t>CA_n66A-n261I</w:t>
            </w:r>
          </w:p>
          <w:p w14:paraId="175FCE61" w14:textId="77777777" w:rsidR="00490CEB" w:rsidRDefault="00490CEB" w:rsidP="00490CEB">
            <w:pPr>
              <w:pStyle w:val="TAC"/>
              <w:rPr>
                <w:rFonts w:cs="Arial"/>
                <w:lang w:eastAsia="zh-CN"/>
              </w:rPr>
            </w:pPr>
            <w:r>
              <w:rPr>
                <w:rFonts w:cs="Arial"/>
                <w:lang w:eastAsia="zh-CN"/>
              </w:rPr>
              <w:t>CA_n77A-n261A</w:t>
            </w:r>
          </w:p>
          <w:p w14:paraId="517D21B3" w14:textId="77777777" w:rsidR="00490CEB" w:rsidRDefault="00490CEB" w:rsidP="00490CEB">
            <w:pPr>
              <w:pStyle w:val="TAC"/>
              <w:rPr>
                <w:rFonts w:cs="Arial"/>
                <w:lang w:eastAsia="zh-CN"/>
              </w:rPr>
            </w:pPr>
            <w:r>
              <w:rPr>
                <w:rFonts w:cs="Arial"/>
                <w:lang w:eastAsia="zh-CN"/>
              </w:rPr>
              <w:t>CA_n77A-n261G</w:t>
            </w:r>
          </w:p>
          <w:p w14:paraId="4882AE49" w14:textId="77777777" w:rsidR="00490CEB" w:rsidRDefault="00490CEB" w:rsidP="00490CEB">
            <w:pPr>
              <w:pStyle w:val="TAC"/>
              <w:rPr>
                <w:rFonts w:cs="Arial"/>
                <w:lang w:eastAsia="zh-CN"/>
              </w:rPr>
            </w:pPr>
            <w:r>
              <w:rPr>
                <w:rFonts w:cs="Arial"/>
                <w:lang w:eastAsia="zh-CN"/>
              </w:rPr>
              <w:t>CA_n77A-n261H</w:t>
            </w:r>
          </w:p>
          <w:p w14:paraId="586513B0" w14:textId="77777777" w:rsidR="00490CEB" w:rsidRDefault="00490CEB" w:rsidP="00490CE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38B139BA"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20078E7"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72AF1B5"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87AB02"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0B85F0A"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22F17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95BB7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246AE35"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C96148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49D460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95022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F7FF95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8E604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0FF7BB"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9F917C"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79CFFA3"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D07F5E4" w14:textId="77777777" w:rsidR="00490CEB" w:rsidRDefault="00490CEB" w:rsidP="00490CEB">
            <w:pPr>
              <w:pStyle w:val="TAC"/>
              <w:rPr>
                <w:lang w:eastAsia="zh-CN"/>
              </w:rPr>
            </w:pPr>
            <w:r>
              <w:rPr>
                <w:lang w:eastAsia="zh-CN"/>
              </w:rPr>
              <w:t>0</w:t>
            </w:r>
          </w:p>
        </w:tc>
      </w:tr>
      <w:tr w:rsidR="00490CEB" w14:paraId="67804380"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3EBF0297"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40D33DE9"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02FAF26F"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033372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7D8DC04"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7D8368"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2713A8"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529FCEF"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6D91BB1"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20817FC"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B8D11B6"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DED5400"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4BC5886"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489CBBF6"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3FE39772"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935CA68"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FA2B10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F6E2AB0"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20689747" w14:textId="77777777" w:rsidR="00490CEB" w:rsidRDefault="00490CEB" w:rsidP="00490CEB">
            <w:pPr>
              <w:pStyle w:val="TAC"/>
              <w:rPr>
                <w:lang w:eastAsia="zh-CN"/>
              </w:rPr>
            </w:pPr>
          </w:p>
        </w:tc>
      </w:tr>
      <w:tr w:rsidR="00490CEB" w14:paraId="1EADA483" w14:textId="77777777" w:rsidTr="00490CEB">
        <w:trPr>
          <w:trHeight w:val="187"/>
          <w:jc w:val="center"/>
        </w:trPr>
        <w:tc>
          <w:tcPr>
            <w:tcW w:w="1650" w:type="dxa"/>
            <w:vMerge/>
            <w:tcBorders>
              <w:top w:val="nil"/>
              <w:left w:val="single" w:sz="4" w:space="0" w:color="auto"/>
              <w:bottom w:val="nil"/>
              <w:right w:val="single" w:sz="4" w:space="0" w:color="auto"/>
            </w:tcBorders>
            <w:shd w:val="clear" w:color="auto" w:fill="auto"/>
          </w:tcPr>
          <w:p w14:paraId="3EAA74FE" w14:textId="77777777" w:rsidR="00490CEB" w:rsidRDefault="00490CEB" w:rsidP="00490CEB">
            <w:pPr>
              <w:pStyle w:val="TAC"/>
            </w:pPr>
          </w:p>
        </w:tc>
        <w:tc>
          <w:tcPr>
            <w:tcW w:w="1650" w:type="dxa"/>
            <w:vMerge/>
            <w:tcBorders>
              <w:top w:val="nil"/>
              <w:left w:val="single" w:sz="4" w:space="0" w:color="auto"/>
              <w:bottom w:val="nil"/>
              <w:right w:val="single" w:sz="4" w:space="0" w:color="auto"/>
            </w:tcBorders>
            <w:shd w:val="clear" w:color="auto" w:fill="auto"/>
          </w:tcPr>
          <w:p w14:paraId="2C5718E7"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24632D96" w14:textId="77777777" w:rsidR="00490CEB" w:rsidRDefault="00490CEB" w:rsidP="00490CE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BD89AE7" w14:textId="77777777" w:rsidR="00490CEB" w:rsidRDefault="00490CEB" w:rsidP="00490CEB">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0FBB475E" w14:textId="77777777" w:rsidR="00490CEB" w:rsidRDefault="00490CEB" w:rsidP="00490CEB">
            <w:pPr>
              <w:pStyle w:val="TAC"/>
              <w:rPr>
                <w:lang w:eastAsia="zh-CN"/>
              </w:rPr>
            </w:pPr>
          </w:p>
        </w:tc>
      </w:tr>
      <w:tr w:rsidR="00490CEB" w14:paraId="3526D1F3"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68CF462"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8880F51" w14:textId="77777777" w:rsidR="00490CEB" w:rsidRDefault="00490CEB" w:rsidP="00490CEB">
            <w:pPr>
              <w:pStyle w:val="TAL"/>
              <w:jc w:val="center"/>
              <w:rPr>
                <w:rFonts w:eastAsia="Yu Mincho"/>
                <w:szCs w:val="18"/>
                <w:lang w:eastAsia="ja-JP"/>
              </w:rPr>
            </w:pPr>
          </w:p>
        </w:tc>
        <w:tc>
          <w:tcPr>
            <w:tcW w:w="668" w:type="dxa"/>
            <w:tcBorders>
              <w:left w:val="single" w:sz="4" w:space="0" w:color="auto"/>
              <w:right w:val="single" w:sz="4" w:space="0" w:color="auto"/>
            </w:tcBorders>
          </w:tcPr>
          <w:p w14:paraId="46C08DB6" w14:textId="77777777" w:rsidR="00490CEB" w:rsidRDefault="00490CEB" w:rsidP="00490CE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4095F8C" w14:textId="77777777" w:rsidR="00490CEB" w:rsidRDefault="00490CEB" w:rsidP="00490CE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6A3754B"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7D7AC9D"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805F23C"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72A8A30" w14:textId="77777777" w:rsidR="00490CEB" w:rsidRDefault="00490CEB" w:rsidP="00490CE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6043B96" w14:textId="77777777" w:rsidR="00490CEB" w:rsidRDefault="00490CEB" w:rsidP="00490CE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B6ED5C3"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760B85B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166CB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E55863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20ACEB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3A9EBB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8C4E17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40B449E"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3F540A76"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6221907" w14:textId="77777777" w:rsidR="00490CEB" w:rsidRDefault="00490CEB" w:rsidP="00490CEB">
            <w:pPr>
              <w:pStyle w:val="TAC"/>
              <w:rPr>
                <w:lang w:eastAsia="zh-CN"/>
              </w:rPr>
            </w:pPr>
            <w:r>
              <w:rPr>
                <w:lang w:eastAsia="zh-CN"/>
              </w:rPr>
              <w:t>1</w:t>
            </w:r>
          </w:p>
        </w:tc>
      </w:tr>
      <w:tr w:rsidR="00490CEB" w14:paraId="3FA8356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D5117CB"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B0A8949" w14:textId="77777777" w:rsidR="00490CEB" w:rsidRDefault="00490CEB" w:rsidP="00490CEB">
            <w:pPr>
              <w:pStyle w:val="TAL"/>
              <w:jc w:val="center"/>
              <w:rPr>
                <w:rFonts w:eastAsia="Yu Mincho"/>
                <w:szCs w:val="18"/>
                <w:lang w:eastAsia="ja-JP"/>
              </w:rPr>
            </w:pPr>
          </w:p>
        </w:tc>
        <w:tc>
          <w:tcPr>
            <w:tcW w:w="668" w:type="dxa"/>
            <w:tcBorders>
              <w:left w:val="single" w:sz="4" w:space="0" w:color="auto"/>
              <w:right w:val="single" w:sz="4" w:space="0" w:color="auto"/>
            </w:tcBorders>
          </w:tcPr>
          <w:p w14:paraId="7E417462"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01ABCA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CC41F9F" w14:textId="77777777" w:rsidR="00490CEB" w:rsidRDefault="00490CEB" w:rsidP="00490CE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AFDDF24" w14:textId="77777777" w:rsidR="00490CEB" w:rsidRDefault="00490CEB" w:rsidP="00490CE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86653C0" w14:textId="77777777" w:rsidR="00490CEB" w:rsidRDefault="00490CEB" w:rsidP="00490CE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A7C743" w14:textId="77777777" w:rsidR="00490CEB" w:rsidRDefault="00490CEB" w:rsidP="00490CE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7943F5E" w14:textId="77777777" w:rsidR="00490CEB" w:rsidRDefault="00490CEB" w:rsidP="00490CE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D4FAD72" w14:textId="77777777" w:rsidR="00490CEB" w:rsidRDefault="00490CEB" w:rsidP="00490CE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4BDE660" w14:textId="77777777" w:rsidR="00490CEB" w:rsidRDefault="00490CEB" w:rsidP="00490CE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143BC34D" w14:textId="77777777" w:rsidR="00490CEB" w:rsidRDefault="00490CEB" w:rsidP="00490CE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3C00CF4" w14:textId="77777777" w:rsidR="00490CEB" w:rsidRDefault="00490CEB" w:rsidP="00490CE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9BDDE63" w14:textId="77777777" w:rsidR="00490CEB" w:rsidRDefault="00490CEB" w:rsidP="00490CE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54092519" w14:textId="77777777" w:rsidR="00490CEB" w:rsidRDefault="00490CEB" w:rsidP="00490CE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7DE12591" w14:textId="77777777" w:rsidR="00490CEB" w:rsidRDefault="00490CEB" w:rsidP="00490CE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16B24A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66B34E6"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9D947E7" w14:textId="77777777" w:rsidR="00490CEB" w:rsidRDefault="00490CEB" w:rsidP="00490CEB">
            <w:pPr>
              <w:pStyle w:val="TAC"/>
              <w:rPr>
                <w:lang w:eastAsia="zh-CN"/>
              </w:rPr>
            </w:pPr>
          </w:p>
        </w:tc>
      </w:tr>
      <w:tr w:rsidR="00490CEB" w14:paraId="2868657B"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316352B"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60290A7" w14:textId="77777777" w:rsidR="00490CEB" w:rsidRDefault="00490CEB" w:rsidP="00490CEB">
            <w:pPr>
              <w:pStyle w:val="TAL"/>
              <w:jc w:val="center"/>
              <w:rPr>
                <w:rFonts w:eastAsia="Yu Mincho"/>
                <w:szCs w:val="18"/>
                <w:lang w:eastAsia="ja-JP"/>
              </w:rPr>
            </w:pPr>
          </w:p>
        </w:tc>
        <w:tc>
          <w:tcPr>
            <w:tcW w:w="668" w:type="dxa"/>
            <w:tcBorders>
              <w:left w:val="single" w:sz="4" w:space="0" w:color="auto"/>
              <w:right w:val="single" w:sz="4" w:space="0" w:color="auto"/>
            </w:tcBorders>
          </w:tcPr>
          <w:p w14:paraId="5B74554C" w14:textId="77777777" w:rsidR="00490CEB" w:rsidRDefault="00490CEB" w:rsidP="00490CE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18F91D8D" w14:textId="77777777" w:rsidR="00490CEB" w:rsidRDefault="00490CEB" w:rsidP="00490CEB">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27EF7501" w14:textId="77777777" w:rsidR="00490CEB" w:rsidRDefault="00490CEB" w:rsidP="00490CEB">
            <w:pPr>
              <w:pStyle w:val="TAC"/>
              <w:rPr>
                <w:lang w:eastAsia="zh-CN"/>
              </w:rPr>
            </w:pPr>
          </w:p>
        </w:tc>
      </w:tr>
      <w:tr w:rsidR="00490CEB" w14:paraId="1AC873D1"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09E96A" w14:textId="77777777" w:rsidR="00490CEB" w:rsidRDefault="00490CEB" w:rsidP="00490CEB">
            <w:pPr>
              <w:pStyle w:val="TAC"/>
              <w:rPr>
                <w:lang w:eastAsia="ja-JP"/>
              </w:rPr>
            </w:pPr>
            <w:r>
              <w:t>CA_n77A-n79A-n257A</w:t>
            </w:r>
          </w:p>
        </w:tc>
        <w:tc>
          <w:tcPr>
            <w:tcW w:w="1650" w:type="dxa"/>
            <w:tcBorders>
              <w:top w:val="single" w:sz="4" w:space="0" w:color="auto"/>
              <w:left w:val="single" w:sz="4" w:space="0" w:color="auto"/>
              <w:bottom w:val="nil"/>
              <w:right w:val="single" w:sz="4" w:space="0" w:color="auto"/>
            </w:tcBorders>
            <w:shd w:val="clear" w:color="auto" w:fill="auto"/>
          </w:tcPr>
          <w:p w14:paraId="3F4C5728" w14:textId="77777777" w:rsidR="00490CEB" w:rsidRDefault="00490CEB" w:rsidP="00490CEB">
            <w:pPr>
              <w:pStyle w:val="TAL"/>
              <w:jc w:val="center"/>
              <w:rPr>
                <w:lang w:eastAsia="zh-CN"/>
              </w:rPr>
            </w:pPr>
            <w:r>
              <w:rPr>
                <w:lang w:eastAsia="zh-CN"/>
              </w:rPr>
              <w:t>CA_n77A-n79A</w:t>
            </w:r>
          </w:p>
          <w:p w14:paraId="6EB87697" w14:textId="77777777" w:rsidR="00490CEB" w:rsidRDefault="00490CEB" w:rsidP="00490CEB">
            <w:pPr>
              <w:pStyle w:val="TAC"/>
              <w:rPr>
                <w:rFonts w:eastAsia="Yu Mincho"/>
                <w:szCs w:val="18"/>
                <w:lang w:eastAsia="ja-JP"/>
              </w:rPr>
            </w:pPr>
            <w:r>
              <w:rPr>
                <w:rFonts w:eastAsia="Yu Mincho"/>
                <w:szCs w:val="18"/>
                <w:lang w:eastAsia="ja-JP"/>
              </w:rPr>
              <w:t>CA_n77A-n257A</w:t>
            </w:r>
          </w:p>
          <w:p w14:paraId="35AA6FA0" w14:textId="77777777" w:rsidR="00490CEB" w:rsidRDefault="00490CEB" w:rsidP="00490CEB">
            <w:pPr>
              <w:pStyle w:val="TAL"/>
              <w:jc w:val="center"/>
              <w:rPr>
                <w:lang w:eastAsia="zh-CN"/>
              </w:rPr>
            </w:pPr>
            <w:r>
              <w:rPr>
                <w:rFonts w:eastAsia="Yu Mincho"/>
                <w:szCs w:val="18"/>
                <w:lang w:eastAsia="ja-JP"/>
              </w:rPr>
              <w:t>CA_n79A-n257A</w:t>
            </w:r>
          </w:p>
        </w:tc>
        <w:tc>
          <w:tcPr>
            <w:tcW w:w="668" w:type="dxa"/>
            <w:tcBorders>
              <w:left w:val="single" w:sz="4" w:space="0" w:color="auto"/>
              <w:right w:val="single" w:sz="4" w:space="0" w:color="auto"/>
            </w:tcBorders>
          </w:tcPr>
          <w:p w14:paraId="66890ED6" w14:textId="77777777" w:rsidR="00490CEB" w:rsidRDefault="00490CEB" w:rsidP="00490CEB">
            <w:pPr>
              <w:pStyle w:val="TAC"/>
              <w:rPr>
                <w:rFonts w:cs="Arial"/>
                <w:kern w:val="2"/>
                <w:lang w:eastAsia="ja-JP"/>
              </w:rPr>
            </w:pPr>
            <w:r>
              <w:t>n77</w:t>
            </w:r>
          </w:p>
        </w:tc>
        <w:tc>
          <w:tcPr>
            <w:tcW w:w="620" w:type="dxa"/>
            <w:tcBorders>
              <w:top w:val="single" w:sz="4" w:space="0" w:color="auto"/>
              <w:left w:val="single" w:sz="4" w:space="0" w:color="auto"/>
              <w:bottom w:val="single" w:sz="4" w:space="0" w:color="auto"/>
              <w:right w:val="single" w:sz="4" w:space="0" w:color="auto"/>
            </w:tcBorders>
          </w:tcPr>
          <w:p w14:paraId="330B0D0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A004F03" w14:textId="77777777" w:rsidR="00490CEB" w:rsidRDefault="00490CEB" w:rsidP="00490CEB">
            <w:pPr>
              <w:pStyle w:val="TAC"/>
              <w:rPr>
                <w:rFonts w:cs="Arial"/>
                <w:kern w:val="2"/>
                <w:lang w:eastAsia="zh-CN"/>
              </w:rPr>
            </w:pPr>
            <w:r>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8E41523" w14:textId="77777777" w:rsidR="00490CEB" w:rsidRDefault="00490CEB" w:rsidP="00490CEB">
            <w:pPr>
              <w:pStyle w:val="TAC"/>
              <w:rPr>
                <w:rFonts w:cs="Arial"/>
                <w:kern w:val="2"/>
                <w:lang w:eastAsia="zh-CN"/>
              </w:rPr>
            </w:pPr>
            <w:r>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0B9A89" w14:textId="77777777" w:rsidR="00490CEB" w:rsidRDefault="00490CEB" w:rsidP="00490CEB">
            <w:pPr>
              <w:pStyle w:val="TAC"/>
              <w:rPr>
                <w:rFonts w:cs="Arial"/>
                <w:kern w:val="2"/>
                <w:lang w:eastAsia="zh-CN"/>
              </w:rPr>
            </w:pPr>
            <w:r>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53443C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119D4A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6FF176E" w14:textId="77777777" w:rsidR="00490CEB" w:rsidRDefault="00490CEB" w:rsidP="00490CE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32A2DC"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89ED232"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F2C72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CF91F7"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91F865F"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972DBF4"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66CF9C7"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DB734D7"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872E502" w14:textId="77777777" w:rsidR="00490CEB" w:rsidRDefault="00490CEB" w:rsidP="00490CEB">
            <w:pPr>
              <w:pStyle w:val="TAC"/>
              <w:rPr>
                <w:lang w:eastAsia="zh-CN"/>
              </w:rPr>
            </w:pPr>
            <w:r>
              <w:rPr>
                <w:lang w:eastAsia="zh-CN"/>
              </w:rPr>
              <w:t>0</w:t>
            </w:r>
          </w:p>
        </w:tc>
      </w:tr>
      <w:tr w:rsidR="00490CEB" w14:paraId="4EC67D5A"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170FD698" w14:textId="77777777" w:rsidR="00490CEB" w:rsidRDefault="00490CEB" w:rsidP="00490CEB">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55A84B80" w14:textId="77777777" w:rsidR="00490CEB" w:rsidRDefault="00490CEB" w:rsidP="00490CEB">
            <w:pPr>
              <w:pStyle w:val="TAC"/>
              <w:rPr>
                <w:lang w:eastAsia="ja-JP"/>
              </w:rPr>
            </w:pPr>
          </w:p>
        </w:tc>
        <w:tc>
          <w:tcPr>
            <w:tcW w:w="668" w:type="dxa"/>
            <w:tcBorders>
              <w:left w:val="single" w:sz="4" w:space="0" w:color="auto"/>
              <w:right w:val="single" w:sz="4" w:space="0" w:color="auto"/>
            </w:tcBorders>
          </w:tcPr>
          <w:p w14:paraId="346555E0" w14:textId="77777777" w:rsidR="00490CEB" w:rsidRDefault="00490CEB" w:rsidP="00490CEB">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2E9C4D3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D4A09F9" w14:textId="77777777" w:rsidR="00490CEB" w:rsidRDefault="00490CEB" w:rsidP="00490CE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C6D5FA2" w14:textId="77777777" w:rsidR="00490CEB" w:rsidRDefault="00490CEB" w:rsidP="00490CE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FAC34F" w14:textId="77777777" w:rsidR="00490CEB" w:rsidRDefault="00490CEB" w:rsidP="00490CE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123986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D9A4DB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3A3EB9F" w14:textId="77777777" w:rsidR="00490CEB" w:rsidRDefault="00490CEB" w:rsidP="00490CE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932EEC"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37BC664"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7695B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5A4779"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074DD6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E5F6ABA"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8E2A0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1EF1AD2"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5CE4C0D4" w14:textId="77777777" w:rsidR="00490CEB" w:rsidRDefault="00490CEB" w:rsidP="00490CEB">
            <w:pPr>
              <w:pStyle w:val="TAC"/>
              <w:rPr>
                <w:lang w:eastAsia="zh-CN"/>
              </w:rPr>
            </w:pPr>
          </w:p>
        </w:tc>
      </w:tr>
      <w:tr w:rsidR="00490CEB" w14:paraId="30E476D0"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C3B499" w14:textId="77777777" w:rsidR="00490CEB" w:rsidRDefault="00490CEB" w:rsidP="00490CEB">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01F40F54" w14:textId="77777777" w:rsidR="00490CEB" w:rsidRDefault="00490CEB" w:rsidP="00490CEB">
            <w:pPr>
              <w:pStyle w:val="TAC"/>
              <w:rPr>
                <w:lang w:eastAsia="ja-JP"/>
              </w:rPr>
            </w:pPr>
          </w:p>
        </w:tc>
        <w:tc>
          <w:tcPr>
            <w:tcW w:w="668" w:type="dxa"/>
            <w:tcBorders>
              <w:left w:val="single" w:sz="4" w:space="0" w:color="auto"/>
              <w:right w:val="single" w:sz="4" w:space="0" w:color="auto"/>
            </w:tcBorders>
          </w:tcPr>
          <w:p w14:paraId="0AFCB068" w14:textId="77777777" w:rsidR="00490CEB" w:rsidRDefault="00490CEB" w:rsidP="00490CEB">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14:paraId="1B0843A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7190FAB" w14:textId="77777777" w:rsidR="00490CEB" w:rsidRDefault="00490CEB" w:rsidP="00490CE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077AD6D3" w14:textId="77777777" w:rsidR="00490CEB" w:rsidRDefault="00490CEB" w:rsidP="00490CE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0E900142" w14:textId="77777777" w:rsidR="00490CEB" w:rsidRDefault="00490CEB" w:rsidP="00490CE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58CFD5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CDF787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41E2409" w14:textId="77777777" w:rsidR="00490CEB" w:rsidRDefault="00490CEB" w:rsidP="00490CE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035931D5"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FD9739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43394E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9E4858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EE4B3C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6D12080"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D88E44" w14:textId="77777777" w:rsidR="00490CEB" w:rsidRDefault="00490CEB" w:rsidP="00490CE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71D69048" w14:textId="77777777" w:rsidR="00490CEB" w:rsidRDefault="00490CEB" w:rsidP="00490CE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4F6A023B" w14:textId="77777777" w:rsidR="00490CEB" w:rsidRDefault="00490CEB" w:rsidP="00490CEB">
            <w:pPr>
              <w:pStyle w:val="TAC"/>
              <w:rPr>
                <w:lang w:eastAsia="zh-CN"/>
              </w:rPr>
            </w:pPr>
          </w:p>
        </w:tc>
      </w:tr>
      <w:tr w:rsidR="00490CEB" w14:paraId="7388B6AA"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47AEDA2F" w14:textId="77777777" w:rsidR="00490CEB" w:rsidRDefault="00490CEB" w:rsidP="00490CEB">
            <w:pPr>
              <w:pStyle w:val="TAC"/>
            </w:pPr>
            <w:r>
              <w:t>CA_n77A-n79A-n257G</w:t>
            </w:r>
          </w:p>
        </w:tc>
        <w:tc>
          <w:tcPr>
            <w:tcW w:w="1650" w:type="dxa"/>
            <w:tcBorders>
              <w:left w:val="single" w:sz="4" w:space="0" w:color="auto"/>
              <w:bottom w:val="nil"/>
              <w:right w:val="single" w:sz="4" w:space="0" w:color="auto"/>
            </w:tcBorders>
            <w:shd w:val="clear" w:color="auto" w:fill="auto"/>
          </w:tcPr>
          <w:p w14:paraId="19F52800" w14:textId="77777777" w:rsidR="00490CEB" w:rsidRDefault="00490CEB" w:rsidP="00490CEB">
            <w:pPr>
              <w:pStyle w:val="TAC"/>
              <w:rPr>
                <w:lang w:eastAsia="zh-CN"/>
              </w:rPr>
            </w:pPr>
            <w:r>
              <w:t>CA_n257G</w:t>
            </w:r>
          </w:p>
          <w:p w14:paraId="6D0C4331" w14:textId="77777777" w:rsidR="00490CEB" w:rsidRDefault="00490CEB" w:rsidP="00490CEB">
            <w:pPr>
              <w:pStyle w:val="TAC"/>
              <w:rPr>
                <w:lang w:eastAsia="zh-CN"/>
              </w:rPr>
            </w:pPr>
            <w:r>
              <w:rPr>
                <w:lang w:eastAsia="zh-CN"/>
              </w:rPr>
              <w:t>CA_n77A-n79A</w:t>
            </w:r>
          </w:p>
          <w:p w14:paraId="0A7A9BAD" w14:textId="77777777" w:rsidR="00490CEB" w:rsidRDefault="00490CEB" w:rsidP="00490CEB">
            <w:pPr>
              <w:pStyle w:val="TAC"/>
              <w:rPr>
                <w:rFonts w:cs="Arial"/>
                <w:lang w:eastAsia="zh-CN"/>
              </w:rPr>
            </w:pPr>
            <w:r>
              <w:rPr>
                <w:rFonts w:eastAsia="Yu Gothic" w:cs="Arial"/>
                <w:color w:val="000000"/>
                <w:szCs w:val="18"/>
              </w:rPr>
              <w:t>CA_n77A-n257A</w:t>
            </w:r>
          </w:p>
          <w:p w14:paraId="1CB2EC7B" w14:textId="77777777" w:rsidR="00490CEB" w:rsidRDefault="00490CEB" w:rsidP="00490CEB">
            <w:pPr>
              <w:pStyle w:val="TAC"/>
              <w:rPr>
                <w:rFonts w:cs="Arial"/>
                <w:lang w:eastAsia="zh-CN"/>
              </w:rPr>
            </w:pPr>
            <w:r>
              <w:rPr>
                <w:rFonts w:eastAsia="Yu Gothic" w:cs="Arial"/>
                <w:color w:val="000000"/>
                <w:szCs w:val="18"/>
              </w:rPr>
              <w:t>CA_n77A-n257G</w:t>
            </w:r>
          </w:p>
          <w:p w14:paraId="1726D9BE" w14:textId="77777777" w:rsidR="00490CEB" w:rsidRDefault="00490CEB" w:rsidP="00490CEB">
            <w:pPr>
              <w:pStyle w:val="TAC"/>
              <w:rPr>
                <w:rFonts w:cs="Arial"/>
                <w:lang w:eastAsia="zh-CN"/>
              </w:rPr>
            </w:pPr>
            <w:r>
              <w:rPr>
                <w:rFonts w:eastAsia="Yu Gothic" w:cs="Arial"/>
                <w:color w:val="000000"/>
                <w:szCs w:val="18"/>
              </w:rPr>
              <w:t>CA_n79A-n257A</w:t>
            </w:r>
          </w:p>
          <w:p w14:paraId="487C0432" w14:textId="77777777" w:rsidR="00490CEB" w:rsidRDefault="00490CEB" w:rsidP="00490CEB">
            <w:pPr>
              <w:pStyle w:val="TAC"/>
              <w:rPr>
                <w:lang w:eastAsia="zh-CN"/>
              </w:rPr>
            </w:pPr>
            <w:r>
              <w:rPr>
                <w:rFonts w:eastAsia="Yu Gothic" w:cs="Arial"/>
                <w:color w:val="000000"/>
                <w:szCs w:val="18"/>
              </w:rPr>
              <w:t>CA_n79A-n257G</w:t>
            </w:r>
          </w:p>
        </w:tc>
        <w:tc>
          <w:tcPr>
            <w:tcW w:w="668" w:type="dxa"/>
            <w:tcBorders>
              <w:left w:val="single" w:sz="4" w:space="0" w:color="auto"/>
              <w:right w:val="single" w:sz="4" w:space="0" w:color="auto"/>
            </w:tcBorders>
          </w:tcPr>
          <w:p w14:paraId="58B9D884"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CB41E6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5008A66"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0CA517C"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A4C123"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792334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EC71E2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7DC06A6"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EF7D14A"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424EC8F"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793FA5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F7FE59"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58A41"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F5A500"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C7AC1E"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F22E0CD"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tcPr>
          <w:p w14:paraId="0816F384" w14:textId="77777777" w:rsidR="00490CEB" w:rsidRDefault="00490CEB" w:rsidP="00490CEB">
            <w:pPr>
              <w:pStyle w:val="TAC"/>
              <w:rPr>
                <w:lang w:eastAsia="zh-CN"/>
              </w:rPr>
            </w:pPr>
            <w:r>
              <w:rPr>
                <w:lang w:eastAsia="zh-CN"/>
              </w:rPr>
              <w:t>0</w:t>
            </w:r>
          </w:p>
        </w:tc>
      </w:tr>
      <w:tr w:rsidR="00490CEB" w14:paraId="3CA141E2"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5ED47BEF"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18A37A7C" w14:textId="77777777" w:rsidR="00490CEB" w:rsidRDefault="00490CEB" w:rsidP="00490CEB">
            <w:pPr>
              <w:pStyle w:val="TAC"/>
            </w:pPr>
          </w:p>
        </w:tc>
        <w:tc>
          <w:tcPr>
            <w:tcW w:w="668" w:type="dxa"/>
            <w:tcBorders>
              <w:left w:val="single" w:sz="4" w:space="0" w:color="auto"/>
              <w:right w:val="single" w:sz="4" w:space="0" w:color="auto"/>
            </w:tcBorders>
          </w:tcPr>
          <w:p w14:paraId="529EA7C9" w14:textId="77777777" w:rsidR="00490CEB" w:rsidRDefault="00490CEB" w:rsidP="00490CE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B97A17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31A04B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834641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CF1487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F768D5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21A449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4C51411"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79F9C28"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36650E"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ECF783D"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44B82B"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F5A14C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DDBD0E2"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4E9701B"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A7E74FB"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505A8B5D" w14:textId="77777777" w:rsidR="00490CEB" w:rsidRDefault="00490CEB" w:rsidP="00490CEB">
            <w:pPr>
              <w:pStyle w:val="TAC"/>
              <w:rPr>
                <w:lang w:eastAsia="zh-CN"/>
              </w:rPr>
            </w:pPr>
          </w:p>
        </w:tc>
      </w:tr>
      <w:tr w:rsidR="00490CEB" w14:paraId="186991F9"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693F70"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DB37858" w14:textId="77777777" w:rsidR="00490CEB" w:rsidRDefault="00490CEB" w:rsidP="00490CEB">
            <w:pPr>
              <w:pStyle w:val="TAC"/>
            </w:pPr>
          </w:p>
        </w:tc>
        <w:tc>
          <w:tcPr>
            <w:tcW w:w="668" w:type="dxa"/>
            <w:tcBorders>
              <w:left w:val="single" w:sz="4" w:space="0" w:color="auto"/>
              <w:right w:val="single" w:sz="4" w:space="0" w:color="auto"/>
            </w:tcBorders>
          </w:tcPr>
          <w:p w14:paraId="391C747A" w14:textId="77777777" w:rsidR="00490CEB" w:rsidRDefault="00490CEB" w:rsidP="00490CEB">
            <w:pPr>
              <w:pStyle w:val="TAC"/>
            </w:pPr>
            <w:r>
              <w:t>n257</w:t>
            </w:r>
          </w:p>
        </w:tc>
        <w:tc>
          <w:tcPr>
            <w:tcW w:w="9394" w:type="dxa"/>
            <w:gridSpan w:val="15"/>
            <w:tcBorders>
              <w:left w:val="single" w:sz="4" w:space="0" w:color="auto"/>
              <w:right w:val="single" w:sz="4" w:space="0" w:color="auto"/>
            </w:tcBorders>
          </w:tcPr>
          <w:p w14:paraId="13AD421E" w14:textId="77777777" w:rsidR="00490CEB" w:rsidRDefault="00490CEB" w:rsidP="00490CE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78CE2B8C" w14:textId="77777777" w:rsidR="00490CEB" w:rsidRDefault="00490CEB" w:rsidP="00490CEB">
            <w:pPr>
              <w:pStyle w:val="TAC"/>
              <w:rPr>
                <w:lang w:eastAsia="zh-CN"/>
              </w:rPr>
            </w:pPr>
          </w:p>
        </w:tc>
      </w:tr>
      <w:tr w:rsidR="00490CEB" w14:paraId="2646E208"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2511B787" w14:textId="77777777" w:rsidR="00490CEB" w:rsidRDefault="00490CEB" w:rsidP="00490CEB">
            <w:pPr>
              <w:pStyle w:val="TAC"/>
            </w:pPr>
            <w:r>
              <w:t>CA_n77A-n79A-n257H</w:t>
            </w:r>
          </w:p>
        </w:tc>
        <w:tc>
          <w:tcPr>
            <w:tcW w:w="1650" w:type="dxa"/>
            <w:tcBorders>
              <w:left w:val="single" w:sz="4" w:space="0" w:color="auto"/>
              <w:bottom w:val="nil"/>
              <w:right w:val="single" w:sz="4" w:space="0" w:color="auto"/>
            </w:tcBorders>
            <w:shd w:val="clear" w:color="auto" w:fill="auto"/>
          </w:tcPr>
          <w:p w14:paraId="33BA871E" w14:textId="77777777" w:rsidR="00490CEB" w:rsidRDefault="00490CEB" w:rsidP="00490CEB">
            <w:pPr>
              <w:pStyle w:val="TAC"/>
            </w:pPr>
            <w:r>
              <w:t>CA_n257G</w:t>
            </w:r>
          </w:p>
          <w:p w14:paraId="15DE51E8" w14:textId="77777777" w:rsidR="00490CEB" w:rsidRDefault="00490CEB" w:rsidP="00490CEB">
            <w:pPr>
              <w:pStyle w:val="TAL"/>
              <w:jc w:val="center"/>
              <w:rPr>
                <w:lang w:eastAsia="zh-CN"/>
              </w:rPr>
            </w:pPr>
            <w:r>
              <w:t>CA_n257H</w:t>
            </w:r>
          </w:p>
          <w:p w14:paraId="0CF8FA1D" w14:textId="77777777" w:rsidR="00490CEB" w:rsidRDefault="00490CEB" w:rsidP="00490CEB">
            <w:pPr>
              <w:pStyle w:val="TAL"/>
              <w:jc w:val="center"/>
              <w:rPr>
                <w:lang w:eastAsia="zh-CN"/>
              </w:rPr>
            </w:pPr>
            <w:r>
              <w:rPr>
                <w:lang w:eastAsia="zh-CN"/>
              </w:rPr>
              <w:t>CA_n77A-n79A</w:t>
            </w:r>
          </w:p>
          <w:p w14:paraId="469FF34A" w14:textId="77777777" w:rsidR="00490CEB" w:rsidRDefault="00490CEB" w:rsidP="00490CEB">
            <w:pPr>
              <w:pStyle w:val="TAL"/>
              <w:jc w:val="center"/>
              <w:rPr>
                <w:lang w:eastAsia="zh-CN"/>
              </w:rPr>
            </w:pPr>
            <w:r>
              <w:rPr>
                <w:lang w:eastAsia="zh-CN"/>
              </w:rPr>
              <w:t>CA_n77A-n257A</w:t>
            </w:r>
          </w:p>
          <w:p w14:paraId="0145460A" w14:textId="77777777" w:rsidR="00490CEB" w:rsidRDefault="00490CEB" w:rsidP="00490CEB">
            <w:pPr>
              <w:pStyle w:val="TAL"/>
              <w:jc w:val="center"/>
              <w:rPr>
                <w:lang w:eastAsia="zh-CN"/>
              </w:rPr>
            </w:pPr>
            <w:r>
              <w:rPr>
                <w:lang w:eastAsia="zh-CN"/>
              </w:rPr>
              <w:t>CA_n77A-n257G</w:t>
            </w:r>
          </w:p>
          <w:p w14:paraId="599C8D2D" w14:textId="77777777" w:rsidR="00490CEB" w:rsidRDefault="00490CEB" w:rsidP="00490CEB">
            <w:pPr>
              <w:pStyle w:val="TAL"/>
              <w:jc w:val="center"/>
              <w:rPr>
                <w:lang w:eastAsia="zh-CN"/>
              </w:rPr>
            </w:pPr>
            <w:r>
              <w:rPr>
                <w:lang w:eastAsia="zh-CN"/>
              </w:rPr>
              <w:t>CA_n77A-n257H</w:t>
            </w:r>
          </w:p>
          <w:p w14:paraId="65E0E33E" w14:textId="77777777" w:rsidR="00490CEB" w:rsidRDefault="00490CEB" w:rsidP="00490CEB">
            <w:pPr>
              <w:pStyle w:val="TAL"/>
              <w:jc w:val="center"/>
              <w:rPr>
                <w:lang w:eastAsia="zh-CN"/>
              </w:rPr>
            </w:pPr>
            <w:r>
              <w:rPr>
                <w:lang w:eastAsia="zh-CN"/>
              </w:rPr>
              <w:t>CA_n79A-n257A</w:t>
            </w:r>
          </w:p>
          <w:p w14:paraId="7F7ABC67" w14:textId="77777777" w:rsidR="00490CEB" w:rsidRDefault="00490CEB" w:rsidP="00490CEB">
            <w:pPr>
              <w:pStyle w:val="TAL"/>
              <w:jc w:val="center"/>
              <w:rPr>
                <w:lang w:eastAsia="zh-CN"/>
              </w:rPr>
            </w:pPr>
            <w:r>
              <w:rPr>
                <w:lang w:eastAsia="zh-CN"/>
              </w:rPr>
              <w:t>CA_n79A-n257G</w:t>
            </w:r>
          </w:p>
          <w:p w14:paraId="229AB76D" w14:textId="77777777" w:rsidR="00490CEB" w:rsidRDefault="00490CEB" w:rsidP="00490CEB">
            <w:pPr>
              <w:pStyle w:val="TAL"/>
              <w:jc w:val="center"/>
              <w:rPr>
                <w:lang w:eastAsia="zh-CN"/>
              </w:rPr>
            </w:pPr>
            <w:r>
              <w:rPr>
                <w:lang w:eastAsia="zh-CN"/>
              </w:rPr>
              <w:t>CA_n79A-n257H</w:t>
            </w:r>
          </w:p>
        </w:tc>
        <w:tc>
          <w:tcPr>
            <w:tcW w:w="668" w:type="dxa"/>
            <w:tcBorders>
              <w:left w:val="single" w:sz="4" w:space="0" w:color="auto"/>
              <w:right w:val="single" w:sz="4" w:space="0" w:color="auto"/>
            </w:tcBorders>
          </w:tcPr>
          <w:p w14:paraId="247B9BC1"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512F5B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368FC3E"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A1A80B"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DB89FD1"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ED7C50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6AE8EE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1AD53AB"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16F847C"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E3A8030"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5545D9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96835B"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93A0150"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51504C"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826593"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07F9CE2"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tcPr>
          <w:p w14:paraId="7AB253D4" w14:textId="77777777" w:rsidR="00490CEB" w:rsidRDefault="00490CEB" w:rsidP="00490CEB">
            <w:pPr>
              <w:pStyle w:val="TAC"/>
              <w:rPr>
                <w:lang w:eastAsia="zh-CN"/>
              </w:rPr>
            </w:pPr>
            <w:r>
              <w:rPr>
                <w:lang w:eastAsia="zh-CN"/>
              </w:rPr>
              <w:t>0</w:t>
            </w:r>
          </w:p>
        </w:tc>
      </w:tr>
      <w:tr w:rsidR="00490CEB" w14:paraId="6946B70A"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85A03AF"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004BFB96" w14:textId="77777777" w:rsidR="00490CEB" w:rsidRDefault="00490CEB" w:rsidP="00490CEB">
            <w:pPr>
              <w:pStyle w:val="TAC"/>
            </w:pPr>
          </w:p>
        </w:tc>
        <w:tc>
          <w:tcPr>
            <w:tcW w:w="668" w:type="dxa"/>
            <w:tcBorders>
              <w:left w:val="single" w:sz="4" w:space="0" w:color="auto"/>
              <w:right w:val="single" w:sz="4" w:space="0" w:color="auto"/>
            </w:tcBorders>
          </w:tcPr>
          <w:p w14:paraId="7DFF6701" w14:textId="77777777" w:rsidR="00490CEB" w:rsidRDefault="00490CEB" w:rsidP="00490CE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4A1F967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8DB1F5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94DAEC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437239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25E52F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7A2B80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87A077B"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7DE2F6"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478B2B6"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56CC49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BD96FD"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C56371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28D06C9"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4A3026"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426078E"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51FCC60D" w14:textId="77777777" w:rsidR="00490CEB" w:rsidRDefault="00490CEB" w:rsidP="00490CEB">
            <w:pPr>
              <w:pStyle w:val="TAC"/>
              <w:rPr>
                <w:lang w:eastAsia="zh-CN"/>
              </w:rPr>
            </w:pPr>
          </w:p>
        </w:tc>
      </w:tr>
      <w:tr w:rsidR="00490CEB" w14:paraId="6D9762F0"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E8DE10"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9BE712" w14:textId="77777777" w:rsidR="00490CEB" w:rsidRDefault="00490CEB" w:rsidP="00490CEB">
            <w:pPr>
              <w:pStyle w:val="TAC"/>
            </w:pPr>
          </w:p>
        </w:tc>
        <w:tc>
          <w:tcPr>
            <w:tcW w:w="668" w:type="dxa"/>
            <w:tcBorders>
              <w:left w:val="single" w:sz="4" w:space="0" w:color="auto"/>
              <w:right w:val="single" w:sz="4" w:space="0" w:color="auto"/>
            </w:tcBorders>
          </w:tcPr>
          <w:p w14:paraId="0FFCA6E3" w14:textId="77777777" w:rsidR="00490CEB" w:rsidRDefault="00490CEB" w:rsidP="00490CEB">
            <w:pPr>
              <w:pStyle w:val="TAC"/>
            </w:pPr>
            <w:r>
              <w:t>n257</w:t>
            </w:r>
          </w:p>
        </w:tc>
        <w:tc>
          <w:tcPr>
            <w:tcW w:w="9394" w:type="dxa"/>
            <w:gridSpan w:val="15"/>
            <w:tcBorders>
              <w:left w:val="single" w:sz="4" w:space="0" w:color="auto"/>
              <w:right w:val="single" w:sz="4" w:space="0" w:color="auto"/>
            </w:tcBorders>
          </w:tcPr>
          <w:p w14:paraId="6A9B03FD" w14:textId="77777777" w:rsidR="00490CEB" w:rsidRDefault="00490CEB" w:rsidP="00490CE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57F50395" w14:textId="77777777" w:rsidR="00490CEB" w:rsidRDefault="00490CEB" w:rsidP="00490CEB">
            <w:pPr>
              <w:pStyle w:val="TAC"/>
              <w:rPr>
                <w:lang w:eastAsia="zh-CN"/>
              </w:rPr>
            </w:pPr>
          </w:p>
        </w:tc>
      </w:tr>
      <w:tr w:rsidR="00490CEB" w14:paraId="3A6B26BE"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63BB7C09" w14:textId="77777777" w:rsidR="00490CEB" w:rsidRDefault="00490CEB" w:rsidP="00490CEB">
            <w:pPr>
              <w:pStyle w:val="TAC"/>
            </w:pPr>
            <w:r>
              <w:t>CA_n77A-n79A-n257I</w:t>
            </w:r>
          </w:p>
        </w:tc>
        <w:tc>
          <w:tcPr>
            <w:tcW w:w="1650" w:type="dxa"/>
            <w:tcBorders>
              <w:left w:val="single" w:sz="4" w:space="0" w:color="auto"/>
              <w:bottom w:val="nil"/>
              <w:right w:val="single" w:sz="4" w:space="0" w:color="auto"/>
            </w:tcBorders>
            <w:shd w:val="clear" w:color="auto" w:fill="auto"/>
          </w:tcPr>
          <w:p w14:paraId="2A924002" w14:textId="77777777" w:rsidR="00490CEB" w:rsidRDefault="00490CEB" w:rsidP="00490CEB">
            <w:pPr>
              <w:pStyle w:val="TAC"/>
            </w:pPr>
            <w:r>
              <w:t>CA_n257G</w:t>
            </w:r>
          </w:p>
          <w:p w14:paraId="47AE654B" w14:textId="77777777" w:rsidR="00490CEB" w:rsidRDefault="00490CEB" w:rsidP="00490CEB">
            <w:pPr>
              <w:pStyle w:val="TAC"/>
            </w:pPr>
            <w:r>
              <w:t>CA_n257H</w:t>
            </w:r>
          </w:p>
          <w:p w14:paraId="0870BC8D" w14:textId="77777777" w:rsidR="00490CEB" w:rsidRDefault="00490CEB" w:rsidP="00490CEB">
            <w:pPr>
              <w:pStyle w:val="TAL"/>
              <w:jc w:val="center"/>
              <w:rPr>
                <w:lang w:eastAsia="zh-CN"/>
              </w:rPr>
            </w:pPr>
            <w:r>
              <w:t>CA_n257I</w:t>
            </w:r>
          </w:p>
          <w:p w14:paraId="67FE1994" w14:textId="77777777" w:rsidR="00490CEB" w:rsidRDefault="00490CEB" w:rsidP="00490CEB">
            <w:pPr>
              <w:pStyle w:val="TAL"/>
              <w:jc w:val="center"/>
              <w:rPr>
                <w:lang w:eastAsia="zh-CN"/>
              </w:rPr>
            </w:pPr>
            <w:r>
              <w:rPr>
                <w:lang w:eastAsia="zh-CN"/>
              </w:rPr>
              <w:t>CA_n77A-n79A</w:t>
            </w:r>
          </w:p>
          <w:p w14:paraId="1A2830FD" w14:textId="77777777" w:rsidR="00490CEB" w:rsidRDefault="00490CEB" w:rsidP="00490CEB">
            <w:pPr>
              <w:pStyle w:val="TAC"/>
              <w:rPr>
                <w:rFonts w:cs="Arial"/>
                <w:lang w:eastAsia="zh-CN"/>
              </w:rPr>
            </w:pPr>
            <w:r>
              <w:t>CA_n77A-n257A</w:t>
            </w:r>
          </w:p>
          <w:p w14:paraId="12EC14CF" w14:textId="77777777" w:rsidR="00490CEB" w:rsidRDefault="00490CEB" w:rsidP="00490CEB">
            <w:pPr>
              <w:pStyle w:val="TAC"/>
              <w:rPr>
                <w:rFonts w:cs="Arial"/>
                <w:lang w:eastAsia="zh-CN"/>
              </w:rPr>
            </w:pPr>
            <w:r>
              <w:t>CA_n77A-n257G</w:t>
            </w:r>
          </w:p>
          <w:p w14:paraId="05E6F3D6" w14:textId="77777777" w:rsidR="00490CEB" w:rsidRDefault="00490CEB" w:rsidP="00490CEB">
            <w:pPr>
              <w:pStyle w:val="TAC"/>
              <w:rPr>
                <w:rFonts w:cs="Arial"/>
                <w:lang w:eastAsia="zh-CN"/>
              </w:rPr>
            </w:pPr>
            <w:r>
              <w:t>CA_n77A-n257H</w:t>
            </w:r>
          </w:p>
          <w:p w14:paraId="082519C9" w14:textId="77777777" w:rsidR="00490CEB" w:rsidRDefault="00490CEB" w:rsidP="00490CEB">
            <w:pPr>
              <w:pStyle w:val="TAC"/>
              <w:rPr>
                <w:rFonts w:cs="Arial"/>
                <w:lang w:eastAsia="zh-CN"/>
              </w:rPr>
            </w:pPr>
            <w:r>
              <w:t>CA_n77A-n257I</w:t>
            </w:r>
          </w:p>
          <w:p w14:paraId="125ADA9C" w14:textId="77777777" w:rsidR="00490CEB" w:rsidRDefault="00490CEB" w:rsidP="00490CEB">
            <w:pPr>
              <w:pStyle w:val="TAC"/>
              <w:rPr>
                <w:rFonts w:cs="Arial"/>
                <w:lang w:eastAsia="zh-CN"/>
              </w:rPr>
            </w:pPr>
            <w:r>
              <w:t>CA_n79A-n257A</w:t>
            </w:r>
          </w:p>
          <w:p w14:paraId="42815B0E" w14:textId="77777777" w:rsidR="00490CEB" w:rsidRDefault="00490CEB" w:rsidP="00490CEB">
            <w:pPr>
              <w:pStyle w:val="TAC"/>
              <w:rPr>
                <w:rFonts w:cs="Arial"/>
                <w:lang w:eastAsia="zh-CN"/>
              </w:rPr>
            </w:pPr>
            <w:r>
              <w:t>CA_n79A-n257G</w:t>
            </w:r>
          </w:p>
          <w:p w14:paraId="778EED64" w14:textId="77777777" w:rsidR="00490CEB" w:rsidRDefault="00490CEB" w:rsidP="00490CEB">
            <w:pPr>
              <w:pStyle w:val="TAC"/>
              <w:rPr>
                <w:rFonts w:cs="Arial"/>
                <w:lang w:eastAsia="zh-CN"/>
              </w:rPr>
            </w:pPr>
            <w:r>
              <w:t>CA_n79A-n257H</w:t>
            </w:r>
          </w:p>
          <w:p w14:paraId="41361634" w14:textId="77777777" w:rsidR="00490CEB" w:rsidRDefault="00490CEB" w:rsidP="00490CEB">
            <w:pPr>
              <w:pStyle w:val="TAL"/>
              <w:jc w:val="center"/>
              <w:rPr>
                <w:lang w:eastAsia="zh-CN"/>
              </w:rPr>
            </w:pPr>
            <w:r>
              <w:t>CA_n79A-n257I</w:t>
            </w:r>
          </w:p>
        </w:tc>
        <w:tc>
          <w:tcPr>
            <w:tcW w:w="668" w:type="dxa"/>
            <w:tcBorders>
              <w:left w:val="single" w:sz="4" w:space="0" w:color="auto"/>
              <w:right w:val="single" w:sz="4" w:space="0" w:color="auto"/>
            </w:tcBorders>
          </w:tcPr>
          <w:p w14:paraId="52FEB2EA" w14:textId="77777777" w:rsidR="00490CEB" w:rsidRDefault="00490CEB" w:rsidP="00490CE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02295A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9D4B915"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0CD2D0E"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461E12"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EFC63E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391FDE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2C52322"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FE1C85C"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3D058AC"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E6A3D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2925E8"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A02035"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004C86"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6847E28"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3E89754"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tcPr>
          <w:p w14:paraId="5D024057" w14:textId="77777777" w:rsidR="00490CEB" w:rsidRDefault="00490CEB" w:rsidP="00490CEB">
            <w:pPr>
              <w:pStyle w:val="TAC"/>
              <w:rPr>
                <w:lang w:eastAsia="zh-CN"/>
              </w:rPr>
            </w:pPr>
            <w:r>
              <w:rPr>
                <w:lang w:eastAsia="zh-CN"/>
              </w:rPr>
              <w:t>0</w:t>
            </w:r>
          </w:p>
        </w:tc>
      </w:tr>
      <w:tr w:rsidR="00490CEB" w14:paraId="49894ADD"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3BBA1865"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D46BE92" w14:textId="77777777" w:rsidR="00490CEB" w:rsidRDefault="00490CEB" w:rsidP="00490CEB">
            <w:pPr>
              <w:pStyle w:val="TAC"/>
            </w:pPr>
          </w:p>
        </w:tc>
        <w:tc>
          <w:tcPr>
            <w:tcW w:w="668" w:type="dxa"/>
            <w:tcBorders>
              <w:left w:val="single" w:sz="4" w:space="0" w:color="auto"/>
              <w:right w:val="single" w:sz="4" w:space="0" w:color="auto"/>
            </w:tcBorders>
          </w:tcPr>
          <w:p w14:paraId="4E09C5BF" w14:textId="77777777" w:rsidR="00490CEB" w:rsidRDefault="00490CEB" w:rsidP="00490CE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67F4210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BA2FD6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6E1252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65BFC6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1EDBE3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8A7784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BBD56DD"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9BA42DD"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9A3E550"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A0FD69"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268CB2"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7F0638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C27FEBA"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563EBA0"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155352F6"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38A26855" w14:textId="77777777" w:rsidR="00490CEB" w:rsidRDefault="00490CEB" w:rsidP="00490CEB">
            <w:pPr>
              <w:pStyle w:val="TAC"/>
              <w:rPr>
                <w:lang w:eastAsia="zh-CN"/>
              </w:rPr>
            </w:pPr>
          </w:p>
        </w:tc>
      </w:tr>
      <w:tr w:rsidR="00490CEB" w14:paraId="644FDF48"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309CCCA"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A022652" w14:textId="77777777" w:rsidR="00490CEB" w:rsidRDefault="00490CEB" w:rsidP="00490CEB">
            <w:pPr>
              <w:pStyle w:val="TAC"/>
            </w:pPr>
          </w:p>
        </w:tc>
        <w:tc>
          <w:tcPr>
            <w:tcW w:w="668" w:type="dxa"/>
            <w:tcBorders>
              <w:left w:val="single" w:sz="4" w:space="0" w:color="auto"/>
              <w:right w:val="single" w:sz="4" w:space="0" w:color="auto"/>
            </w:tcBorders>
          </w:tcPr>
          <w:p w14:paraId="5F84CF76" w14:textId="77777777" w:rsidR="00490CEB" w:rsidRDefault="00490CEB" w:rsidP="00490CEB">
            <w:pPr>
              <w:pStyle w:val="TAC"/>
            </w:pPr>
            <w:r>
              <w:t>n257</w:t>
            </w:r>
          </w:p>
        </w:tc>
        <w:tc>
          <w:tcPr>
            <w:tcW w:w="9394" w:type="dxa"/>
            <w:gridSpan w:val="15"/>
            <w:tcBorders>
              <w:left w:val="single" w:sz="4" w:space="0" w:color="auto"/>
              <w:right w:val="single" w:sz="4" w:space="0" w:color="auto"/>
            </w:tcBorders>
          </w:tcPr>
          <w:p w14:paraId="0517BA23" w14:textId="77777777" w:rsidR="00490CEB" w:rsidRDefault="00490CEB" w:rsidP="00490CEB">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7A4C8323" w14:textId="77777777" w:rsidR="00490CEB" w:rsidRDefault="00490CEB" w:rsidP="00490CEB">
            <w:pPr>
              <w:pStyle w:val="TAC"/>
              <w:rPr>
                <w:lang w:eastAsia="zh-CN"/>
              </w:rPr>
            </w:pPr>
          </w:p>
        </w:tc>
      </w:tr>
      <w:tr w:rsidR="00490CEB" w14:paraId="19CDC9F3"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6735B9E0" w14:textId="77777777" w:rsidR="00490CEB" w:rsidRDefault="00490CEB" w:rsidP="00490CEB">
            <w:pPr>
              <w:pStyle w:val="TAC"/>
            </w:pPr>
            <w:r>
              <w:t>CA_n77(2A)-n79A-n257A</w:t>
            </w:r>
          </w:p>
        </w:tc>
        <w:tc>
          <w:tcPr>
            <w:tcW w:w="1650" w:type="dxa"/>
            <w:tcBorders>
              <w:left w:val="single" w:sz="4" w:space="0" w:color="auto"/>
              <w:bottom w:val="nil"/>
              <w:right w:val="single" w:sz="4" w:space="0" w:color="auto"/>
            </w:tcBorders>
            <w:shd w:val="clear" w:color="auto" w:fill="auto"/>
          </w:tcPr>
          <w:p w14:paraId="1328B5B9" w14:textId="77777777" w:rsidR="00490CEB" w:rsidRDefault="00490CEB" w:rsidP="00490CEB">
            <w:pPr>
              <w:pStyle w:val="TAL"/>
              <w:jc w:val="center"/>
              <w:rPr>
                <w:lang w:eastAsia="zh-CN"/>
              </w:rPr>
            </w:pPr>
            <w:r>
              <w:rPr>
                <w:lang w:eastAsia="zh-CN"/>
              </w:rPr>
              <w:t>CA_n77A-n79A</w:t>
            </w:r>
          </w:p>
          <w:p w14:paraId="1BD02A8A" w14:textId="77777777" w:rsidR="00490CEB" w:rsidRDefault="00490CEB" w:rsidP="00490CEB">
            <w:pPr>
              <w:pStyle w:val="TAC"/>
              <w:rPr>
                <w:rFonts w:eastAsia="Yu Mincho"/>
                <w:szCs w:val="18"/>
                <w:lang w:eastAsia="ja-JP"/>
              </w:rPr>
            </w:pPr>
            <w:r>
              <w:rPr>
                <w:rFonts w:eastAsia="Yu Mincho"/>
                <w:szCs w:val="18"/>
                <w:lang w:eastAsia="ja-JP"/>
              </w:rPr>
              <w:t>CA_n77A-n257A</w:t>
            </w:r>
          </w:p>
          <w:p w14:paraId="1BFCA9AE" w14:textId="77777777" w:rsidR="00490CEB" w:rsidRDefault="00490CEB" w:rsidP="00490CEB">
            <w:pPr>
              <w:pStyle w:val="TAL"/>
              <w:jc w:val="center"/>
              <w:rPr>
                <w:lang w:eastAsia="ja-JP"/>
              </w:rPr>
            </w:pPr>
            <w:r>
              <w:rPr>
                <w:rFonts w:eastAsia="Yu Mincho"/>
                <w:szCs w:val="18"/>
                <w:lang w:eastAsia="ja-JP"/>
              </w:rPr>
              <w:t>CA_n79A-n257A</w:t>
            </w:r>
          </w:p>
        </w:tc>
        <w:tc>
          <w:tcPr>
            <w:tcW w:w="668" w:type="dxa"/>
            <w:tcBorders>
              <w:left w:val="single" w:sz="4" w:space="0" w:color="auto"/>
              <w:right w:val="single" w:sz="4" w:space="0" w:color="auto"/>
            </w:tcBorders>
          </w:tcPr>
          <w:p w14:paraId="47063EDE" w14:textId="77777777" w:rsidR="00490CEB" w:rsidRDefault="00490CEB" w:rsidP="00490CE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55A6AF80" w14:textId="77777777" w:rsidR="00490CEB" w:rsidRDefault="00490CEB" w:rsidP="00490CEB">
            <w:pPr>
              <w:pStyle w:val="TAC"/>
            </w:pPr>
            <w:r>
              <w:rPr>
                <w:rFonts w:hint="eastAsia"/>
                <w:lang w:eastAsia="ja-JP"/>
              </w:rPr>
              <w:t>C</w:t>
            </w:r>
            <w:r>
              <w:rPr>
                <w:lang w:eastAsia="ja-JP"/>
              </w:rPr>
              <w:t>A_n77(2A)</w:t>
            </w:r>
          </w:p>
        </w:tc>
        <w:tc>
          <w:tcPr>
            <w:tcW w:w="1237" w:type="dxa"/>
            <w:tcBorders>
              <w:left w:val="single" w:sz="4" w:space="0" w:color="auto"/>
              <w:bottom w:val="nil"/>
              <w:right w:val="single" w:sz="4" w:space="0" w:color="auto"/>
            </w:tcBorders>
            <w:shd w:val="clear" w:color="auto" w:fill="auto"/>
          </w:tcPr>
          <w:p w14:paraId="76A7AE11" w14:textId="77777777" w:rsidR="00490CEB" w:rsidRDefault="00490CEB" w:rsidP="00490CEB">
            <w:pPr>
              <w:pStyle w:val="TAC"/>
              <w:rPr>
                <w:lang w:eastAsia="zh-CN"/>
              </w:rPr>
            </w:pPr>
            <w:r>
              <w:rPr>
                <w:rFonts w:hint="eastAsia"/>
                <w:lang w:eastAsia="ja-JP"/>
              </w:rPr>
              <w:t>0</w:t>
            </w:r>
          </w:p>
        </w:tc>
      </w:tr>
      <w:tr w:rsidR="00490CEB" w14:paraId="77F82701"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6C927DA"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E0A8EFD" w14:textId="77777777" w:rsidR="00490CEB" w:rsidRDefault="00490CEB" w:rsidP="00490CEB">
            <w:pPr>
              <w:pStyle w:val="TAL"/>
              <w:jc w:val="center"/>
              <w:rPr>
                <w:lang w:eastAsia="ja-JP"/>
              </w:rPr>
            </w:pPr>
          </w:p>
        </w:tc>
        <w:tc>
          <w:tcPr>
            <w:tcW w:w="668" w:type="dxa"/>
            <w:tcBorders>
              <w:left w:val="single" w:sz="4" w:space="0" w:color="auto"/>
              <w:right w:val="single" w:sz="4" w:space="0" w:color="auto"/>
            </w:tcBorders>
          </w:tcPr>
          <w:p w14:paraId="261C73FA" w14:textId="77777777" w:rsidR="00490CEB" w:rsidRDefault="00490CEB" w:rsidP="00490CE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C99FF3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AE16A3A"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4B50D36"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0C897CC"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3A745C6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D08C4F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478F565" w14:textId="77777777" w:rsidR="00490CEB" w:rsidRDefault="00490CEB" w:rsidP="00490CE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F6B1056"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5E9BC5"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8A96F4"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8CDE5EF"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DFACCC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8DD42B"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11371C"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4C7BFD92"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4BBBA00E" w14:textId="77777777" w:rsidR="00490CEB" w:rsidRDefault="00490CEB" w:rsidP="00490CEB">
            <w:pPr>
              <w:pStyle w:val="TAC"/>
              <w:rPr>
                <w:lang w:eastAsia="zh-CN"/>
              </w:rPr>
            </w:pPr>
          </w:p>
        </w:tc>
      </w:tr>
      <w:tr w:rsidR="00490CEB" w14:paraId="2786634D"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5FD3D1D"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F1E3CCD" w14:textId="77777777" w:rsidR="00490CEB" w:rsidRDefault="00490CEB" w:rsidP="00490CEB">
            <w:pPr>
              <w:pStyle w:val="TAL"/>
              <w:jc w:val="center"/>
              <w:rPr>
                <w:lang w:eastAsia="ja-JP"/>
              </w:rPr>
            </w:pPr>
          </w:p>
        </w:tc>
        <w:tc>
          <w:tcPr>
            <w:tcW w:w="668" w:type="dxa"/>
            <w:tcBorders>
              <w:left w:val="single" w:sz="4" w:space="0" w:color="auto"/>
              <w:right w:val="single" w:sz="4" w:space="0" w:color="auto"/>
            </w:tcBorders>
          </w:tcPr>
          <w:p w14:paraId="260F7850" w14:textId="77777777" w:rsidR="00490CEB" w:rsidRDefault="00490CEB" w:rsidP="00490CE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3A8767D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7A831BE"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A894987"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FD66B20"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FD8957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2EB1D8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0D94E8F"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BA7C7D2"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A9B78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F19F23"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372E24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9605C9E"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CDFF88"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9D0A7B2" w14:textId="77777777" w:rsidR="00490CEB" w:rsidRDefault="00490CEB" w:rsidP="00490CE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54BE46B5" w14:textId="77777777" w:rsidR="00490CEB" w:rsidRDefault="00490CEB" w:rsidP="00490CE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22AB7A7A" w14:textId="77777777" w:rsidR="00490CEB" w:rsidRDefault="00490CEB" w:rsidP="00490CEB">
            <w:pPr>
              <w:pStyle w:val="TAC"/>
              <w:rPr>
                <w:lang w:eastAsia="zh-CN"/>
              </w:rPr>
            </w:pPr>
          </w:p>
        </w:tc>
      </w:tr>
      <w:tr w:rsidR="00490CEB" w14:paraId="450B5FE4"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99C57AA" w14:textId="77777777" w:rsidR="00490CEB" w:rsidRDefault="00490CEB" w:rsidP="00490CEB">
            <w:pPr>
              <w:pStyle w:val="TAC"/>
            </w:pPr>
            <w:r>
              <w:t>CA_n77(2A)-n79A-n257G</w:t>
            </w:r>
          </w:p>
        </w:tc>
        <w:tc>
          <w:tcPr>
            <w:tcW w:w="1650" w:type="dxa"/>
            <w:tcBorders>
              <w:top w:val="single" w:sz="4" w:space="0" w:color="auto"/>
              <w:left w:val="single" w:sz="4" w:space="0" w:color="auto"/>
              <w:bottom w:val="nil"/>
              <w:right w:val="single" w:sz="4" w:space="0" w:color="auto"/>
            </w:tcBorders>
            <w:shd w:val="clear" w:color="auto" w:fill="auto"/>
          </w:tcPr>
          <w:p w14:paraId="2DDBF4AB" w14:textId="77777777" w:rsidR="00490CEB" w:rsidRDefault="00490CEB" w:rsidP="00490CEB">
            <w:pPr>
              <w:pStyle w:val="TAC"/>
              <w:rPr>
                <w:lang w:eastAsia="zh-CN"/>
              </w:rPr>
            </w:pPr>
            <w:r>
              <w:t>CA_n257G</w:t>
            </w:r>
          </w:p>
          <w:p w14:paraId="6A460AC7" w14:textId="77777777" w:rsidR="00490CEB" w:rsidRDefault="00490CEB" w:rsidP="00490CEB">
            <w:pPr>
              <w:pStyle w:val="TAC"/>
              <w:rPr>
                <w:lang w:eastAsia="zh-CN"/>
              </w:rPr>
            </w:pPr>
            <w:r>
              <w:rPr>
                <w:lang w:eastAsia="zh-CN"/>
              </w:rPr>
              <w:t>CA_n77A-n79A</w:t>
            </w:r>
          </w:p>
          <w:p w14:paraId="1C185926" w14:textId="77777777" w:rsidR="00490CEB" w:rsidRDefault="00490CEB" w:rsidP="00490CEB">
            <w:pPr>
              <w:pStyle w:val="TAC"/>
              <w:rPr>
                <w:rFonts w:cs="Arial"/>
                <w:lang w:eastAsia="zh-CN"/>
              </w:rPr>
            </w:pPr>
            <w:r>
              <w:rPr>
                <w:rFonts w:eastAsia="Yu Gothic" w:cs="Arial"/>
                <w:color w:val="000000"/>
                <w:szCs w:val="18"/>
              </w:rPr>
              <w:t>CA_n77A-n257A</w:t>
            </w:r>
          </w:p>
          <w:p w14:paraId="6D20CD03" w14:textId="77777777" w:rsidR="00490CEB" w:rsidRDefault="00490CEB" w:rsidP="00490CEB">
            <w:pPr>
              <w:pStyle w:val="TAC"/>
              <w:rPr>
                <w:rFonts w:cs="Arial"/>
                <w:lang w:eastAsia="zh-CN"/>
              </w:rPr>
            </w:pPr>
            <w:r>
              <w:rPr>
                <w:rFonts w:eastAsia="Yu Gothic" w:cs="Arial"/>
                <w:color w:val="000000"/>
                <w:szCs w:val="18"/>
              </w:rPr>
              <w:t>CA_n77A-n257G</w:t>
            </w:r>
          </w:p>
          <w:p w14:paraId="1E65CD80" w14:textId="77777777" w:rsidR="00490CEB" w:rsidRDefault="00490CEB" w:rsidP="00490CEB">
            <w:pPr>
              <w:pStyle w:val="TAC"/>
              <w:rPr>
                <w:rFonts w:cs="Arial"/>
                <w:lang w:eastAsia="zh-CN"/>
              </w:rPr>
            </w:pPr>
            <w:r>
              <w:rPr>
                <w:rFonts w:eastAsia="Yu Gothic" w:cs="Arial"/>
                <w:color w:val="000000"/>
                <w:szCs w:val="18"/>
              </w:rPr>
              <w:t>CA_n79A-n257A</w:t>
            </w:r>
          </w:p>
          <w:p w14:paraId="42896012" w14:textId="77777777" w:rsidR="00490CEB" w:rsidRDefault="00490CEB" w:rsidP="00490CEB">
            <w:pPr>
              <w:pStyle w:val="TAC"/>
              <w:rPr>
                <w:lang w:eastAsia="ja-JP"/>
              </w:rPr>
            </w:pPr>
            <w:r>
              <w:rPr>
                <w:rFonts w:eastAsia="Yu Gothic" w:cs="Arial"/>
                <w:color w:val="000000"/>
                <w:szCs w:val="18"/>
              </w:rPr>
              <w:t>CA_n79A-n257G</w:t>
            </w:r>
          </w:p>
        </w:tc>
        <w:tc>
          <w:tcPr>
            <w:tcW w:w="668" w:type="dxa"/>
            <w:tcBorders>
              <w:left w:val="single" w:sz="4" w:space="0" w:color="auto"/>
              <w:right w:val="single" w:sz="4" w:space="0" w:color="auto"/>
            </w:tcBorders>
          </w:tcPr>
          <w:p w14:paraId="2B3771B3" w14:textId="77777777" w:rsidR="00490CEB" w:rsidRDefault="00490CEB" w:rsidP="00490CE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0911ADBB" w14:textId="77777777" w:rsidR="00490CEB" w:rsidRDefault="00490CEB" w:rsidP="00490CEB">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0642A046" w14:textId="77777777" w:rsidR="00490CEB" w:rsidRDefault="00490CEB" w:rsidP="00490CEB">
            <w:pPr>
              <w:pStyle w:val="TAC"/>
              <w:rPr>
                <w:lang w:eastAsia="zh-CN"/>
              </w:rPr>
            </w:pPr>
            <w:r>
              <w:rPr>
                <w:rFonts w:hint="eastAsia"/>
                <w:lang w:eastAsia="ja-JP"/>
              </w:rPr>
              <w:t>0</w:t>
            </w:r>
          </w:p>
        </w:tc>
      </w:tr>
      <w:tr w:rsidR="00490CEB" w14:paraId="6A274DCC"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606A8C16"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728D1529" w14:textId="77777777" w:rsidR="00490CEB" w:rsidRDefault="00490CEB" w:rsidP="00490CEB">
            <w:pPr>
              <w:pStyle w:val="TAC"/>
              <w:rPr>
                <w:lang w:eastAsia="ja-JP"/>
              </w:rPr>
            </w:pPr>
          </w:p>
        </w:tc>
        <w:tc>
          <w:tcPr>
            <w:tcW w:w="668" w:type="dxa"/>
            <w:tcBorders>
              <w:left w:val="single" w:sz="4" w:space="0" w:color="auto"/>
              <w:right w:val="single" w:sz="4" w:space="0" w:color="auto"/>
            </w:tcBorders>
          </w:tcPr>
          <w:p w14:paraId="2971B8B0" w14:textId="77777777" w:rsidR="00490CEB" w:rsidRDefault="00490CEB" w:rsidP="00490CE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0AC6F5E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DD48114"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C688DCB"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214810F"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7A7EDE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05E550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DF13B38" w14:textId="77777777" w:rsidR="00490CEB" w:rsidRDefault="00490CEB" w:rsidP="00490CE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A79C469"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70CDBC"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9153C0"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846DE45"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C9B7A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97A9E2"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F5D14A0"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0ED0994"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3095493C" w14:textId="77777777" w:rsidR="00490CEB" w:rsidRDefault="00490CEB" w:rsidP="00490CEB">
            <w:pPr>
              <w:pStyle w:val="TAC"/>
              <w:rPr>
                <w:lang w:eastAsia="zh-CN"/>
              </w:rPr>
            </w:pPr>
          </w:p>
        </w:tc>
      </w:tr>
      <w:tr w:rsidR="00490CEB" w14:paraId="3FA72EDA"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0E0847F"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047B981" w14:textId="77777777" w:rsidR="00490CEB" w:rsidRDefault="00490CEB" w:rsidP="00490CEB">
            <w:pPr>
              <w:pStyle w:val="TAC"/>
              <w:rPr>
                <w:lang w:eastAsia="ja-JP"/>
              </w:rPr>
            </w:pPr>
          </w:p>
        </w:tc>
        <w:tc>
          <w:tcPr>
            <w:tcW w:w="668" w:type="dxa"/>
            <w:tcBorders>
              <w:left w:val="single" w:sz="4" w:space="0" w:color="auto"/>
              <w:right w:val="single" w:sz="4" w:space="0" w:color="auto"/>
            </w:tcBorders>
          </w:tcPr>
          <w:p w14:paraId="1AA45AA4" w14:textId="77777777" w:rsidR="00490CEB" w:rsidRDefault="00490CEB" w:rsidP="00490CEB">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2E35FD2D" w14:textId="77777777" w:rsidR="00490CEB" w:rsidRDefault="00490CEB" w:rsidP="00490CEB">
            <w:pPr>
              <w:pStyle w:val="TAC"/>
            </w:pPr>
            <w:r>
              <w:rPr>
                <w:rFonts w:hint="eastAsia"/>
                <w:lang w:eastAsia="ja-JP"/>
              </w:rPr>
              <w:t>C</w:t>
            </w:r>
            <w:r>
              <w:rPr>
                <w:lang w:eastAsia="ja-JP"/>
              </w:rPr>
              <w:t>A_n257G</w:t>
            </w:r>
          </w:p>
        </w:tc>
        <w:tc>
          <w:tcPr>
            <w:tcW w:w="1237" w:type="dxa"/>
            <w:tcBorders>
              <w:top w:val="nil"/>
              <w:left w:val="single" w:sz="4" w:space="0" w:color="auto"/>
              <w:bottom w:val="single" w:sz="4" w:space="0" w:color="auto"/>
              <w:right w:val="single" w:sz="4" w:space="0" w:color="auto"/>
            </w:tcBorders>
            <w:shd w:val="clear" w:color="auto" w:fill="auto"/>
          </w:tcPr>
          <w:p w14:paraId="683E78A5" w14:textId="77777777" w:rsidR="00490CEB" w:rsidRDefault="00490CEB" w:rsidP="00490CEB">
            <w:pPr>
              <w:pStyle w:val="TAC"/>
              <w:rPr>
                <w:lang w:eastAsia="zh-CN"/>
              </w:rPr>
            </w:pPr>
          </w:p>
        </w:tc>
      </w:tr>
      <w:tr w:rsidR="00490CEB" w14:paraId="392C6126"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BBD4407" w14:textId="77777777" w:rsidR="00490CEB" w:rsidRDefault="00490CEB" w:rsidP="00490CEB">
            <w:pPr>
              <w:pStyle w:val="TAC"/>
            </w:pPr>
            <w:r>
              <w:t>CA_n77(2A)-n79A-n257H</w:t>
            </w:r>
          </w:p>
        </w:tc>
        <w:tc>
          <w:tcPr>
            <w:tcW w:w="1650" w:type="dxa"/>
            <w:tcBorders>
              <w:top w:val="single" w:sz="4" w:space="0" w:color="auto"/>
              <w:left w:val="single" w:sz="4" w:space="0" w:color="auto"/>
              <w:bottom w:val="nil"/>
              <w:right w:val="single" w:sz="4" w:space="0" w:color="auto"/>
            </w:tcBorders>
            <w:shd w:val="clear" w:color="auto" w:fill="auto"/>
          </w:tcPr>
          <w:p w14:paraId="76E78A6B" w14:textId="77777777" w:rsidR="00490CEB" w:rsidRDefault="00490CEB" w:rsidP="00490CEB">
            <w:pPr>
              <w:pStyle w:val="TAC"/>
            </w:pPr>
            <w:r>
              <w:t>CA_n257G</w:t>
            </w:r>
          </w:p>
          <w:p w14:paraId="2BB62ED2" w14:textId="77777777" w:rsidR="00490CEB" w:rsidRDefault="00490CEB" w:rsidP="00490CEB">
            <w:pPr>
              <w:pStyle w:val="TAC"/>
              <w:rPr>
                <w:lang w:eastAsia="zh-CN"/>
              </w:rPr>
            </w:pPr>
            <w:r>
              <w:t>CA_n257H</w:t>
            </w:r>
          </w:p>
          <w:p w14:paraId="072F0330" w14:textId="77777777" w:rsidR="00490CEB" w:rsidRDefault="00490CEB" w:rsidP="00490CEB">
            <w:pPr>
              <w:pStyle w:val="TAC"/>
              <w:rPr>
                <w:lang w:eastAsia="zh-CN"/>
              </w:rPr>
            </w:pPr>
            <w:r>
              <w:rPr>
                <w:lang w:eastAsia="zh-CN"/>
              </w:rPr>
              <w:t>CA_n77A-n79A</w:t>
            </w:r>
          </w:p>
          <w:p w14:paraId="3199F432" w14:textId="77777777" w:rsidR="00490CEB" w:rsidRDefault="00490CEB" w:rsidP="00490CEB">
            <w:pPr>
              <w:pStyle w:val="TAC"/>
              <w:rPr>
                <w:lang w:eastAsia="zh-CN"/>
              </w:rPr>
            </w:pPr>
            <w:r>
              <w:rPr>
                <w:lang w:eastAsia="zh-CN"/>
              </w:rPr>
              <w:t>CA_n77A-n257A</w:t>
            </w:r>
          </w:p>
          <w:p w14:paraId="7A39FEFF" w14:textId="77777777" w:rsidR="00490CEB" w:rsidRDefault="00490CEB" w:rsidP="00490CEB">
            <w:pPr>
              <w:pStyle w:val="TAC"/>
              <w:rPr>
                <w:lang w:eastAsia="zh-CN"/>
              </w:rPr>
            </w:pPr>
            <w:r>
              <w:rPr>
                <w:lang w:eastAsia="zh-CN"/>
              </w:rPr>
              <w:t>CA_n77A-n257G</w:t>
            </w:r>
          </w:p>
          <w:p w14:paraId="1DF87EDD" w14:textId="77777777" w:rsidR="00490CEB" w:rsidRDefault="00490CEB" w:rsidP="00490CEB">
            <w:pPr>
              <w:pStyle w:val="TAC"/>
              <w:rPr>
                <w:lang w:eastAsia="zh-CN"/>
              </w:rPr>
            </w:pPr>
            <w:r>
              <w:rPr>
                <w:lang w:eastAsia="zh-CN"/>
              </w:rPr>
              <w:t>CA_n77A-n257H</w:t>
            </w:r>
          </w:p>
          <w:p w14:paraId="6127B26F" w14:textId="77777777" w:rsidR="00490CEB" w:rsidRDefault="00490CEB" w:rsidP="00490CEB">
            <w:pPr>
              <w:pStyle w:val="TAC"/>
              <w:rPr>
                <w:lang w:eastAsia="zh-CN"/>
              </w:rPr>
            </w:pPr>
            <w:r>
              <w:rPr>
                <w:lang w:eastAsia="zh-CN"/>
              </w:rPr>
              <w:t>CA_n79A-n257A</w:t>
            </w:r>
          </w:p>
          <w:p w14:paraId="4AF53779" w14:textId="77777777" w:rsidR="00490CEB" w:rsidRDefault="00490CEB" w:rsidP="00490CEB">
            <w:pPr>
              <w:pStyle w:val="TAC"/>
              <w:rPr>
                <w:lang w:eastAsia="zh-CN"/>
              </w:rPr>
            </w:pPr>
            <w:r>
              <w:rPr>
                <w:lang w:eastAsia="zh-CN"/>
              </w:rPr>
              <w:t>CA_n79A-n257G</w:t>
            </w:r>
          </w:p>
          <w:p w14:paraId="3C5DED0E" w14:textId="77777777" w:rsidR="00490CEB" w:rsidRDefault="00490CEB" w:rsidP="00490CEB">
            <w:pPr>
              <w:pStyle w:val="TAC"/>
              <w:rPr>
                <w:lang w:eastAsia="ja-JP"/>
              </w:rPr>
            </w:pPr>
            <w:r>
              <w:rPr>
                <w:lang w:eastAsia="zh-CN"/>
              </w:rPr>
              <w:t>CA_n79A-n257H</w:t>
            </w:r>
          </w:p>
        </w:tc>
        <w:tc>
          <w:tcPr>
            <w:tcW w:w="668" w:type="dxa"/>
            <w:tcBorders>
              <w:left w:val="single" w:sz="4" w:space="0" w:color="auto"/>
              <w:right w:val="single" w:sz="4" w:space="0" w:color="auto"/>
            </w:tcBorders>
          </w:tcPr>
          <w:p w14:paraId="7A5C1297" w14:textId="77777777" w:rsidR="00490CEB" w:rsidRDefault="00490CEB" w:rsidP="00490CE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39422943" w14:textId="77777777" w:rsidR="00490CEB" w:rsidRDefault="00490CEB" w:rsidP="00490CEB">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3A35B34D" w14:textId="77777777" w:rsidR="00490CEB" w:rsidRDefault="00490CEB" w:rsidP="00490CEB">
            <w:pPr>
              <w:pStyle w:val="TAC"/>
              <w:rPr>
                <w:lang w:eastAsia="zh-CN"/>
              </w:rPr>
            </w:pPr>
            <w:r>
              <w:rPr>
                <w:rFonts w:hint="eastAsia"/>
                <w:lang w:eastAsia="ja-JP"/>
              </w:rPr>
              <w:t>0</w:t>
            </w:r>
          </w:p>
        </w:tc>
      </w:tr>
      <w:tr w:rsidR="00490CEB" w14:paraId="2F510101"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697AFEA"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34449E4B" w14:textId="77777777" w:rsidR="00490CEB" w:rsidRDefault="00490CEB" w:rsidP="00490CEB">
            <w:pPr>
              <w:pStyle w:val="TAL"/>
              <w:jc w:val="center"/>
              <w:rPr>
                <w:lang w:eastAsia="ja-JP"/>
              </w:rPr>
            </w:pPr>
          </w:p>
        </w:tc>
        <w:tc>
          <w:tcPr>
            <w:tcW w:w="668" w:type="dxa"/>
            <w:tcBorders>
              <w:left w:val="single" w:sz="4" w:space="0" w:color="auto"/>
              <w:right w:val="single" w:sz="4" w:space="0" w:color="auto"/>
            </w:tcBorders>
          </w:tcPr>
          <w:p w14:paraId="47796781" w14:textId="77777777" w:rsidR="00490CEB" w:rsidRDefault="00490CEB" w:rsidP="00490CE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1784ABE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7C3E0A3"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08DA2A3"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4A4FD64"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899A55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967F2E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3DEB05B" w14:textId="77777777" w:rsidR="00490CEB" w:rsidRDefault="00490CEB" w:rsidP="00490CE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120797D"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16F7F"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47F5917"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489AE3C"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0EDF65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10001C"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4E0F4DB"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51E68BA"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1AA46204" w14:textId="77777777" w:rsidR="00490CEB" w:rsidRDefault="00490CEB" w:rsidP="00490CEB">
            <w:pPr>
              <w:pStyle w:val="TAC"/>
              <w:rPr>
                <w:lang w:eastAsia="zh-CN"/>
              </w:rPr>
            </w:pPr>
          </w:p>
        </w:tc>
      </w:tr>
      <w:tr w:rsidR="00490CEB" w14:paraId="78390B2E"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A05D20"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02185B2" w14:textId="77777777" w:rsidR="00490CEB" w:rsidRDefault="00490CEB" w:rsidP="00490CEB">
            <w:pPr>
              <w:pStyle w:val="TAL"/>
              <w:jc w:val="center"/>
              <w:rPr>
                <w:lang w:eastAsia="ja-JP"/>
              </w:rPr>
            </w:pPr>
          </w:p>
        </w:tc>
        <w:tc>
          <w:tcPr>
            <w:tcW w:w="668" w:type="dxa"/>
            <w:tcBorders>
              <w:left w:val="single" w:sz="4" w:space="0" w:color="auto"/>
              <w:right w:val="single" w:sz="4" w:space="0" w:color="auto"/>
            </w:tcBorders>
          </w:tcPr>
          <w:p w14:paraId="7112B4CF" w14:textId="77777777" w:rsidR="00490CEB" w:rsidRDefault="00490CEB" w:rsidP="00490CEB">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75AF5D69" w14:textId="77777777" w:rsidR="00490CEB" w:rsidRDefault="00490CEB" w:rsidP="00490CEB">
            <w:pPr>
              <w:pStyle w:val="TAC"/>
            </w:pPr>
            <w:r>
              <w:rPr>
                <w:rFonts w:hint="eastAsia"/>
                <w:lang w:eastAsia="ja-JP"/>
              </w:rPr>
              <w:t>C</w:t>
            </w:r>
            <w:r>
              <w:rPr>
                <w:lang w:eastAsia="ja-JP"/>
              </w:rPr>
              <w:t>A_n257H</w:t>
            </w:r>
          </w:p>
        </w:tc>
        <w:tc>
          <w:tcPr>
            <w:tcW w:w="1237" w:type="dxa"/>
            <w:tcBorders>
              <w:top w:val="nil"/>
              <w:left w:val="single" w:sz="4" w:space="0" w:color="auto"/>
              <w:bottom w:val="single" w:sz="4" w:space="0" w:color="auto"/>
              <w:right w:val="single" w:sz="4" w:space="0" w:color="auto"/>
            </w:tcBorders>
            <w:shd w:val="clear" w:color="auto" w:fill="auto"/>
          </w:tcPr>
          <w:p w14:paraId="639F7ADB" w14:textId="77777777" w:rsidR="00490CEB" w:rsidRDefault="00490CEB" w:rsidP="00490CEB">
            <w:pPr>
              <w:pStyle w:val="TAC"/>
              <w:rPr>
                <w:lang w:eastAsia="zh-CN"/>
              </w:rPr>
            </w:pPr>
          </w:p>
        </w:tc>
      </w:tr>
      <w:tr w:rsidR="00490CEB" w14:paraId="370962D7"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F6EEBEE" w14:textId="77777777" w:rsidR="00490CEB" w:rsidRDefault="00490CEB" w:rsidP="00490CEB">
            <w:pPr>
              <w:pStyle w:val="TAC"/>
            </w:pPr>
            <w:r>
              <w:t>CA_n77(2A)-n79A-n257I</w:t>
            </w:r>
          </w:p>
        </w:tc>
        <w:tc>
          <w:tcPr>
            <w:tcW w:w="1650" w:type="dxa"/>
            <w:tcBorders>
              <w:top w:val="single" w:sz="4" w:space="0" w:color="auto"/>
              <w:left w:val="single" w:sz="4" w:space="0" w:color="auto"/>
              <w:bottom w:val="nil"/>
              <w:right w:val="single" w:sz="4" w:space="0" w:color="auto"/>
            </w:tcBorders>
            <w:shd w:val="clear" w:color="auto" w:fill="auto"/>
          </w:tcPr>
          <w:p w14:paraId="1D5DEBFE" w14:textId="77777777" w:rsidR="00490CEB" w:rsidRDefault="00490CEB" w:rsidP="00490CEB">
            <w:pPr>
              <w:pStyle w:val="TAC"/>
            </w:pPr>
            <w:r>
              <w:t>CA_n257G</w:t>
            </w:r>
          </w:p>
          <w:p w14:paraId="373343A5" w14:textId="77777777" w:rsidR="00490CEB" w:rsidRDefault="00490CEB" w:rsidP="00490CEB">
            <w:pPr>
              <w:pStyle w:val="TAC"/>
            </w:pPr>
            <w:r>
              <w:t>CA_n257H</w:t>
            </w:r>
          </w:p>
          <w:p w14:paraId="44B6D8A6" w14:textId="77777777" w:rsidR="00490CEB" w:rsidRDefault="00490CEB" w:rsidP="00490CEB">
            <w:pPr>
              <w:pStyle w:val="TAL"/>
              <w:jc w:val="center"/>
              <w:rPr>
                <w:lang w:eastAsia="zh-CN"/>
              </w:rPr>
            </w:pPr>
            <w:r>
              <w:t>CA_n257I</w:t>
            </w:r>
          </w:p>
          <w:p w14:paraId="35A22BA0" w14:textId="77777777" w:rsidR="00490CEB" w:rsidRDefault="00490CEB" w:rsidP="00490CEB">
            <w:pPr>
              <w:pStyle w:val="TAL"/>
              <w:jc w:val="center"/>
              <w:rPr>
                <w:lang w:eastAsia="zh-CN"/>
              </w:rPr>
            </w:pPr>
            <w:r>
              <w:rPr>
                <w:lang w:eastAsia="zh-CN"/>
              </w:rPr>
              <w:t>CA_n77A-n79A</w:t>
            </w:r>
          </w:p>
          <w:p w14:paraId="2970725E" w14:textId="77777777" w:rsidR="00490CEB" w:rsidRDefault="00490CEB" w:rsidP="00490CEB">
            <w:pPr>
              <w:pStyle w:val="TAC"/>
              <w:rPr>
                <w:rFonts w:cs="Arial"/>
                <w:lang w:eastAsia="zh-CN"/>
              </w:rPr>
            </w:pPr>
            <w:r>
              <w:t>CA_n77A-n257A</w:t>
            </w:r>
          </w:p>
          <w:p w14:paraId="59E04070" w14:textId="77777777" w:rsidR="00490CEB" w:rsidRDefault="00490CEB" w:rsidP="00490CEB">
            <w:pPr>
              <w:pStyle w:val="TAC"/>
              <w:rPr>
                <w:rFonts w:cs="Arial"/>
                <w:lang w:eastAsia="zh-CN"/>
              </w:rPr>
            </w:pPr>
            <w:r>
              <w:t>CA_n77A-n257G</w:t>
            </w:r>
          </w:p>
          <w:p w14:paraId="0B14DCB0" w14:textId="77777777" w:rsidR="00490CEB" w:rsidRDefault="00490CEB" w:rsidP="00490CEB">
            <w:pPr>
              <w:pStyle w:val="TAC"/>
              <w:rPr>
                <w:rFonts w:cs="Arial"/>
                <w:lang w:eastAsia="zh-CN"/>
              </w:rPr>
            </w:pPr>
            <w:r>
              <w:t>CA_n77A-n257H</w:t>
            </w:r>
          </w:p>
          <w:p w14:paraId="3A62F0CE" w14:textId="77777777" w:rsidR="00490CEB" w:rsidRDefault="00490CEB" w:rsidP="00490CEB">
            <w:pPr>
              <w:pStyle w:val="TAC"/>
              <w:rPr>
                <w:rFonts w:cs="Arial"/>
                <w:lang w:eastAsia="zh-CN"/>
              </w:rPr>
            </w:pPr>
            <w:r>
              <w:t>CA_n77A-n257I</w:t>
            </w:r>
          </w:p>
          <w:p w14:paraId="00BCD067" w14:textId="77777777" w:rsidR="00490CEB" w:rsidRDefault="00490CEB" w:rsidP="00490CEB">
            <w:pPr>
              <w:pStyle w:val="TAC"/>
              <w:rPr>
                <w:rFonts w:cs="Arial"/>
                <w:lang w:eastAsia="zh-CN"/>
              </w:rPr>
            </w:pPr>
            <w:r>
              <w:t>CA_n79A-n257A</w:t>
            </w:r>
          </w:p>
          <w:p w14:paraId="6693B06B" w14:textId="77777777" w:rsidR="00490CEB" w:rsidRDefault="00490CEB" w:rsidP="00490CEB">
            <w:pPr>
              <w:pStyle w:val="TAC"/>
              <w:rPr>
                <w:rFonts w:cs="Arial"/>
                <w:lang w:eastAsia="zh-CN"/>
              </w:rPr>
            </w:pPr>
            <w:r>
              <w:t>CA_n79A-n257G</w:t>
            </w:r>
          </w:p>
          <w:p w14:paraId="4AE3F122" w14:textId="77777777" w:rsidR="00490CEB" w:rsidRDefault="00490CEB" w:rsidP="00490CEB">
            <w:pPr>
              <w:pStyle w:val="TAC"/>
              <w:rPr>
                <w:rFonts w:cs="Arial"/>
                <w:lang w:eastAsia="zh-CN"/>
              </w:rPr>
            </w:pPr>
            <w:r>
              <w:t>CA_n79A-n257H</w:t>
            </w:r>
          </w:p>
          <w:p w14:paraId="25A678C0" w14:textId="77777777" w:rsidR="00490CEB" w:rsidRDefault="00490CEB" w:rsidP="00490CEB">
            <w:pPr>
              <w:pStyle w:val="TAL"/>
              <w:jc w:val="center"/>
              <w:rPr>
                <w:lang w:eastAsia="ja-JP"/>
              </w:rPr>
            </w:pPr>
            <w:r>
              <w:t>CA_n79A-n257I</w:t>
            </w:r>
          </w:p>
        </w:tc>
        <w:tc>
          <w:tcPr>
            <w:tcW w:w="668" w:type="dxa"/>
            <w:tcBorders>
              <w:left w:val="single" w:sz="4" w:space="0" w:color="auto"/>
              <w:right w:val="single" w:sz="4" w:space="0" w:color="auto"/>
            </w:tcBorders>
          </w:tcPr>
          <w:p w14:paraId="7E731797" w14:textId="77777777" w:rsidR="00490CEB" w:rsidRDefault="00490CEB" w:rsidP="00490CE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205D04C0" w14:textId="77777777" w:rsidR="00490CEB" w:rsidRDefault="00490CEB" w:rsidP="00490CEB">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2B8C0E32" w14:textId="77777777" w:rsidR="00490CEB" w:rsidRDefault="00490CEB" w:rsidP="00490CEB">
            <w:pPr>
              <w:pStyle w:val="TAC"/>
              <w:rPr>
                <w:lang w:eastAsia="zh-CN"/>
              </w:rPr>
            </w:pPr>
            <w:r>
              <w:rPr>
                <w:rFonts w:hint="eastAsia"/>
                <w:lang w:eastAsia="ja-JP"/>
              </w:rPr>
              <w:t>0</w:t>
            </w:r>
          </w:p>
        </w:tc>
      </w:tr>
      <w:tr w:rsidR="00490CEB" w14:paraId="4F6F92AE"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7E21A14D"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6B3606F3" w14:textId="77777777" w:rsidR="00490CEB" w:rsidRDefault="00490CEB" w:rsidP="00490CEB">
            <w:pPr>
              <w:pStyle w:val="TAL"/>
              <w:jc w:val="center"/>
              <w:rPr>
                <w:lang w:eastAsia="ja-JP"/>
              </w:rPr>
            </w:pPr>
          </w:p>
        </w:tc>
        <w:tc>
          <w:tcPr>
            <w:tcW w:w="668" w:type="dxa"/>
            <w:tcBorders>
              <w:left w:val="single" w:sz="4" w:space="0" w:color="auto"/>
              <w:right w:val="single" w:sz="4" w:space="0" w:color="auto"/>
            </w:tcBorders>
          </w:tcPr>
          <w:p w14:paraId="12B57B69" w14:textId="77777777" w:rsidR="00490CEB" w:rsidRDefault="00490CEB" w:rsidP="00490CE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574C2A9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00B76BE"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2D72938"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3552D26" w14:textId="77777777" w:rsidR="00490CEB" w:rsidRDefault="00490CEB" w:rsidP="00490CE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35B1E28C"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44CE33D"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4B64E7D" w14:textId="77777777" w:rsidR="00490CEB" w:rsidRDefault="00490CEB" w:rsidP="00490CE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0EDD526"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F16CE13"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8EC7C62"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6C6809"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0DFF01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0AA5DB"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8993EF"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29FCF558"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685CE950" w14:textId="77777777" w:rsidR="00490CEB" w:rsidRDefault="00490CEB" w:rsidP="00490CEB">
            <w:pPr>
              <w:pStyle w:val="TAC"/>
              <w:rPr>
                <w:lang w:eastAsia="zh-CN"/>
              </w:rPr>
            </w:pPr>
          </w:p>
        </w:tc>
      </w:tr>
      <w:tr w:rsidR="00490CEB" w14:paraId="1E0900C3"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5AF747"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ACD1F01" w14:textId="77777777" w:rsidR="00490CEB" w:rsidRDefault="00490CEB" w:rsidP="00490CEB">
            <w:pPr>
              <w:pStyle w:val="TAL"/>
              <w:jc w:val="center"/>
              <w:rPr>
                <w:lang w:eastAsia="ja-JP"/>
              </w:rPr>
            </w:pPr>
          </w:p>
        </w:tc>
        <w:tc>
          <w:tcPr>
            <w:tcW w:w="668" w:type="dxa"/>
            <w:tcBorders>
              <w:left w:val="single" w:sz="4" w:space="0" w:color="auto"/>
              <w:right w:val="single" w:sz="4" w:space="0" w:color="auto"/>
            </w:tcBorders>
          </w:tcPr>
          <w:p w14:paraId="5A2B5CC0" w14:textId="77777777" w:rsidR="00490CEB" w:rsidRDefault="00490CEB" w:rsidP="00490CEB">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4C922776" w14:textId="77777777" w:rsidR="00490CEB" w:rsidRDefault="00490CEB" w:rsidP="00490CEB">
            <w:pPr>
              <w:pStyle w:val="TAC"/>
            </w:pPr>
            <w:r>
              <w:rPr>
                <w:rFonts w:hint="eastAsia"/>
                <w:lang w:eastAsia="ja-JP"/>
              </w:rPr>
              <w:t>C</w:t>
            </w:r>
            <w:r>
              <w:rPr>
                <w:lang w:eastAsia="ja-JP"/>
              </w:rPr>
              <w:t>A_n257I</w:t>
            </w:r>
          </w:p>
        </w:tc>
        <w:tc>
          <w:tcPr>
            <w:tcW w:w="1237" w:type="dxa"/>
            <w:tcBorders>
              <w:top w:val="nil"/>
              <w:left w:val="single" w:sz="4" w:space="0" w:color="auto"/>
              <w:bottom w:val="single" w:sz="4" w:space="0" w:color="auto"/>
              <w:right w:val="single" w:sz="4" w:space="0" w:color="auto"/>
            </w:tcBorders>
            <w:shd w:val="clear" w:color="auto" w:fill="auto"/>
          </w:tcPr>
          <w:p w14:paraId="1E00C16C" w14:textId="77777777" w:rsidR="00490CEB" w:rsidRDefault="00490CEB" w:rsidP="00490CEB">
            <w:pPr>
              <w:pStyle w:val="TAC"/>
              <w:rPr>
                <w:lang w:eastAsia="zh-CN"/>
              </w:rPr>
            </w:pPr>
          </w:p>
        </w:tc>
      </w:tr>
      <w:tr w:rsidR="00490CEB" w14:paraId="737DF2D3" w14:textId="77777777" w:rsidTr="00490CEB">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A6EF8FA" w14:textId="77777777" w:rsidR="00490CEB" w:rsidRDefault="00490CEB" w:rsidP="00490CEB">
            <w:pPr>
              <w:pStyle w:val="TAC"/>
              <w:rPr>
                <w:lang w:eastAsia="ja-JP"/>
              </w:rPr>
            </w:pPr>
            <w:r>
              <w:t>CA_n78A-n79A-n257A</w:t>
            </w:r>
          </w:p>
        </w:tc>
        <w:tc>
          <w:tcPr>
            <w:tcW w:w="1650" w:type="dxa"/>
            <w:tcBorders>
              <w:top w:val="single" w:sz="4" w:space="0" w:color="auto"/>
              <w:left w:val="single" w:sz="4" w:space="0" w:color="auto"/>
              <w:bottom w:val="nil"/>
              <w:right w:val="single" w:sz="4" w:space="0" w:color="auto"/>
            </w:tcBorders>
            <w:shd w:val="clear" w:color="auto" w:fill="auto"/>
          </w:tcPr>
          <w:p w14:paraId="6E527B3D" w14:textId="77777777" w:rsidR="00490CEB" w:rsidRDefault="00490CEB" w:rsidP="00490CEB">
            <w:pPr>
              <w:pStyle w:val="TAL"/>
              <w:jc w:val="center"/>
              <w:rPr>
                <w:lang w:eastAsia="zh-CN"/>
              </w:rPr>
            </w:pPr>
            <w:r>
              <w:rPr>
                <w:lang w:eastAsia="zh-CN"/>
              </w:rPr>
              <w:t>CA_n78A-n79A</w:t>
            </w:r>
          </w:p>
          <w:p w14:paraId="6D4ECCFE" w14:textId="77777777" w:rsidR="00490CEB" w:rsidRDefault="00490CEB" w:rsidP="00490CEB">
            <w:pPr>
              <w:pStyle w:val="TAC"/>
              <w:rPr>
                <w:rFonts w:eastAsia="Yu Mincho"/>
                <w:lang w:eastAsia="ja-JP"/>
              </w:rPr>
            </w:pPr>
            <w:r>
              <w:rPr>
                <w:rFonts w:eastAsia="Yu Mincho"/>
                <w:lang w:eastAsia="ja-JP"/>
              </w:rPr>
              <w:t>CA_n78A-n257A</w:t>
            </w:r>
          </w:p>
          <w:p w14:paraId="031B139B" w14:textId="77777777" w:rsidR="00490CEB" w:rsidRDefault="00490CEB" w:rsidP="00490CEB">
            <w:pPr>
              <w:pStyle w:val="TAL"/>
              <w:jc w:val="center"/>
              <w:rPr>
                <w:lang w:eastAsia="zh-CN"/>
              </w:rPr>
            </w:pPr>
            <w:r>
              <w:rPr>
                <w:rFonts w:eastAsia="Yu Mincho"/>
                <w:lang w:eastAsia="ja-JP"/>
              </w:rPr>
              <w:t>CA_n79A-n257A</w:t>
            </w:r>
          </w:p>
          <w:p w14:paraId="40CBC101" w14:textId="77777777" w:rsidR="00490CEB" w:rsidRDefault="00490CEB" w:rsidP="00490CEB">
            <w:pPr>
              <w:pStyle w:val="TAC"/>
              <w:rPr>
                <w:lang w:eastAsia="ja-JP"/>
              </w:rPr>
            </w:pPr>
          </w:p>
        </w:tc>
        <w:tc>
          <w:tcPr>
            <w:tcW w:w="668" w:type="dxa"/>
            <w:tcBorders>
              <w:left w:val="single" w:sz="4" w:space="0" w:color="auto"/>
              <w:right w:val="single" w:sz="4" w:space="0" w:color="auto"/>
            </w:tcBorders>
          </w:tcPr>
          <w:p w14:paraId="63B816D5" w14:textId="77777777" w:rsidR="00490CEB" w:rsidRDefault="00490CEB" w:rsidP="00490CEB">
            <w:pPr>
              <w:pStyle w:val="TAC"/>
              <w:rPr>
                <w:rFonts w:cs="Arial"/>
                <w:kern w:val="2"/>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14:paraId="2850E78F"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2D02E4B" w14:textId="77777777" w:rsidR="00490CEB" w:rsidRDefault="00490CEB" w:rsidP="00490CEB">
            <w:pPr>
              <w:pStyle w:val="TAC"/>
              <w:rPr>
                <w:rFonts w:cs="Arial"/>
                <w:kern w:val="2"/>
                <w:lang w:eastAsia="zh-CN"/>
              </w:rPr>
            </w:pPr>
            <w:r>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CC8D0" w14:textId="77777777" w:rsidR="00490CEB" w:rsidRDefault="00490CEB" w:rsidP="00490CEB">
            <w:pPr>
              <w:pStyle w:val="TAC"/>
              <w:rPr>
                <w:rFonts w:cs="Arial"/>
                <w:kern w:val="2"/>
                <w:lang w:eastAsia="zh-CN"/>
              </w:rPr>
            </w:pPr>
            <w:r>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F00BE08" w14:textId="77777777" w:rsidR="00490CEB" w:rsidRDefault="00490CEB" w:rsidP="00490CEB">
            <w:pPr>
              <w:pStyle w:val="TAC"/>
              <w:rPr>
                <w:rFonts w:cs="Arial"/>
                <w:kern w:val="2"/>
                <w:lang w:eastAsia="zh-CN"/>
              </w:rPr>
            </w:pPr>
            <w:r>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873D6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14A917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4BBA3A0" w14:textId="77777777" w:rsidR="00490CEB" w:rsidRDefault="00490CEB" w:rsidP="00490CE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D8114B4"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0426AA"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64C2978"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2DF8EAD"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715186"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75150E1"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598A159"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7B72DCD2" w14:textId="77777777" w:rsidR="00490CEB" w:rsidRDefault="00490CEB" w:rsidP="00490CE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08E707C" w14:textId="77777777" w:rsidR="00490CEB" w:rsidRDefault="00490CEB" w:rsidP="00490CEB">
            <w:pPr>
              <w:pStyle w:val="TAC"/>
              <w:rPr>
                <w:lang w:eastAsia="zh-CN"/>
              </w:rPr>
            </w:pPr>
            <w:r>
              <w:rPr>
                <w:lang w:eastAsia="zh-CN"/>
              </w:rPr>
              <w:t>0</w:t>
            </w:r>
          </w:p>
        </w:tc>
      </w:tr>
      <w:tr w:rsidR="00490CEB" w14:paraId="136DAF67"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41D9882F" w14:textId="77777777" w:rsidR="00490CEB" w:rsidRDefault="00490CEB" w:rsidP="00490CEB">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514A37EF" w14:textId="77777777" w:rsidR="00490CEB" w:rsidRDefault="00490CEB" w:rsidP="00490CEB">
            <w:pPr>
              <w:pStyle w:val="TAC"/>
              <w:rPr>
                <w:lang w:eastAsia="ja-JP"/>
              </w:rPr>
            </w:pPr>
          </w:p>
        </w:tc>
        <w:tc>
          <w:tcPr>
            <w:tcW w:w="668" w:type="dxa"/>
            <w:tcBorders>
              <w:left w:val="single" w:sz="4" w:space="0" w:color="auto"/>
              <w:right w:val="single" w:sz="4" w:space="0" w:color="auto"/>
            </w:tcBorders>
          </w:tcPr>
          <w:p w14:paraId="2750A2E5" w14:textId="77777777" w:rsidR="00490CEB" w:rsidRDefault="00490CEB" w:rsidP="00490CEB">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5B85E13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A1DD366" w14:textId="77777777" w:rsidR="00490CEB" w:rsidRDefault="00490CEB" w:rsidP="00490CE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543B06C" w14:textId="77777777" w:rsidR="00490CEB" w:rsidRDefault="00490CEB" w:rsidP="00490CE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D3D3D6" w14:textId="77777777" w:rsidR="00490CEB" w:rsidRDefault="00490CEB" w:rsidP="00490CE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9727FD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89F902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C693C33" w14:textId="77777777" w:rsidR="00490CEB" w:rsidRDefault="00490CEB" w:rsidP="00490CE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C372DD1"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BE59B18"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BBE5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41C22F"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5C34FD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0DB42AE"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99B093"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117ED6B"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0DFBE430" w14:textId="77777777" w:rsidR="00490CEB" w:rsidRDefault="00490CEB" w:rsidP="00490CEB">
            <w:pPr>
              <w:pStyle w:val="TAC"/>
              <w:rPr>
                <w:lang w:eastAsia="zh-CN"/>
              </w:rPr>
            </w:pPr>
          </w:p>
        </w:tc>
      </w:tr>
      <w:tr w:rsidR="00490CEB" w14:paraId="05E09A0A"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EEB69A" w14:textId="77777777" w:rsidR="00490CEB" w:rsidRDefault="00490CEB" w:rsidP="00490CEB">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6DE032A2" w14:textId="77777777" w:rsidR="00490CEB" w:rsidRDefault="00490CEB" w:rsidP="00490CEB">
            <w:pPr>
              <w:pStyle w:val="TAC"/>
              <w:rPr>
                <w:lang w:eastAsia="ja-JP"/>
              </w:rPr>
            </w:pPr>
          </w:p>
        </w:tc>
        <w:tc>
          <w:tcPr>
            <w:tcW w:w="668" w:type="dxa"/>
            <w:tcBorders>
              <w:left w:val="single" w:sz="4" w:space="0" w:color="auto"/>
              <w:right w:val="single" w:sz="4" w:space="0" w:color="auto"/>
            </w:tcBorders>
          </w:tcPr>
          <w:p w14:paraId="4D035CAC" w14:textId="77777777" w:rsidR="00490CEB" w:rsidRDefault="00490CEB" w:rsidP="00490CEB">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14:paraId="15071B03"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CA4047A" w14:textId="77777777" w:rsidR="00490CEB" w:rsidRDefault="00490CEB" w:rsidP="00490CE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B4C939D" w14:textId="77777777" w:rsidR="00490CEB" w:rsidRDefault="00490CEB" w:rsidP="00490CE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3C7B8F6" w14:textId="77777777" w:rsidR="00490CEB" w:rsidRDefault="00490CEB" w:rsidP="00490CE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0FA7C9"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3A48B8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A88CAA0" w14:textId="77777777" w:rsidR="00490CEB" w:rsidRDefault="00490CEB" w:rsidP="00490CE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CD23225"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6DA7D0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6FA2E62"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6D2471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BFDD688"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41BFA72"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063B57E" w14:textId="77777777" w:rsidR="00490CEB" w:rsidRDefault="00490CEB" w:rsidP="00490CE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7C366096" w14:textId="77777777" w:rsidR="00490CEB" w:rsidRDefault="00490CEB" w:rsidP="00490CE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4D245513" w14:textId="77777777" w:rsidR="00490CEB" w:rsidRDefault="00490CEB" w:rsidP="00490CEB">
            <w:pPr>
              <w:pStyle w:val="TAC"/>
              <w:rPr>
                <w:lang w:eastAsia="zh-CN"/>
              </w:rPr>
            </w:pPr>
          </w:p>
        </w:tc>
      </w:tr>
      <w:tr w:rsidR="00490CEB" w14:paraId="572A10EB"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148226D6" w14:textId="77777777" w:rsidR="00490CEB" w:rsidRDefault="00490CEB" w:rsidP="00490CEB">
            <w:pPr>
              <w:pStyle w:val="TAC"/>
            </w:pPr>
            <w:r>
              <w:t>CA_n78A-n79A-n257G</w:t>
            </w:r>
          </w:p>
        </w:tc>
        <w:tc>
          <w:tcPr>
            <w:tcW w:w="1650" w:type="dxa"/>
            <w:tcBorders>
              <w:left w:val="single" w:sz="4" w:space="0" w:color="auto"/>
              <w:bottom w:val="nil"/>
              <w:right w:val="single" w:sz="4" w:space="0" w:color="auto"/>
            </w:tcBorders>
            <w:shd w:val="clear" w:color="auto" w:fill="auto"/>
          </w:tcPr>
          <w:p w14:paraId="601891DE" w14:textId="77777777" w:rsidR="00490CEB" w:rsidRDefault="00490CEB" w:rsidP="00490CEB">
            <w:pPr>
              <w:pStyle w:val="TAL"/>
              <w:jc w:val="center"/>
              <w:rPr>
                <w:lang w:eastAsia="zh-CN"/>
              </w:rPr>
            </w:pPr>
            <w:r>
              <w:t>CA_n257G</w:t>
            </w:r>
          </w:p>
          <w:p w14:paraId="29A0DF58" w14:textId="77777777" w:rsidR="00490CEB" w:rsidRDefault="00490CEB" w:rsidP="00490CEB">
            <w:pPr>
              <w:pStyle w:val="TAL"/>
              <w:jc w:val="center"/>
              <w:rPr>
                <w:lang w:eastAsia="zh-CN"/>
              </w:rPr>
            </w:pPr>
            <w:r>
              <w:rPr>
                <w:lang w:eastAsia="zh-CN"/>
              </w:rPr>
              <w:t>CA_n78A-n79A</w:t>
            </w:r>
          </w:p>
          <w:p w14:paraId="1BA509D0" w14:textId="77777777" w:rsidR="00490CEB" w:rsidRDefault="00490CEB" w:rsidP="00490CEB">
            <w:pPr>
              <w:pStyle w:val="TAC"/>
              <w:rPr>
                <w:rFonts w:cs="Arial"/>
                <w:lang w:eastAsia="zh-CN"/>
              </w:rPr>
            </w:pPr>
            <w:r>
              <w:rPr>
                <w:rFonts w:eastAsia="Yu Gothic" w:cs="Arial"/>
                <w:color w:val="000000"/>
                <w:szCs w:val="18"/>
              </w:rPr>
              <w:t>CA_n78A-n257A</w:t>
            </w:r>
          </w:p>
          <w:p w14:paraId="2576380C" w14:textId="77777777" w:rsidR="00490CEB" w:rsidRDefault="00490CEB" w:rsidP="00490CEB">
            <w:pPr>
              <w:pStyle w:val="TAC"/>
              <w:rPr>
                <w:rFonts w:cs="Arial"/>
                <w:lang w:eastAsia="zh-CN"/>
              </w:rPr>
            </w:pPr>
            <w:r>
              <w:rPr>
                <w:rFonts w:eastAsia="Yu Gothic" w:cs="Arial"/>
                <w:color w:val="000000"/>
                <w:szCs w:val="18"/>
              </w:rPr>
              <w:t>CA_n78A-n257G</w:t>
            </w:r>
          </w:p>
          <w:p w14:paraId="4350E2C6" w14:textId="77777777" w:rsidR="00490CEB" w:rsidRDefault="00490CEB" w:rsidP="00490CEB">
            <w:pPr>
              <w:pStyle w:val="TAC"/>
              <w:rPr>
                <w:rFonts w:cs="Arial"/>
                <w:lang w:eastAsia="zh-CN"/>
              </w:rPr>
            </w:pPr>
            <w:r>
              <w:rPr>
                <w:rFonts w:eastAsia="Yu Gothic" w:cs="Arial"/>
                <w:color w:val="000000"/>
                <w:szCs w:val="18"/>
              </w:rPr>
              <w:t>CA_n79A-n257A</w:t>
            </w:r>
          </w:p>
          <w:p w14:paraId="1118AB89" w14:textId="77777777" w:rsidR="00490CEB" w:rsidRDefault="00490CEB" w:rsidP="00490CEB">
            <w:pPr>
              <w:pStyle w:val="TAL"/>
              <w:jc w:val="center"/>
              <w:rPr>
                <w:lang w:eastAsia="zh-CN"/>
              </w:rPr>
            </w:pPr>
            <w:r>
              <w:rPr>
                <w:rFonts w:eastAsia="Yu Gothic" w:cs="Arial"/>
                <w:color w:val="000000"/>
                <w:szCs w:val="18"/>
              </w:rPr>
              <w:t>CA_n79A-n257G</w:t>
            </w:r>
          </w:p>
          <w:p w14:paraId="7A7965EE" w14:textId="77777777" w:rsidR="00490CEB" w:rsidRDefault="00490CEB" w:rsidP="00490CEB">
            <w:pPr>
              <w:pStyle w:val="TAC"/>
            </w:pPr>
          </w:p>
        </w:tc>
        <w:tc>
          <w:tcPr>
            <w:tcW w:w="668" w:type="dxa"/>
            <w:tcBorders>
              <w:left w:val="single" w:sz="4" w:space="0" w:color="auto"/>
              <w:right w:val="single" w:sz="4" w:space="0" w:color="auto"/>
            </w:tcBorders>
          </w:tcPr>
          <w:p w14:paraId="1E486063"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59A6726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180D634"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A6667A"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8B62B23"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A1CF3B"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D97EB6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82E36D1"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F9C173"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B7F243A"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79DC1E6"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A248612"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638417F"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735809F"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A944BA5"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626EAC3"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tcPr>
          <w:p w14:paraId="1E08EAF2" w14:textId="77777777" w:rsidR="00490CEB" w:rsidRDefault="00490CEB" w:rsidP="00490CEB">
            <w:pPr>
              <w:pStyle w:val="TAC"/>
              <w:rPr>
                <w:lang w:eastAsia="zh-CN"/>
              </w:rPr>
            </w:pPr>
            <w:r>
              <w:rPr>
                <w:lang w:eastAsia="zh-CN"/>
              </w:rPr>
              <w:t>0</w:t>
            </w:r>
          </w:p>
        </w:tc>
      </w:tr>
      <w:tr w:rsidR="00490CEB" w14:paraId="588ACBB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03D7DA65"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0AE21210" w14:textId="77777777" w:rsidR="00490CEB" w:rsidRDefault="00490CEB" w:rsidP="00490CEB">
            <w:pPr>
              <w:pStyle w:val="TAC"/>
            </w:pPr>
          </w:p>
        </w:tc>
        <w:tc>
          <w:tcPr>
            <w:tcW w:w="668" w:type="dxa"/>
            <w:tcBorders>
              <w:left w:val="single" w:sz="4" w:space="0" w:color="auto"/>
              <w:right w:val="single" w:sz="4" w:space="0" w:color="auto"/>
            </w:tcBorders>
          </w:tcPr>
          <w:p w14:paraId="1DDB9A39" w14:textId="77777777" w:rsidR="00490CEB" w:rsidRDefault="00490CEB" w:rsidP="00490CE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0CB84F3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5C3573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1F5538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B91987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5B92D8D6"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2B955EC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C622515"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3544DB"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29F8889"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D45B6BA"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67FD7EF"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18BC7E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A81188C"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597AA12"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6645977"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62C91DD8" w14:textId="77777777" w:rsidR="00490CEB" w:rsidRDefault="00490CEB" w:rsidP="00490CEB">
            <w:pPr>
              <w:pStyle w:val="TAC"/>
              <w:rPr>
                <w:lang w:eastAsia="zh-CN"/>
              </w:rPr>
            </w:pPr>
          </w:p>
        </w:tc>
      </w:tr>
      <w:tr w:rsidR="00490CEB" w14:paraId="3305D852"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FB65365"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0AA25B3" w14:textId="77777777" w:rsidR="00490CEB" w:rsidRDefault="00490CEB" w:rsidP="00490CEB">
            <w:pPr>
              <w:pStyle w:val="TAC"/>
            </w:pPr>
          </w:p>
        </w:tc>
        <w:tc>
          <w:tcPr>
            <w:tcW w:w="668" w:type="dxa"/>
            <w:tcBorders>
              <w:left w:val="single" w:sz="4" w:space="0" w:color="auto"/>
              <w:right w:val="single" w:sz="4" w:space="0" w:color="auto"/>
            </w:tcBorders>
          </w:tcPr>
          <w:p w14:paraId="4A754654" w14:textId="77777777" w:rsidR="00490CEB" w:rsidRDefault="00490CEB" w:rsidP="00490CEB">
            <w:pPr>
              <w:pStyle w:val="TAC"/>
            </w:pPr>
            <w:r>
              <w:t>n257</w:t>
            </w:r>
          </w:p>
        </w:tc>
        <w:tc>
          <w:tcPr>
            <w:tcW w:w="9394" w:type="dxa"/>
            <w:gridSpan w:val="15"/>
            <w:tcBorders>
              <w:left w:val="single" w:sz="4" w:space="0" w:color="auto"/>
              <w:right w:val="single" w:sz="4" w:space="0" w:color="auto"/>
            </w:tcBorders>
          </w:tcPr>
          <w:p w14:paraId="1017D990" w14:textId="77777777" w:rsidR="00490CEB" w:rsidRDefault="00490CEB" w:rsidP="00490CE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7E022301" w14:textId="77777777" w:rsidR="00490CEB" w:rsidRDefault="00490CEB" w:rsidP="00490CEB">
            <w:pPr>
              <w:pStyle w:val="TAC"/>
              <w:rPr>
                <w:lang w:eastAsia="zh-CN"/>
              </w:rPr>
            </w:pPr>
          </w:p>
        </w:tc>
      </w:tr>
      <w:tr w:rsidR="00490CEB" w14:paraId="1D145721"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02489E7B" w14:textId="77777777" w:rsidR="00490CEB" w:rsidRDefault="00490CEB" w:rsidP="00490CEB">
            <w:pPr>
              <w:pStyle w:val="TAC"/>
            </w:pPr>
            <w:r>
              <w:t>CA_n78A-n79A-n257H</w:t>
            </w:r>
          </w:p>
        </w:tc>
        <w:tc>
          <w:tcPr>
            <w:tcW w:w="1650" w:type="dxa"/>
            <w:tcBorders>
              <w:left w:val="single" w:sz="4" w:space="0" w:color="auto"/>
              <w:bottom w:val="nil"/>
              <w:right w:val="single" w:sz="4" w:space="0" w:color="auto"/>
            </w:tcBorders>
            <w:shd w:val="clear" w:color="auto" w:fill="auto"/>
          </w:tcPr>
          <w:p w14:paraId="36F47C3F" w14:textId="77777777" w:rsidR="00490CEB" w:rsidRDefault="00490CEB" w:rsidP="00490CEB">
            <w:pPr>
              <w:pStyle w:val="TAC"/>
            </w:pPr>
            <w:r>
              <w:t>CA_n257G</w:t>
            </w:r>
          </w:p>
          <w:p w14:paraId="5C4F5321" w14:textId="77777777" w:rsidR="00490CEB" w:rsidRDefault="00490CEB" w:rsidP="00490CEB">
            <w:pPr>
              <w:pStyle w:val="TAL"/>
              <w:jc w:val="center"/>
              <w:rPr>
                <w:lang w:eastAsia="zh-CN"/>
              </w:rPr>
            </w:pPr>
            <w:r>
              <w:t>CA_n257H</w:t>
            </w:r>
          </w:p>
          <w:p w14:paraId="6A350C73" w14:textId="77777777" w:rsidR="00490CEB" w:rsidRDefault="00490CEB" w:rsidP="00490CEB">
            <w:pPr>
              <w:pStyle w:val="TAL"/>
              <w:jc w:val="center"/>
              <w:rPr>
                <w:lang w:eastAsia="zh-CN"/>
              </w:rPr>
            </w:pPr>
            <w:r>
              <w:rPr>
                <w:lang w:eastAsia="zh-CN"/>
              </w:rPr>
              <w:t>CA_n78A-n79A</w:t>
            </w:r>
          </w:p>
          <w:p w14:paraId="102B9476" w14:textId="77777777" w:rsidR="00490CEB" w:rsidRDefault="00490CEB" w:rsidP="00490CEB">
            <w:pPr>
              <w:pStyle w:val="TAC"/>
              <w:rPr>
                <w:rFonts w:cs="Arial"/>
                <w:lang w:eastAsia="zh-CN"/>
              </w:rPr>
            </w:pPr>
            <w:r>
              <w:rPr>
                <w:rFonts w:eastAsia="Yu Gothic" w:cs="Arial"/>
                <w:color w:val="000000"/>
                <w:szCs w:val="18"/>
              </w:rPr>
              <w:t>CA_n78A-n257A</w:t>
            </w:r>
          </w:p>
          <w:p w14:paraId="72EB2FEE" w14:textId="77777777" w:rsidR="00490CEB" w:rsidRDefault="00490CEB" w:rsidP="00490CEB">
            <w:pPr>
              <w:pStyle w:val="TAC"/>
              <w:rPr>
                <w:rFonts w:cs="Arial"/>
                <w:lang w:eastAsia="zh-CN"/>
              </w:rPr>
            </w:pPr>
            <w:r>
              <w:rPr>
                <w:rFonts w:eastAsia="Yu Gothic" w:cs="Arial"/>
                <w:color w:val="000000"/>
                <w:szCs w:val="18"/>
              </w:rPr>
              <w:t>CA_n78A-n257G</w:t>
            </w:r>
          </w:p>
          <w:p w14:paraId="439ABF16" w14:textId="77777777" w:rsidR="00490CEB" w:rsidRDefault="00490CEB" w:rsidP="00490CEB">
            <w:pPr>
              <w:pStyle w:val="TAC"/>
              <w:rPr>
                <w:rFonts w:cs="Arial"/>
                <w:lang w:eastAsia="zh-CN"/>
              </w:rPr>
            </w:pPr>
            <w:r>
              <w:rPr>
                <w:rFonts w:eastAsia="Yu Gothic" w:cs="Arial"/>
                <w:color w:val="000000"/>
                <w:szCs w:val="18"/>
              </w:rPr>
              <w:t>CA_n78A-n257H</w:t>
            </w:r>
          </w:p>
          <w:p w14:paraId="22A19220" w14:textId="77777777" w:rsidR="00490CEB" w:rsidRDefault="00490CEB" w:rsidP="00490CEB">
            <w:pPr>
              <w:pStyle w:val="TAC"/>
              <w:rPr>
                <w:rFonts w:cs="Arial"/>
                <w:lang w:eastAsia="zh-CN"/>
              </w:rPr>
            </w:pPr>
            <w:r>
              <w:rPr>
                <w:rFonts w:eastAsia="Yu Gothic" w:cs="Arial"/>
                <w:color w:val="000000"/>
                <w:szCs w:val="18"/>
              </w:rPr>
              <w:t>CA_n79A-n257A</w:t>
            </w:r>
          </w:p>
          <w:p w14:paraId="2B6F9504" w14:textId="77777777" w:rsidR="00490CEB" w:rsidRDefault="00490CEB" w:rsidP="00490CEB">
            <w:pPr>
              <w:pStyle w:val="TAC"/>
              <w:rPr>
                <w:rFonts w:cs="Arial"/>
                <w:lang w:eastAsia="zh-CN"/>
              </w:rPr>
            </w:pPr>
            <w:r>
              <w:rPr>
                <w:rFonts w:eastAsia="Yu Gothic" w:cs="Arial"/>
                <w:color w:val="000000"/>
                <w:szCs w:val="18"/>
              </w:rPr>
              <w:t>CA_n79A-n257G</w:t>
            </w:r>
          </w:p>
          <w:p w14:paraId="72B4878D" w14:textId="77777777" w:rsidR="00490CEB" w:rsidRDefault="00490CEB" w:rsidP="00490CEB">
            <w:pPr>
              <w:pStyle w:val="TAL"/>
              <w:jc w:val="center"/>
              <w:rPr>
                <w:lang w:eastAsia="zh-CN"/>
              </w:rPr>
            </w:pPr>
            <w:r>
              <w:rPr>
                <w:rFonts w:eastAsia="Yu Gothic" w:cs="Arial"/>
                <w:color w:val="000000"/>
                <w:szCs w:val="18"/>
              </w:rPr>
              <w:t>CA_n79A-n257H</w:t>
            </w:r>
          </w:p>
        </w:tc>
        <w:tc>
          <w:tcPr>
            <w:tcW w:w="668" w:type="dxa"/>
            <w:tcBorders>
              <w:left w:val="single" w:sz="4" w:space="0" w:color="auto"/>
              <w:right w:val="single" w:sz="4" w:space="0" w:color="auto"/>
            </w:tcBorders>
          </w:tcPr>
          <w:p w14:paraId="12C128E8" w14:textId="77777777" w:rsidR="00490CEB" w:rsidRDefault="00490CEB" w:rsidP="00490CE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74B095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4B27699" w14:textId="77777777" w:rsidR="00490CEB" w:rsidRDefault="00490CEB" w:rsidP="00490CE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D7C8833" w14:textId="77777777" w:rsidR="00490CEB" w:rsidRDefault="00490CEB" w:rsidP="00490CE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81E457" w14:textId="77777777" w:rsidR="00490CEB" w:rsidRDefault="00490CEB" w:rsidP="00490CE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21D950"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4C9AA7B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42095D5"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20E65E"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63283C1"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F57AA1"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6E1B2E"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9155906" w14:textId="77777777" w:rsidR="00490CEB" w:rsidRDefault="00490CEB" w:rsidP="00490CE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305268D"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7A4D43B"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596E8937" w14:textId="77777777" w:rsidR="00490CEB" w:rsidRDefault="00490CEB" w:rsidP="00490CEB">
            <w:pPr>
              <w:pStyle w:val="TAC"/>
            </w:pPr>
          </w:p>
        </w:tc>
        <w:tc>
          <w:tcPr>
            <w:tcW w:w="1237" w:type="dxa"/>
            <w:tcBorders>
              <w:left w:val="single" w:sz="4" w:space="0" w:color="auto"/>
              <w:bottom w:val="nil"/>
              <w:right w:val="single" w:sz="4" w:space="0" w:color="auto"/>
            </w:tcBorders>
            <w:shd w:val="clear" w:color="auto" w:fill="auto"/>
          </w:tcPr>
          <w:p w14:paraId="0092DC26" w14:textId="77777777" w:rsidR="00490CEB" w:rsidRDefault="00490CEB" w:rsidP="00490CEB">
            <w:pPr>
              <w:pStyle w:val="TAC"/>
              <w:rPr>
                <w:lang w:eastAsia="zh-CN"/>
              </w:rPr>
            </w:pPr>
            <w:r>
              <w:rPr>
                <w:lang w:eastAsia="zh-CN"/>
              </w:rPr>
              <w:t>0</w:t>
            </w:r>
          </w:p>
        </w:tc>
      </w:tr>
      <w:tr w:rsidR="00490CEB" w14:paraId="750B26FF"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305F3EBE" w14:textId="77777777" w:rsidR="00490CEB" w:rsidRDefault="00490CEB" w:rsidP="00490CEB">
            <w:pPr>
              <w:pStyle w:val="TAC"/>
            </w:pPr>
          </w:p>
        </w:tc>
        <w:tc>
          <w:tcPr>
            <w:tcW w:w="1650" w:type="dxa"/>
            <w:tcBorders>
              <w:top w:val="nil"/>
              <w:left w:val="single" w:sz="4" w:space="0" w:color="auto"/>
              <w:bottom w:val="nil"/>
              <w:right w:val="single" w:sz="4" w:space="0" w:color="auto"/>
            </w:tcBorders>
            <w:shd w:val="clear" w:color="auto" w:fill="auto"/>
          </w:tcPr>
          <w:p w14:paraId="50F6D561" w14:textId="77777777" w:rsidR="00490CEB" w:rsidRDefault="00490CEB" w:rsidP="00490CEB">
            <w:pPr>
              <w:pStyle w:val="TAC"/>
            </w:pPr>
          </w:p>
        </w:tc>
        <w:tc>
          <w:tcPr>
            <w:tcW w:w="668" w:type="dxa"/>
            <w:tcBorders>
              <w:left w:val="single" w:sz="4" w:space="0" w:color="auto"/>
              <w:right w:val="single" w:sz="4" w:space="0" w:color="auto"/>
            </w:tcBorders>
          </w:tcPr>
          <w:p w14:paraId="2864BDF9" w14:textId="77777777" w:rsidR="00490CEB" w:rsidRDefault="00490CEB" w:rsidP="00490CE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3BD8BF71"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5351E8E"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61E1F285"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3421B65A"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0C5D72F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78102027"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DAE81BD" w14:textId="77777777" w:rsidR="00490CEB" w:rsidRDefault="00490CEB" w:rsidP="00490CE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AB3F604" w14:textId="77777777" w:rsidR="00490CEB" w:rsidRDefault="00490CEB" w:rsidP="00490CE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F1E6CB" w14:textId="77777777" w:rsidR="00490CEB" w:rsidRDefault="00490CEB" w:rsidP="00490CE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2FF6CC" w14:textId="77777777" w:rsidR="00490CEB" w:rsidRDefault="00490CEB" w:rsidP="00490CE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1BF674" w14:textId="77777777" w:rsidR="00490CEB" w:rsidRDefault="00490CEB" w:rsidP="00490CE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1CAB434" w14:textId="77777777" w:rsidR="00490CEB" w:rsidRDefault="00490CEB" w:rsidP="00490CEB">
            <w:pPr>
              <w:pStyle w:val="TAC"/>
            </w:pPr>
          </w:p>
        </w:tc>
        <w:tc>
          <w:tcPr>
            <w:tcW w:w="620" w:type="dxa"/>
            <w:tcBorders>
              <w:top w:val="single" w:sz="4" w:space="0" w:color="auto"/>
              <w:left w:val="single" w:sz="4" w:space="0" w:color="auto"/>
              <w:bottom w:val="single" w:sz="4" w:space="0" w:color="auto"/>
              <w:right w:val="single" w:sz="4" w:space="0" w:color="auto"/>
            </w:tcBorders>
          </w:tcPr>
          <w:p w14:paraId="187016AB" w14:textId="77777777" w:rsidR="00490CEB" w:rsidRDefault="00490CEB" w:rsidP="00490CE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F22678E" w14:textId="77777777" w:rsidR="00490CEB" w:rsidRDefault="00490CEB" w:rsidP="00490CEB">
            <w:pPr>
              <w:pStyle w:val="TAC"/>
            </w:pPr>
          </w:p>
        </w:tc>
        <w:tc>
          <w:tcPr>
            <w:tcW w:w="714" w:type="dxa"/>
            <w:tcBorders>
              <w:top w:val="single" w:sz="4" w:space="0" w:color="auto"/>
              <w:left w:val="single" w:sz="4" w:space="0" w:color="auto"/>
              <w:bottom w:val="single" w:sz="4" w:space="0" w:color="auto"/>
              <w:right w:val="single" w:sz="4" w:space="0" w:color="auto"/>
            </w:tcBorders>
          </w:tcPr>
          <w:p w14:paraId="05EB665E" w14:textId="77777777" w:rsidR="00490CEB" w:rsidRDefault="00490CEB" w:rsidP="00490CEB">
            <w:pPr>
              <w:pStyle w:val="TAC"/>
            </w:pPr>
          </w:p>
        </w:tc>
        <w:tc>
          <w:tcPr>
            <w:tcW w:w="1237" w:type="dxa"/>
            <w:tcBorders>
              <w:top w:val="nil"/>
              <w:left w:val="single" w:sz="4" w:space="0" w:color="auto"/>
              <w:bottom w:val="nil"/>
              <w:right w:val="single" w:sz="4" w:space="0" w:color="auto"/>
            </w:tcBorders>
            <w:shd w:val="clear" w:color="auto" w:fill="auto"/>
          </w:tcPr>
          <w:p w14:paraId="32C2C4F8" w14:textId="77777777" w:rsidR="00490CEB" w:rsidRDefault="00490CEB" w:rsidP="00490CEB">
            <w:pPr>
              <w:pStyle w:val="TAC"/>
              <w:rPr>
                <w:lang w:eastAsia="zh-CN"/>
              </w:rPr>
            </w:pPr>
          </w:p>
        </w:tc>
      </w:tr>
      <w:tr w:rsidR="00490CEB" w14:paraId="12370BAE"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E3FAB9" w14:textId="77777777" w:rsidR="00490CEB" w:rsidRDefault="00490CEB" w:rsidP="00490CE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0166F3D" w14:textId="77777777" w:rsidR="00490CEB" w:rsidRDefault="00490CEB" w:rsidP="00490CEB">
            <w:pPr>
              <w:pStyle w:val="TAC"/>
            </w:pPr>
          </w:p>
        </w:tc>
        <w:tc>
          <w:tcPr>
            <w:tcW w:w="668" w:type="dxa"/>
            <w:tcBorders>
              <w:left w:val="single" w:sz="4" w:space="0" w:color="auto"/>
              <w:right w:val="single" w:sz="4" w:space="0" w:color="auto"/>
            </w:tcBorders>
          </w:tcPr>
          <w:p w14:paraId="47B63D71" w14:textId="77777777" w:rsidR="00490CEB" w:rsidRDefault="00490CEB" w:rsidP="00490CEB">
            <w:pPr>
              <w:pStyle w:val="TAC"/>
            </w:pPr>
            <w:r>
              <w:t>n257</w:t>
            </w:r>
          </w:p>
        </w:tc>
        <w:tc>
          <w:tcPr>
            <w:tcW w:w="9394" w:type="dxa"/>
            <w:gridSpan w:val="15"/>
            <w:tcBorders>
              <w:left w:val="single" w:sz="4" w:space="0" w:color="auto"/>
              <w:right w:val="single" w:sz="4" w:space="0" w:color="auto"/>
            </w:tcBorders>
          </w:tcPr>
          <w:p w14:paraId="3560006D" w14:textId="77777777" w:rsidR="00490CEB" w:rsidRDefault="00490CEB" w:rsidP="00490CE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3EFD3069" w14:textId="77777777" w:rsidR="00490CEB" w:rsidRDefault="00490CEB" w:rsidP="00490CEB">
            <w:pPr>
              <w:pStyle w:val="TAC"/>
              <w:rPr>
                <w:lang w:eastAsia="zh-CN"/>
              </w:rPr>
            </w:pPr>
          </w:p>
        </w:tc>
      </w:tr>
      <w:tr w:rsidR="00490CEB" w14:paraId="2E091327" w14:textId="77777777" w:rsidTr="00490CEB">
        <w:trPr>
          <w:trHeight w:val="187"/>
          <w:jc w:val="center"/>
        </w:trPr>
        <w:tc>
          <w:tcPr>
            <w:tcW w:w="1650" w:type="dxa"/>
            <w:tcBorders>
              <w:left w:val="single" w:sz="4" w:space="0" w:color="auto"/>
              <w:bottom w:val="nil"/>
              <w:right w:val="single" w:sz="4" w:space="0" w:color="auto"/>
            </w:tcBorders>
            <w:shd w:val="clear" w:color="auto" w:fill="auto"/>
          </w:tcPr>
          <w:p w14:paraId="64C7DC63" w14:textId="77777777" w:rsidR="00490CEB" w:rsidRDefault="00490CEB" w:rsidP="00490CEB">
            <w:pPr>
              <w:pStyle w:val="TAC"/>
              <w:rPr>
                <w:rFonts w:eastAsia="Yu Mincho"/>
                <w:szCs w:val="18"/>
                <w:lang w:eastAsia="ja-JP"/>
              </w:rPr>
            </w:pPr>
            <w:r>
              <w:t>CA_n78A-n79A-n257I</w:t>
            </w:r>
          </w:p>
        </w:tc>
        <w:tc>
          <w:tcPr>
            <w:tcW w:w="1650" w:type="dxa"/>
            <w:tcBorders>
              <w:left w:val="single" w:sz="4" w:space="0" w:color="auto"/>
              <w:bottom w:val="nil"/>
              <w:right w:val="single" w:sz="4" w:space="0" w:color="auto"/>
            </w:tcBorders>
            <w:shd w:val="clear" w:color="auto" w:fill="auto"/>
          </w:tcPr>
          <w:p w14:paraId="625EBB6C" w14:textId="77777777" w:rsidR="00490CEB" w:rsidRDefault="00490CEB" w:rsidP="00490CEB">
            <w:pPr>
              <w:pStyle w:val="TAC"/>
            </w:pPr>
            <w:r>
              <w:t>CA_n257G</w:t>
            </w:r>
          </w:p>
          <w:p w14:paraId="674908EE" w14:textId="77777777" w:rsidR="00490CEB" w:rsidRDefault="00490CEB" w:rsidP="00490CEB">
            <w:pPr>
              <w:pStyle w:val="TAC"/>
            </w:pPr>
            <w:r>
              <w:t>CA_n257H</w:t>
            </w:r>
          </w:p>
          <w:p w14:paraId="77E88579" w14:textId="77777777" w:rsidR="00490CEB" w:rsidRDefault="00490CEB" w:rsidP="00490CEB">
            <w:pPr>
              <w:pStyle w:val="TAL"/>
              <w:jc w:val="center"/>
              <w:rPr>
                <w:lang w:eastAsia="zh-CN"/>
              </w:rPr>
            </w:pPr>
            <w:r>
              <w:t>CA_n257I</w:t>
            </w:r>
          </w:p>
          <w:p w14:paraId="2E556C31" w14:textId="77777777" w:rsidR="00490CEB" w:rsidRDefault="00490CEB" w:rsidP="00490CEB">
            <w:pPr>
              <w:pStyle w:val="TAL"/>
              <w:jc w:val="center"/>
              <w:rPr>
                <w:lang w:eastAsia="zh-CN"/>
              </w:rPr>
            </w:pPr>
            <w:r>
              <w:rPr>
                <w:lang w:eastAsia="zh-CN"/>
              </w:rPr>
              <w:t>CA_n78A-n79A</w:t>
            </w:r>
          </w:p>
          <w:p w14:paraId="1E2469BF" w14:textId="77777777" w:rsidR="00490CEB" w:rsidRDefault="00490CEB" w:rsidP="00490CEB">
            <w:pPr>
              <w:pStyle w:val="TAC"/>
              <w:rPr>
                <w:rFonts w:cs="Arial"/>
                <w:lang w:eastAsia="zh-CN"/>
              </w:rPr>
            </w:pPr>
            <w:r>
              <w:rPr>
                <w:rFonts w:eastAsia="Yu Gothic" w:cs="Arial"/>
                <w:color w:val="000000"/>
                <w:szCs w:val="18"/>
              </w:rPr>
              <w:t>CA_n78A-</w:t>
            </w:r>
            <w:r>
              <w:t>n257A</w:t>
            </w:r>
          </w:p>
          <w:p w14:paraId="75F984F9" w14:textId="77777777" w:rsidR="00490CEB" w:rsidRDefault="00490CEB" w:rsidP="00490CEB">
            <w:pPr>
              <w:pStyle w:val="TAC"/>
              <w:rPr>
                <w:rFonts w:cs="Arial"/>
                <w:lang w:eastAsia="zh-CN"/>
              </w:rPr>
            </w:pPr>
            <w:r>
              <w:t>CA_n78A-n257G</w:t>
            </w:r>
          </w:p>
          <w:p w14:paraId="006F3454" w14:textId="77777777" w:rsidR="00490CEB" w:rsidRDefault="00490CEB" w:rsidP="00490CEB">
            <w:pPr>
              <w:pStyle w:val="TAC"/>
              <w:rPr>
                <w:rFonts w:cs="Arial"/>
                <w:lang w:eastAsia="zh-CN"/>
              </w:rPr>
            </w:pPr>
            <w:r>
              <w:t>CA_n78A-n257H</w:t>
            </w:r>
          </w:p>
          <w:p w14:paraId="45373556" w14:textId="77777777" w:rsidR="00490CEB" w:rsidRDefault="00490CEB" w:rsidP="00490CEB">
            <w:pPr>
              <w:pStyle w:val="TAC"/>
              <w:rPr>
                <w:rFonts w:cs="Arial"/>
                <w:lang w:eastAsia="zh-CN"/>
              </w:rPr>
            </w:pPr>
            <w:r>
              <w:t>CA_n78A-n257I</w:t>
            </w:r>
          </w:p>
          <w:p w14:paraId="7205EE45" w14:textId="77777777" w:rsidR="00490CEB" w:rsidRDefault="00490CEB" w:rsidP="00490CEB">
            <w:pPr>
              <w:pStyle w:val="TAC"/>
              <w:rPr>
                <w:rFonts w:cs="Arial"/>
                <w:lang w:eastAsia="zh-CN"/>
              </w:rPr>
            </w:pPr>
            <w:r>
              <w:t>CA_n79A-n257A</w:t>
            </w:r>
          </w:p>
          <w:p w14:paraId="6892C40D" w14:textId="77777777" w:rsidR="00490CEB" w:rsidRDefault="00490CEB" w:rsidP="00490CEB">
            <w:pPr>
              <w:pStyle w:val="TAC"/>
              <w:rPr>
                <w:rFonts w:cs="Arial"/>
                <w:lang w:eastAsia="zh-CN"/>
              </w:rPr>
            </w:pPr>
            <w:r>
              <w:t>CA_n79A-n257G</w:t>
            </w:r>
          </w:p>
          <w:p w14:paraId="617811A5" w14:textId="77777777" w:rsidR="00490CEB" w:rsidRDefault="00490CEB" w:rsidP="00490CEB">
            <w:pPr>
              <w:pStyle w:val="TAC"/>
              <w:rPr>
                <w:rFonts w:cs="Arial"/>
                <w:lang w:eastAsia="zh-CN"/>
              </w:rPr>
            </w:pPr>
            <w:r>
              <w:t>CA_n79A-n257H</w:t>
            </w:r>
          </w:p>
          <w:p w14:paraId="5649C87F" w14:textId="77777777" w:rsidR="00490CEB" w:rsidRDefault="00490CEB" w:rsidP="00490CEB">
            <w:pPr>
              <w:pStyle w:val="TAL"/>
              <w:jc w:val="center"/>
              <w:rPr>
                <w:lang w:eastAsia="zh-CN"/>
              </w:rPr>
            </w:pPr>
            <w:r>
              <w:t>CA_n79A-n257I</w:t>
            </w:r>
          </w:p>
        </w:tc>
        <w:tc>
          <w:tcPr>
            <w:tcW w:w="668" w:type="dxa"/>
            <w:tcBorders>
              <w:left w:val="single" w:sz="4" w:space="0" w:color="auto"/>
              <w:right w:val="single" w:sz="4" w:space="0" w:color="auto"/>
            </w:tcBorders>
          </w:tcPr>
          <w:p w14:paraId="679D9D01" w14:textId="77777777" w:rsidR="00490CEB" w:rsidRDefault="00490CEB" w:rsidP="00490CEB">
            <w:pPr>
              <w:pStyle w:val="TAC"/>
              <w:rPr>
                <w:rFonts w:eastAsia="Yu Mincho" w:cs="Arial"/>
                <w:kern w:val="2"/>
                <w:szCs w:val="18"/>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14:paraId="249D2CA5" w14:textId="77777777" w:rsidR="00490CEB" w:rsidRDefault="00490CEB" w:rsidP="00490CE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C68464" w14:textId="77777777" w:rsidR="00490CEB" w:rsidRDefault="00490CEB" w:rsidP="00490CEB">
            <w:pPr>
              <w:pStyle w:val="TAC"/>
              <w:rPr>
                <w:rFonts w:eastAsiaTheme="minorEastAsia" w:cs="Arial"/>
                <w:kern w:val="2"/>
                <w:szCs w:val="18"/>
                <w:lang w:eastAsia="zh-CN"/>
              </w:rPr>
            </w:pPr>
            <w:r>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D1D0FD" w14:textId="77777777" w:rsidR="00490CEB" w:rsidRDefault="00490CEB" w:rsidP="00490CEB">
            <w:pPr>
              <w:pStyle w:val="TAC"/>
              <w:rPr>
                <w:rFonts w:eastAsiaTheme="minorEastAsia" w:cs="Arial"/>
                <w:kern w:val="2"/>
                <w:szCs w:val="18"/>
                <w:lang w:eastAsia="zh-CN"/>
              </w:rPr>
            </w:pPr>
            <w:r>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4B3986" w14:textId="77777777" w:rsidR="00490CEB" w:rsidRDefault="00490CEB" w:rsidP="00490CEB">
            <w:pPr>
              <w:pStyle w:val="TAC"/>
              <w:rPr>
                <w:rFonts w:eastAsiaTheme="minorEastAsia" w:cs="Arial"/>
                <w:kern w:val="2"/>
                <w:szCs w:val="18"/>
                <w:lang w:eastAsia="zh-CN"/>
              </w:rPr>
            </w:pPr>
            <w:r>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2EAABB0" w14:textId="77777777" w:rsidR="00490CEB" w:rsidRDefault="00490CEB" w:rsidP="00490CE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FC948E4" w14:textId="77777777" w:rsidR="00490CEB" w:rsidRDefault="00490CEB" w:rsidP="00490CE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7FE3761" w14:textId="77777777" w:rsidR="00490CEB" w:rsidRDefault="00490CEB" w:rsidP="00490CE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E9F7B4C" w14:textId="77777777" w:rsidR="00490CEB" w:rsidRDefault="00490CEB" w:rsidP="00490CE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74A0492" w14:textId="77777777" w:rsidR="00490CEB" w:rsidRDefault="00490CEB" w:rsidP="00490CEB">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9E5FE1" w14:textId="77777777" w:rsidR="00490CEB" w:rsidRDefault="00490CEB" w:rsidP="00490CEB">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FD12AE7" w14:textId="77777777" w:rsidR="00490CEB" w:rsidRDefault="00490CEB" w:rsidP="00490CEB">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667DCF9" w14:textId="77777777" w:rsidR="00490CEB" w:rsidRDefault="00490CEB" w:rsidP="00490CEB">
            <w:pPr>
              <w:pStyle w:val="TAC"/>
              <w:rPr>
                <w:szCs w:val="18"/>
                <w:lang w:eastAsia="zh-CN"/>
              </w:rPr>
            </w:pPr>
            <w:r>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9951C71" w14:textId="77777777" w:rsidR="00490CEB" w:rsidRDefault="00490CEB" w:rsidP="00490CEB">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70E8AE" w14:textId="77777777" w:rsidR="00490CEB" w:rsidRDefault="00490CEB" w:rsidP="00490CEB">
            <w:pPr>
              <w:pStyle w:val="TAC"/>
              <w:rPr>
                <w:szCs w:val="18"/>
              </w:rPr>
            </w:pPr>
          </w:p>
        </w:tc>
        <w:tc>
          <w:tcPr>
            <w:tcW w:w="714" w:type="dxa"/>
            <w:tcBorders>
              <w:top w:val="single" w:sz="4" w:space="0" w:color="auto"/>
              <w:left w:val="single" w:sz="4" w:space="0" w:color="auto"/>
              <w:bottom w:val="single" w:sz="4" w:space="0" w:color="auto"/>
              <w:right w:val="single" w:sz="4" w:space="0" w:color="auto"/>
            </w:tcBorders>
          </w:tcPr>
          <w:p w14:paraId="6E9B1594" w14:textId="77777777" w:rsidR="00490CEB" w:rsidRDefault="00490CEB" w:rsidP="00490CEB">
            <w:pPr>
              <w:pStyle w:val="TAC"/>
              <w:rPr>
                <w:szCs w:val="18"/>
              </w:rPr>
            </w:pPr>
          </w:p>
        </w:tc>
        <w:tc>
          <w:tcPr>
            <w:tcW w:w="1237" w:type="dxa"/>
            <w:tcBorders>
              <w:left w:val="single" w:sz="4" w:space="0" w:color="auto"/>
              <w:bottom w:val="nil"/>
              <w:right w:val="single" w:sz="4" w:space="0" w:color="auto"/>
            </w:tcBorders>
            <w:shd w:val="clear" w:color="auto" w:fill="auto"/>
          </w:tcPr>
          <w:p w14:paraId="4E97BBB6" w14:textId="77777777" w:rsidR="00490CEB" w:rsidRDefault="00490CEB" w:rsidP="00490CEB">
            <w:pPr>
              <w:pStyle w:val="TAC"/>
              <w:rPr>
                <w:lang w:eastAsia="zh-CN"/>
              </w:rPr>
            </w:pPr>
            <w:r>
              <w:rPr>
                <w:lang w:eastAsia="zh-CN"/>
              </w:rPr>
              <w:t>0</w:t>
            </w:r>
          </w:p>
        </w:tc>
      </w:tr>
      <w:tr w:rsidR="00490CEB" w14:paraId="4037FFA9" w14:textId="77777777" w:rsidTr="00490CEB">
        <w:trPr>
          <w:trHeight w:val="187"/>
          <w:jc w:val="center"/>
        </w:trPr>
        <w:tc>
          <w:tcPr>
            <w:tcW w:w="1650" w:type="dxa"/>
            <w:tcBorders>
              <w:top w:val="nil"/>
              <w:left w:val="single" w:sz="4" w:space="0" w:color="auto"/>
              <w:bottom w:val="nil"/>
              <w:right w:val="single" w:sz="4" w:space="0" w:color="auto"/>
            </w:tcBorders>
            <w:shd w:val="clear" w:color="auto" w:fill="auto"/>
          </w:tcPr>
          <w:p w14:paraId="2D30976F" w14:textId="77777777" w:rsidR="00490CEB" w:rsidRDefault="00490CEB" w:rsidP="00490CEB">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3C2E561D"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58AA79BD" w14:textId="77777777" w:rsidR="00490CEB" w:rsidRDefault="00490CEB" w:rsidP="00490CEB">
            <w:pPr>
              <w:pStyle w:val="TAC"/>
              <w:rPr>
                <w:rFonts w:eastAsia="Yu Mincho" w:cs="Arial"/>
                <w:kern w:val="2"/>
                <w:szCs w:val="18"/>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1F0D3462" w14:textId="77777777" w:rsidR="00490CEB" w:rsidRDefault="00490CEB" w:rsidP="00490CE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89F5C95" w14:textId="77777777" w:rsidR="00490CEB" w:rsidRDefault="00490CEB" w:rsidP="00490CE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4AF96D1" w14:textId="77777777" w:rsidR="00490CEB" w:rsidRDefault="00490CEB" w:rsidP="00490CE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0F39D633" w14:textId="77777777" w:rsidR="00490CEB" w:rsidRDefault="00490CEB" w:rsidP="00490CE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DB292F" w14:textId="77777777" w:rsidR="00490CEB" w:rsidRDefault="00490CEB" w:rsidP="00490CE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C7D4ED" w14:textId="77777777" w:rsidR="00490CEB" w:rsidRDefault="00490CEB" w:rsidP="00490CE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F4074AB" w14:textId="77777777" w:rsidR="00490CEB" w:rsidRDefault="00490CEB" w:rsidP="00490CE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C8A588" w14:textId="77777777" w:rsidR="00490CEB" w:rsidRDefault="00490CEB" w:rsidP="00490CE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830AFB" w14:textId="77777777" w:rsidR="00490CEB" w:rsidRDefault="00490CEB" w:rsidP="00490CEB">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048F7FC" w14:textId="77777777" w:rsidR="00490CEB" w:rsidRDefault="00490CEB" w:rsidP="00490CEB">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0A5E25E3" w14:textId="77777777" w:rsidR="00490CEB" w:rsidRDefault="00490CEB" w:rsidP="00490CEB">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8E036CD" w14:textId="77777777" w:rsidR="00490CEB" w:rsidRDefault="00490CEB" w:rsidP="00490CE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CA34DAD" w14:textId="77777777" w:rsidR="00490CEB" w:rsidRDefault="00490CEB" w:rsidP="00490CEB">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FE7B008" w14:textId="77777777" w:rsidR="00490CEB" w:rsidRDefault="00490CEB" w:rsidP="00490CEB">
            <w:pPr>
              <w:pStyle w:val="TAC"/>
              <w:rPr>
                <w:szCs w:val="18"/>
              </w:rPr>
            </w:pPr>
          </w:p>
        </w:tc>
        <w:tc>
          <w:tcPr>
            <w:tcW w:w="714" w:type="dxa"/>
            <w:tcBorders>
              <w:top w:val="single" w:sz="4" w:space="0" w:color="auto"/>
              <w:left w:val="single" w:sz="4" w:space="0" w:color="auto"/>
              <w:bottom w:val="single" w:sz="4" w:space="0" w:color="auto"/>
              <w:right w:val="single" w:sz="4" w:space="0" w:color="auto"/>
            </w:tcBorders>
          </w:tcPr>
          <w:p w14:paraId="4658CFA3" w14:textId="77777777" w:rsidR="00490CEB" w:rsidRDefault="00490CEB" w:rsidP="00490CEB">
            <w:pPr>
              <w:pStyle w:val="TAC"/>
              <w:rPr>
                <w:szCs w:val="18"/>
              </w:rPr>
            </w:pPr>
          </w:p>
        </w:tc>
        <w:tc>
          <w:tcPr>
            <w:tcW w:w="1237" w:type="dxa"/>
            <w:tcBorders>
              <w:top w:val="nil"/>
              <w:left w:val="single" w:sz="4" w:space="0" w:color="auto"/>
              <w:bottom w:val="nil"/>
              <w:right w:val="single" w:sz="4" w:space="0" w:color="auto"/>
            </w:tcBorders>
            <w:shd w:val="clear" w:color="auto" w:fill="auto"/>
          </w:tcPr>
          <w:p w14:paraId="58228AE9" w14:textId="77777777" w:rsidR="00490CEB" w:rsidRDefault="00490CEB" w:rsidP="00490CEB">
            <w:pPr>
              <w:pStyle w:val="TAC"/>
              <w:rPr>
                <w:lang w:eastAsia="zh-CN"/>
              </w:rPr>
            </w:pPr>
          </w:p>
        </w:tc>
      </w:tr>
      <w:tr w:rsidR="00490CEB" w14:paraId="76357E66" w14:textId="77777777" w:rsidTr="00490CEB">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F57C944" w14:textId="77777777" w:rsidR="00490CEB" w:rsidRDefault="00490CEB" w:rsidP="00490CE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25D10B7F" w14:textId="77777777" w:rsidR="00490CEB" w:rsidRDefault="00490CEB" w:rsidP="00490CEB">
            <w:pPr>
              <w:pStyle w:val="TAC"/>
              <w:rPr>
                <w:rFonts w:eastAsia="Yu Mincho"/>
                <w:szCs w:val="18"/>
                <w:lang w:eastAsia="ja-JP"/>
              </w:rPr>
            </w:pPr>
          </w:p>
        </w:tc>
        <w:tc>
          <w:tcPr>
            <w:tcW w:w="668" w:type="dxa"/>
            <w:tcBorders>
              <w:left w:val="single" w:sz="4" w:space="0" w:color="auto"/>
              <w:right w:val="single" w:sz="4" w:space="0" w:color="auto"/>
            </w:tcBorders>
          </w:tcPr>
          <w:p w14:paraId="5FB2E026" w14:textId="77777777" w:rsidR="00490CEB" w:rsidRDefault="00490CEB" w:rsidP="00490CEB">
            <w:pPr>
              <w:pStyle w:val="TAC"/>
              <w:rPr>
                <w:rFonts w:eastAsia="Yu Mincho" w:cs="Arial"/>
                <w:kern w:val="2"/>
                <w:szCs w:val="18"/>
                <w:lang w:eastAsia="ja-JP"/>
              </w:rPr>
            </w:pPr>
            <w:r>
              <w:t>n257</w:t>
            </w:r>
          </w:p>
        </w:tc>
        <w:tc>
          <w:tcPr>
            <w:tcW w:w="9394" w:type="dxa"/>
            <w:gridSpan w:val="15"/>
            <w:tcBorders>
              <w:left w:val="single" w:sz="4" w:space="0" w:color="auto"/>
              <w:right w:val="single" w:sz="4" w:space="0" w:color="auto"/>
            </w:tcBorders>
          </w:tcPr>
          <w:p w14:paraId="6C4E09EA" w14:textId="77777777" w:rsidR="00490CEB" w:rsidRDefault="00490CEB" w:rsidP="00490CEB">
            <w:pPr>
              <w:pStyle w:val="TAC"/>
              <w:rPr>
                <w:szCs w:val="18"/>
              </w:rPr>
            </w:pPr>
            <w:r>
              <w:t>CA_n257I</w:t>
            </w:r>
          </w:p>
        </w:tc>
        <w:tc>
          <w:tcPr>
            <w:tcW w:w="1237" w:type="dxa"/>
            <w:tcBorders>
              <w:top w:val="nil"/>
              <w:left w:val="single" w:sz="4" w:space="0" w:color="auto"/>
              <w:bottom w:val="single" w:sz="4" w:space="0" w:color="auto"/>
              <w:right w:val="single" w:sz="4" w:space="0" w:color="auto"/>
            </w:tcBorders>
            <w:shd w:val="clear" w:color="auto" w:fill="auto"/>
          </w:tcPr>
          <w:p w14:paraId="08DF365F" w14:textId="77777777" w:rsidR="00490CEB" w:rsidRDefault="00490CEB" w:rsidP="00490CEB">
            <w:pPr>
              <w:pStyle w:val="TAC"/>
              <w:rPr>
                <w:lang w:eastAsia="zh-CN"/>
              </w:rPr>
            </w:pPr>
          </w:p>
        </w:tc>
      </w:tr>
      <w:tr w:rsidR="00490CEB" w14:paraId="7741C868" w14:textId="77777777" w:rsidTr="00490CEB">
        <w:trPr>
          <w:trHeight w:val="187"/>
          <w:jc w:val="center"/>
        </w:trPr>
        <w:tc>
          <w:tcPr>
            <w:tcW w:w="14599" w:type="dxa"/>
            <w:gridSpan w:val="19"/>
            <w:tcBorders>
              <w:left w:val="single" w:sz="4" w:space="0" w:color="auto"/>
              <w:right w:val="single" w:sz="4" w:space="0" w:color="auto"/>
            </w:tcBorders>
          </w:tcPr>
          <w:p w14:paraId="7D3F0F7A" w14:textId="77777777" w:rsidR="00490CEB" w:rsidRDefault="00490CEB" w:rsidP="00490CEB">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5A3D74" w:rsidRDefault="005A3D74">
      <w:r>
        <w:separator/>
      </w:r>
    </w:p>
  </w:endnote>
  <w:endnote w:type="continuationSeparator" w:id="0">
    <w:p w14:paraId="79B50F27" w14:textId="77777777" w:rsidR="005A3D74" w:rsidRDefault="005A3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5A3D74" w:rsidRDefault="005A3D74">
      <w:r>
        <w:separator/>
      </w:r>
    </w:p>
  </w:footnote>
  <w:footnote w:type="continuationSeparator" w:id="0">
    <w:p w14:paraId="30A7918D" w14:textId="77777777" w:rsidR="005A3D74" w:rsidRDefault="005A3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A3D74" w:rsidRDefault="005A3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A3D74" w:rsidRDefault="005A3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A3D74" w:rsidRDefault="005A3D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A3D74" w:rsidRDefault="005A3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4"/>
  </w:num>
  <w:num w:numId="3">
    <w:abstractNumId w:val="17"/>
  </w:num>
  <w:num w:numId="4">
    <w:abstractNumId w:val="11"/>
  </w:num>
  <w:num w:numId="5">
    <w:abstractNumId w:val="42"/>
  </w:num>
  <w:num w:numId="6">
    <w:abstractNumId w:val="10"/>
  </w:num>
  <w:num w:numId="7">
    <w:abstractNumId w:val="21"/>
  </w:num>
  <w:num w:numId="8">
    <w:abstractNumId w:val="40"/>
  </w:num>
  <w:num w:numId="9">
    <w:abstractNumId w:val="43"/>
  </w:num>
  <w:num w:numId="10">
    <w:abstractNumId w:val="23"/>
  </w:num>
  <w:num w:numId="11">
    <w:abstractNumId w:val="26"/>
  </w:num>
  <w:num w:numId="12">
    <w:abstractNumId w:val="19"/>
  </w:num>
  <w:num w:numId="13">
    <w:abstractNumId w:val="38"/>
  </w:num>
  <w:num w:numId="14">
    <w:abstractNumId w:val="3"/>
  </w:num>
  <w:num w:numId="15">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6"/>
  </w:num>
  <w:num w:numId="17">
    <w:abstractNumId w:val="35"/>
  </w:num>
  <w:num w:numId="18">
    <w:abstractNumId w:val="16"/>
  </w:num>
  <w:num w:numId="19">
    <w:abstractNumId w:val="30"/>
  </w:num>
  <w:num w:numId="20">
    <w:abstractNumId w:val="32"/>
  </w:num>
  <w:num w:numId="21">
    <w:abstractNumId w:val="36"/>
  </w:num>
  <w:num w:numId="22">
    <w:abstractNumId w:val="41"/>
  </w:num>
  <w:num w:numId="23">
    <w:abstractNumId w:val="29"/>
  </w:num>
  <w:num w:numId="24">
    <w:abstractNumId w:val="9"/>
  </w:num>
  <w:num w:numId="25">
    <w:abstractNumId w:val="27"/>
  </w:num>
  <w:num w:numId="26">
    <w:abstractNumId w:val="24"/>
  </w:num>
  <w:num w:numId="27">
    <w:abstractNumId w:val="37"/>
  </w:num>
  <w:num w:numId="28">
    <w:abstractNumId w:val="22"/>
  </w:num>
  <w:num w:numId="29">
    <w:abstractNumId w:val="25"/>
  </w:num>
  <w:num w:numId="30">
    <w:abstractNumId w:val="18"/>
  </w:num>
  <w:num w:numId="31">
    <w:abstractNumId w:val="8"/>
  </w:num>
  <w:num w:numId="32">
    <w:abstractNumId w:val="7"/>
  </w:num>
  <w:num w:numId="33">
    <w:abstractNumId w:val="13"/>
  </w:num>
  <w:num w:numId="34">
    <w:abstractNumId w:val="34"/>
  </w:num>
  <w:num w:numId="35">
    <w:abstractNumId w:val="14"/>
  </w:num>
  <w:num w:numId="36">
    <w:abstractNumId w:val="5"/>
  </w:num>
  <w:num w:numId="37">
    <w:abstractNumId w:val="33"/>
  </w:num>
  <w:num w:numId="38">
    <w:abstractNumId w:val="39"/>
  </w:num>
  <w:num w:numId="39">
    <w:abstractNumId w:val="15"/>
  </w:num>
  <w:num w:numId="40">
    <w:abstractNumId w:val="12"/>
  </w:num>
  <w:num w:numId="41">
    <w:abstractNumId w:val="0"/>
  </w:num>
  <w:num w:numId="42">
    <w:abstractNumId w:val="1"/>
  </w:num>
  <w:num w:numId="43">
    <w:abstractNumId w:val="28"/>
  </w:num>
  <w:num w:numId="44">
    <w:abstractNumId w:val="2"/>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13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609EF"/>
    <w:rsid w:val="0036231A"/>
    <w:rsid w:val="00374DD4"/>
    <w:rsid w:val="003D20DE"/>
    <w:rsid w:val="003E1A36"/>
    <w:rsid w:val="004077D8"/>
    <w:rsid w:val="00410371"/>
    <w:rsid w:val="00415DA5"/>
    <w:rsid w:val="004242F1"/>
    <w:rsid w:val="00490CEB"/>
    <w:rsid w:val="004A56FF"/>
    <w:rsid w:val="004A6A4E"/>
    <w:rsid w:val="004B75B7"/>
    <w:rsid w:val="0051570E"/>
    <w:rsid w:val="0051580D"/>
    <w:rsid w:val="00547111"/>
    <w:rsid w:val="00592D74"/>
    <w:rsid w:val="005A3D74"/>
    <w:rsid w:val="005B4337"/>
    <w:rsid w:val="005E2C44"/>
    <w:rsid w:val="00617EC9"/>
    <w:rsid w:val="00621188"/>
    <w:rsid w:val="006257ED"/>
    <w:rsid w:val="00665C47"/>
    <w:rsid w:val="00672392"/>
    <w:rsid w:val="00695808"/>
    <w:rsid w:val="006B46FB"/>
    <w:rsid w:val="006E21FB"/>
    <w:rsid w:val="007176FF"/>
    <w:rsid w:val="00750139"/>
    <w:rsid w:val="00792342"/>
    <w:rsid w:val="007977A8"/>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08B1"/>
    <w:rsid w:val="008B12B7"/>
    <w:rsid w:val="008C16BC"/>
    <w:rsid w:val="008F3789"/>
    <w:rsid w:val="008F686C"/>
    <w:rsid w:val="00903392"/>
    <w:rsid w:val="009148DE"/>
    <w:rsid w:val="00935C0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AF532B"/>
    <w:rsid w:val="00B258BB"/>
    <w:rsid w:val="00B315DD"/>
    <w:rsid w:val="00B41360"/>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12DE9"/>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5D98"/>
    <w:rsid w:val="00F300FB"/>
    <w:rsid w:val="00F510F7"/>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D12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2DE9"/>
  </w:style>
  <w:style w:type="table" w:customStyle="1" w:styleId="TableGrid9">
    <w:name w:val="Table Grid9"/>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2DE9"/>
    <w:rPr>
      <w:b/>
      <w:bCs/>
      <w:i/>
      <w:iCs/>
      <w:color w:val="4F81BD"/>
    </w:rPr>
  </w:style>
  <w:style w:type="table" w:customStyle="1" w:styleId="TableGrid13">
    <w:name w:val="Table Grid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D12D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2DE9"/>
    <w:rPr>
      <w:b/>
      <w:lang w:val="en-GB" w:eastAsia="en-US" w:bidi="ar-SA"/>
    </w:rPr>
  </w:style>
  <w:style w:type="table" w:customStyle="1" w:styleId="TableGrid22">
    <w:name w:val="Table Grid22"/>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12D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2DE9"/>
    <w:rPr>
      <w:rFonts w:ascii="Courier New" w:eastAsia="MS Mincho" w:hAnsi="Courier New"/>
      <w:lang w:val="en-GB" w:eastAsia="x-none"/>
    </w:rPr>
  </w:style>
  <w:style w:type="numbering" w:customStyle="1" w:styleId="NoList13">
    <w:name w:val="No List13"/>
    <w:next w:val="NoList"/>
    <w:uiPriority w:val="99"/>
    <w:semiHidden/>
    <w:unhideWhenUsed/>
    <w:rsid w:val="00D12DE9"/>
  </w:style>
  <w:style w:type="numbering" w:customStyle="1" w:styleId="NoList23">
    <w:name w:val="No List23"/>
    <w:next w:val="NoList"/>
    <w:uiPriority w:val="99"/>
    <w:semiHidden/>
    <w:unhideWhenUsed/>
    <w:rsid w:val="00D12DE9"/>
  </w:style>
  <w:style w:type="table" w:customStyle="1" w:styleId="TableGrid42">
    <w:name w:val="Table Grid4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2DE9"/>
  </w:style>
  <w:style w:type="table" w:customStyle="1" w:styleId="TableGrid51">
    <w:name w:val="Table Grid5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2DE9"/>
  </w:style>
  <w:style w:type="table" w:customStyle="1" w:styleId="TableGrid61">
    <w:name w:val="Table Grid6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2DE9"/>
  </w:style>
  <w:style w:type="numbering" w:customStyle="1" w:styleId="NoList62">
    <w:name w:val="No List62"/>
    <w:next w:val="NoList"/>
    <w:uiPriority w:val="99"/>
    <w:semiHidden/>
    <w:unhideWhenUsed/>
    <w:rsid w:val="00D12DE9"/>
  </w:style>
  <w:style w:type="numbering" w:customStyle="1" w:styleId="NoList72">
    <w:name w:val="No List72"/>
    <w:next w:val="NoList"/>
    <w:uiPriority w:val="99"/>
    <w:semiHidden/>
    <w:unhideWhenUsed/>
    <w:rsid w:val="00D12DE9"/>
  </w:style>
  <w:style w:type="numbering" w:customStyle="1" w:styleId="NoList81">
    <w:name w:val="No List81"/>
    <w:next w:val="NoList"/>
    <w:uiPriority w:val="99"/>
    <w:semiHidden/>
    <w:unhideWhenUsed/>
    <w:rsid w:val="00D12DE9"/>
  </w:style>
  <w:style w:type="table" w:customStyle="1" w:styleId="TableGrid71">
    <w:name w:val="Table Grid71"/>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2DE9"/>
  </w:style>
  <w:style w:type="table" w:customStyle="1" w:styleId="TableGrid81">
    <w:name w:val="Table Grid81"/>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2DE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2DE9"/>
  </w:style>
  <w:style w:type="numbering" w:customStyle="1" w:styleId="NoList212">
    <w:name w:val="No List212"/>
    <w:next w:val="NoList"/>
    <w:uiPriority w:val="99"/>
    <w:semiHidden/>
    <w:unhideWhenUsed/>
    <w:rsid w:val="00D12DE9"/>
  </w:style>
  <w:style w:type="table" w:customStyle="1" w:styleId="TableGrid411">
    <w:name w:val="Table Grid411"/>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2DE9"/>
  </w:style>
  <w:style w:type="numbering" w:customStyle="1" w:styleId="NoList412">
    <w:name w:val="No List412"/>
    <w:next w:val="NoList"/>
    <w:uiPriority w:val="99"/>
    <w:semiHidden/>
    <w:unhideWhenUsed/>
    <w:rsid w:val="00D12DE9"/>
  </w:style>
  <w:style w:type="numbering" w:customStyle="1" w:styleId="NoList511">
    <w:name w:val="No List511"/>
    <w:next w:val="NoList"/>
    <w:uiPriority w:val="99"/>
    <w:semiHidden/>
    <w:unhideWhenUsed/>
    <w:rsid w:val="00D12DE9"/>
  </w:style>
  <w:style w:type="numbering" w:customStyle="1" w:styleId="NoList611">
    <w:name w:val="No List611"/>
    <w:next w:val="NoList"/>
    <w:uiPriority w:val="99"/>
    <w:semiHidden/>
    <w:unhideWhenUsed/>
    <w:rsid w:val="00D12DE9"/>
  </w:style>
  <w:style w:type="numbering" w:customStyle="1" w:styleId="NoList711">
    <w:name w:val="No List711"/>
    <w:next w:val="NoList"/>
    <w:uiPriority w:val="99"/>
    <w:semiHidden/>
    <w:unhideWhenUsed/>
    <w:rsid w:val="00D12DE9"/>
  </w:style>
  <w:style w:type="numbering" w:customStyle="1" w:styleId="NoList811">
    <w:name w:val="No List811"/>
    <w:next w:val="NoList"/>
    <w:uiPriority w:val="99"/>
    <w:semiHidden/>
    <w:unhideWhenUsed/>
    <w:rsid w:val="00D12DE9"/>
  </w:style>
  <w:style w:type="numbering" w:customStyle="1" w:styleId="NoList91">
    <w:name w:val="No List91"/>
    <w:next w:val="NoList"/>
    <w:uiPriority w:val="99"/>
    <w:semiHidden/>
    <w:unhideWhenUsed/>
    <w:rsid w:val="00D12DE9"/>
  </w:style>
  <w:style w:type="table" w:customStyle="1" w:styleId="TableGrid76">
    <w:name w:val="Table Grid76"/>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2DE9"/>
  </w:style>
  <w:style w:type="paragraph" w:customStyle="1" w:styleId="Figuretitle0">
    <w:name w:val="Figure_title"/>
    <w:basedOn w:val="Normal"/>
    <w:next w:val="Normal"/>
    <w:rsid w:val="00D12D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D12D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D12D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D12DE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D12D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D12D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D12DE9"/>
    <w:pPr>
      <w:numPr>
        <w:numId w:val="38"/>
      </w:numPr>
      <w:tabs>
        <w:tab w:val="left" w:pos="0"/>
      </w:tabs>
      <w:suppressAutoHyphens/>
      <w:autoSpaceDN w:val="0"/>
      <w:spacing w:before="60" w:after="60"/>
      <w:ind w:left="425" w:hanging="425"/>
      <w:jc w:val="both"/>
    </w:pPr>
    <w:rPr>
      <w:rFonts w:eastAsia="SimSun"/>
    </w:rPr>
  </w:style>
  <w:style w:type="paragraph" w:customStyle="1" w:styleId="Tablefin">
    <w:name w:val="Table_fin"/>
    <w:basedOn w:val="Normal"/>
    <w:next w:val="Normal"/>
    <w:rsid w:val="00D12DE9"/>
    <w:pPr>
      <w:suppressAutoHyphens/>
      <w:autoSpaceDN w:val="0"/>
      <w:spacing w:after="0"/>
      <w:jc w:val="both"/>
    </w:pPr>
    <w:rPr>
      <w:rFonts w:eastAsia="Batang"/>
    </w:rPr>
  </w:style>
  <w:style w:type="numbering" w:customStyle="1" w:styleId="LFO19">
    <w:name w:val="LFO19"/>
    <w:basedOn w:val="NoList"/>
    <w:rsid w:val="00D12DE9"/>
    <w:pPr>
      <w:numPr>
        <w:numId w:val="38"/>
      </w:numPr>
    </w:pPr>
  </w:style>
  <w:style w:type="paragraph" w:customStyle="1" w:styleId="enumlev3">
    <w:name w:val="enumlev3"/>
    <w:basedOn w:val="enumlev2"/>
    <w:rsid w:val="00D12D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12DE9"/>
  </w:style>
  <w:style w:type="paragraph" w:customStyle="1" w:styleId="tah1">
    <w:name w:val="tah"/>
    <w:basedOn w:val="Normal"/>
    <w:rsid w:val="00D12DE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12DE9"/>
  </w:style>
  <w:style w:type="paragraph" w:customStyle="1" w:styleId="TdocHeader2">
    <w:name w:val="Tdoc_Header_2"/>
    <w:basedOn w:val="Normal"/>
    <w:rsid w:val="00D12D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12DE9"/>
  </w:style>
  <w:style w:type="numbering" w:customStyle="1" w:styleId="LFO191">
    <w:name w:val="LFO191"/>
    <w:basedOn w:val="NoList"/>
    <w:rsid w:val="00D12DE9"/>
  </w:style>
  <w:style w:type="table" w:customStyle="1" w:styleId="TableGrid122">
    <w:name w:val="Table Grid122"/>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2DE9"/>
  </w:style>
  <w:style w:type="numbering" w:customStyle="1" w:styleId="NoList1112">
    <w:name w:val="No List1112"/>
    <w:next w:val="NoList"/>
    <w:uiPriority w:val="99"/>
    <w:semiHidden/>
    <w:unhideWhenUsed/>
    <w:rsid w:val="00D12DE9"/>
  </w:style>
  <w:style w:type="table" w:customStyle="1" w:styleId="TableGrid221">
    <w:name w:val="Table Grid221"/>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2DE9"/>
    <w:pPr>
      <w:keepNext/>
      <w:keepLines/>
      <w:spacing w:after="0"/>
      <w:ind w:left="851" w:hanging="851"/>
    </w:pPr>
    <w:rPr>
      <w:rFonts w:ascii="Arial" w:eastAsiaTheme="minorEastAsia" w:hAnsi="Arial"/>
      <w:sz w:val="18"/>
    </w:rPr>
  </w:style>
  <w:style w:type="numbering" w:customStyle="1" w:styleId="122">
    <w:name w:val="无列表12"/>
    <w:next w:val="NoList"/>
    <w:semiHidden/>
    <w:rsid w:val="00D12DE9"/>
  </w:style>
  <w:style w:type="numbering" w:customStyle="1" w:styleId="123">
    <w:name w:val="リストなし12"/>
    <w:next w:val="NoList"/>
    <w:uiPriority w:val="99"/>
    <w:semiHidden/>
    <w:unhideWhenUsed/>
    <w:rsid w:val="00D12DE9"/>
  </w:style>
  <w:style w:type="numbering" w:customStyle="1" w:styleId="1120">
    <w:name w:val="无列表112"/>
    <w:next w:val="NoList"/>
    <w:semiHidden/>
    <w:rsid w:val="00D12DE9"/>
  </w:style>
  <w:style w:type="numbering" w:customStyle="1" w:styleId="1111">
    <w:name w:val="リストなし111"/>
    <w:next w:val="NoList"/>
    <w:uiPriority w:val="99"/>
    <w:semiHidden/>
    <w:unhideWhenUsed/>
    <w:rsid w:val="00D12DE9"/>
  </w:style>
  <w:style w:type="numbering" w:customStyle="1" w:styleId="NoList222">
    <w:name w:val="No List222"/>
    <w:next w:val="NoList"/>
    <w:uiPriority w:val="99"/>
    <w:semiHidden/>
    <w:unhideWhenUsed/>
    <w:rsid w:val="00D12DE9"/>
  </w:style>
  <w:style w:type="numbering" w:customStyle="1" w:styleId="NoList322">
    <w:name w:val="No List322"/>
    <w:next w:val="NoList"/>
    <w:uiPriority w:val="99"/>
    <w:semiHidden/>
    <w:unhideWhenUsed/>
    <w:rsid w:val="00D12DE9"/>
  </w:style>
  <w:style w:type="numbering" w:customStyle="1" w:styleId="NoList421">
    <w:name w:val="No List421"/>
    <w:next w:val="NoList"/>
    <w:uiPriority w:val="99"/>
    <w:semiHidden/>
    <w:unhideWhenUsed/>
    <w:rsid w:val="00D12DE9"/>
  </w:style>
  <w:style w:type="numbering" w:customStyle="1" w:styleId="NoList2111">
    <w:name w:val="No List2111"/>
    <w:next w:val="NoList"/>
    <w:uiPriority w:val="99"/>
    <w:semiHidden/>
    <w:unhideWhenUsed/>
    <w:rsid w:val="00D12DE9"/>
  </w:style>
  <w:style w:type="numbering" w:customStyle="1" w:styleId="NoList3111">
    <w:name w:val="No List3111"/>
    <w:next w:val="NoList"/>
    <w:uiPriority w:val="99"/>
    <w:semiHidden/>
    <w:unhideWhenUsed/>
    <w:rsid w:val="00D12DE9"/>
  </w:style>
  <w:style w:type="numbering" w:customStyle="1" w:styleId="NoList4111">
    <w:name w:val="No List4111"/>
    <w:next w:val="NoList"/>
    <w:uiPriority w:val="99"/>
    <w:semiHidden/>
    <w:unhideWhenUsed/>
    <w:rsid w:val="00D12DE9"/>
  </w:style>
  <w:style w:type="numbering" w:customStyle="1" w:styleId="11110">
    <w:name w:val="无列表1111"/>
    <w:next w:val="NoList"/>
    <w:semiHidden/>
    <w:rsid w:val="00D12DE9"/>
  </w:style>
  <w:style w:type="numbering" w:customStyle="1" w:styleId="NoList11111">
    <w:name w:val="No List11111"/>
    <w:next w:val="NoList"/>
    <w:uiPriority w:val="99"/>
    <w:semiHidden/>
    <w:unhideWhenUsed/>
    <w:rsid w:val="00D12DE9"/>
  </w:style>
  <w:style w:type="numbering" w:customStyle="1" w:styleId="NoList1211">
    <w:name w:val="No List1211"/>
    <w:next w:val="NoList"/>
    <w:uiPriority w:val="99"/>
    <w:semiHidden/>
    <w:unhideWhenUsed/>
    <w:rsid w:val="00D12DE9"/>
  </w:style>
  <w:style w:type="numbering" w:customStyle="1" w:styleId="NoList2211">
    <w:name w:val="No List2211"/>
    <w:next w:val="NoList"/>
    <w:uiPriority w:val="99"/>
    <w:semiHidden/>
    <w:unhideWhenUsed/>
    <w:rsid w:val="00D12DE9"/>
  </w:style>
  <w:style w:type="numbering" w:customStyle="1" w:styleId="NoList3211">
    <w:name w:val="No List3211"/>
    <w:next w:val="NoList"/>
    <w:uiPriority w:val="99"/>
    <w:semiHidden/>
    <w:unhideWhenUsed/>
    <w:rsid w:val="00D12DE9"/>
  </w:style>
  <w:style w:type="character" w:customStyle="1" w:styleId="UnresolvedMention3">
    <w:name w:val="Unresolved Mention3"/>
    <w:basedOn w:val="DefaultParagraphFont"/>
    <w:uiPriority w:val="99"/>
    <w:unhideWhenUsed/>
    <w:rsid w:val="00D12DE9"/>
    <w:rPr>
      <w:color w:val="605E5C"/>
      <w:shd w:val="clear" w:color="auto" w:fill="E1DFDD"/>
    </w:rPr>
  </w:style>
  <w:style w:type="numbering" w:customStyle="1" w:styleId="NoList14">
    <w:name w:val="No List14"/>
    <w:next w:val="NoList"/>
    <w:uiPriority w:val="99"/>
    <w:semiHidden/>
    <w:unhideWhenUsed/>
    <w:rsid w:val="00D12DE9"/>
  </w:style>
  <w:style w:type="table" w:customStyle="1" w:styleId="TableGrid10">
    <w:name w:val="Table Grid10"/>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2DE9"/>
  </w:style>
  <w:style w:type="numbering" w:customStyle="1" w:styleId="NoList24">
    <w:name w:val="No List24"/>
    <w:next w:val="NoList"/>
    <w:uiPriority w:val="99"/>
    <w:semiHidden/>
    <w:unhideWhenUsed/>
    <w:rsid w:val="00D12DE9"/>
  </w:style>
  <w:style w:type="table" w:customStyle="1" w:styleId="TableGrid43">
    <w:name w:val="Table Grid4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2DE9"/>
  </w:style>
  <w:style w:type="table" w:customStyle="1" w:styleId="TableGrid52">
    <w:name w:val="Table Grid5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2DE9"/>
  </w:style>
  <w:style w:type="table" w:customStyle="1" w:styleId="TableGrid62">
    <w:name w:val="Table Grid6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2DE9"/>
  </w:style>
  <w:style w:type="numbering" w:customStyle="1" w:styleId="NoList63">
    <w:name w:val="No List63"/>
    <w:next w:val="NoList"/>
    <w:uiPriority w:val="99"/>
    <w:semiHidden/>
    <w:unhideWhenUsed/>
    <w:rsid w:val="00D12DE9"/>
  </w:style>
  <w:style w:type="numbering" w:customStyle="1" w:styleId="NoList73">
    <w:name w:val="No List73"/>
    <w:next w:val="NoList"/>
    <w:uiPriority w:val="99"/>
    <w:semiHidden/>
    <w:unhideWhenUsed/>
    <w:rsid w:val="00D12DE9"/>
  </w:style>
  <w:style w:type="numbering" w:customStyle="1" w:styleId="NoList82">
    <w:name w:val="No List82"/>
    <w:next w:val="NoList"/>
    <w:uiPriority w:val="99"/>
    <w:semiHidden/>
    <w:unhideWhenUsed/>
    <w:rsid w:val="00D12DE9"/>
  </w:style>
  <w:style w:type="numbering" w:customStyle="1" w:styleId="NoList92">
    <w:name w:val="No List92"/>
    <w:next w:val="NoList"/>
    <w:uiPriority w:val="99"/>
    <w:semiHidden/>
    <w:unhideWhenUsed/>
    <w:rsid w:val="00D12DE9"/>
  </w:style>
  <w:style w:type="table" w:customStyle="1" w:styleId="TableGrid82">
    <w:name w:val="Table Grid82"/>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2DE9"/>
  </w:style>
  <w:style w:type="numbering" w:customStyle="1" w:styleId="NoList213">
    <w:name w:val="No List213"/>
    <w:next w:val="NoList"/>
    <w:uiPriority w:val="99"/>
    <w:semiHidden/>
    <w:unhideWhenUsed/>
    <w:rsid w:val="00D12DE9"/>
  </w:style>
  <w:style w:type="table" w:customStyle="1" w:styleId="TableGrid412">
    <w:name w:val="Table Grid412"/>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2DE9"/>
  </w:style>
  <w:style w:type="numbering" w:customStyle="1" w:styleId="NoList413">
    <w:name w:val="No List413"/>
    <w:next w:val="NoList"/>
    <w:uiPriority w:val="99"/>
    <w:semiHidden/>
    <w:unhideWhenUsed/>
    <w:rsid w:val="00D12DE9"/>
  </w:style>
  <w:style w:type="numbering" w:customStyle="1" w:styleId="NoList512">
    <w:name w:val="No List512"/>
    <w:next w:val="NoList"/>
    <w:uiPriority w:val="99"/>
    <w:semiHidden/>
    <w:unhideWhenUsed/>
    <w:rsid w:val="00D12DE9"/>
  </w:style>
  <w:style w:type="numbering" w:customStyle="1" w:styleId="NoList612">
    <w:name w:val="No List612"/>
    <w:next w:val="NoList"/>
    <w:uiPriority w:val="99"/>
    <w:semiHidden/>
    <w:unhideWhenUsed/>
    <w:rsid w:val="00D12DE9"/>
  </w:style>
  <w:style w:type="numbering" w:customStyle="1" w:styleId="NoList712">
    <w:name w:val="No List712"/>
    <w:next w:val="NoList"/>
    <w:uiPriority w:val="99"/>
    <w:semiHidden/>
    <w:unhideWhenUsed/>
    <w:rsid w:val="00D12DE9"/>
  </w:style>
  <w:style w:type="numbering" w:customStyle="1" w:styleId="NoList812">
    <w:name w:val="No List812"/>
    <w:next w:val="NoList"/>
    <w:uiPriority w:val="99"/>
    <w:semiHidden/>
    <w:unhideWhenUsed/>
    <w:rsid w:val="00D12DE9"/>
  </w:style>
  <w:style w:type="numbering" w:customStyle="1" w:styleId="NoList911">
    <w:name w:val="No List911"/>
    <w:next w:val="NoList"/>
    <w:uiPriority w:val="99"/>
    <w:semiHidden/>
    <w:unhideWhenUsed/>
    <w:rsid w:val="00D12DE9"/>
  </w:style>
  <w:style w:type="numbering" w:customStyle="1" w:styleId="LFO192">
    <w:name w:val="LFO192"/>
    <w:basedOn w:val="NoList"/>
    <w:rsid w:val="00D12DE9"/>
  </w:style>
  <w:style w:type="numbering" w:customStyle="1" w:styleId="NoList101">
    <w:name w:val="No List101"/>
    <w:next w:val="NoList"/>
    <w:uiPriority w:val="99"/>
    <w:semiHidden/>
    <w:unhideWhenUsed/>
    <w:rsid w:val="00D12DE9"/>
  </w:style>
  <w:style w:type="numbering" w:customStyle="1" w:styleId="LFO1911">
    <w:name w:val="LFO1911"/>
    <w:basedOn w:val="NoList"/>
    <w:rsid w:val="00D12DE9"/>
  </w:style>
  <w:style w:type="table" w:customStyle="1" w:styleId="TableGrid123">
    <w:name w:val="Table Grid123"/>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2DE9"/>
  </w:style>
  <w:style w:type="numbering" w:customStyle="1" w:styleId="NoList1113">
    <w:name w:val="No List1113"/>
    <w:next w:val="NoList"/>
    <w:uiPriority w:val="99"/>
    <w:semiHidden/>
    <w:unhideWhenUsed/>
    <w:rsid w:val="00D12DE9"/>
  </w:style>
  <w:style w:type="table" w:customStyle="1" w:styleId="TableGrid222">
    <w:name w:val="Table Grid222"/>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2DE9"/>
  </w:style>
  <w:style w:type="numbering" w:customStyle="1" w:styleId="131">
    <w:name w:val="リストなし13"/>
    <w:next w:val="NoList"/>
    <w:uiPriority w:val="99"/>
    <w:semiHidden/>
    <w:unhideWhenUsed/>
    <w:rsid w:val="00D12DE9"/>
  </w:style>
  <w:style w:type="numbering" w:customStyle="1" w:styleId="1130">
    <w:name w:val="无列表113"/>
    <w:next w:val="NoList"/>
    <w:semiHidden/>
    <w:rsid w:val="00D12DE9"/>
  </w:style>
  <w:style w:type="numbering" w:customStyle="1" w:styleId="1121">
    <w:name w:val="リストなし112"/>
    <w:next w:val="NoList"/>
    <w:uiPriority w:val="99"/>
    <w:semiHidden/>
    <w:unhideWhenUsed/>
    <w:rsid w:val="00D12DE9"/>
  </w:style>
  <w:style w:type="numbering" w:customStyle="1" w:styleId="NoList223">
    <w:name w:val="No List223"/>
    <w:next w:val="NoList"/>
    <w:uiPriority w:val="99"/>
    <w:semiHidden/>
    <w:unhideWhenUsed/>
    <w:rsid w:val="00D12DE9"/>
  </w:style>
  <w:style w:type="numbering" w:customStyle="1" w:styleId="NoList323">
    <w:name w:val="No List323"/>
    <w:next w:val="NoList"/>
    <w:uiPriority w:val="99"/>
    <w:semiHidden/>
    <w:unhideWhenUsed/>
    <w:rsid w:val="00D12DE9"/>
  </w:style>
  <w:style w:type="numbering" w:customStyle="1" w:styleId="NoList422">
    <w:name w:val="No List422"/>
    <w:next w:val="NoList"/>
    <w:uiPriority w:val="99"/>
    <w:semiHidden/>
    <w:unhideWhenUsed/>
    <w:rsid w:val="00D12DE9"/>
  </w:style>
  <w:style w:type="numbering" w:customStyle="1" w:styleId="NoList2112">
    <w:name w:val="No List2112"/>
    <w:next w:val="NoList"/>
    <w:uiPriority w:val="99"/>
    <w:semiHidden/>
    <w:unhideWhenUsed/>
    <w:rsid w:val="00D12DE9"/>
  </w:style>
  <w:style w:type="numbering" w:customStyle="1" w:styleId="NoList3112">
    <w:name w:val="No List3112"/>
    <w:next w:val="NoList"/>
    <w:uiPriority w:val="99"/>
    <w:semiHidden/>
    <w:unhideWhenUsed/>
    <w:rsid w:val="00D12DE9"/>
  </w:style>
  <w:style w:type="numbering" w:customStyle="1" w:styleId="NoList4112">
    <w:name w:val="No List4112"/>
    <w:next w:val="NoList"/>
    <w:uiPriority w:val="99"/>
    <w:semiHidden/>
    <w:unhideWhenUsed/>
    <w:rsid w:val="00D12DE9"/>
  </w:style>
  <w:style w:type="numbering" w:customStyle="1" w:styleId="1112">
    <w:name w:val="无列表1112"/>
    <w:next w:val="NoList"/>
    <w:semiHidden/>
    <w:rsid w:val="00D12DE9"/>
  </w:style>
  <w:style w:type="numbering" w:customStyle="1" w:styleId="NoList11112">
    <w:name w:val="No List11112"/>
    <w:next w:val="NoList"/>
    <w:uiPriority w:val="99"/>
    <w:semiHidden/>
    <w:unhideWhenUsed/>
    <w:rsid w:val="00D12DE9"/>
  </w:style>
  <w:style w:type="numbering" w:customStyle="1" w:styleId="NoList1212">
    <w:name w:val="No List1212"/>
    <w:next w:val="NoList"/>
    <w:uiPriority w:val="99"/>
    <w:semiHidden/>
    <w:unhideWhenUsed/>
    <w:rsid w:val="00D12DE9"/>
  </w:style>
  <w:style w:type="numbering" w:customStyle="1" w:styleId="NoList2212">
    <w:name w:val="No List2212"/>
    <w:next w:val="NoList"/>
    <w:uiPriority w:val="99"/>
    <w:semiHidden/>
    <w:unhideWhenUsed/>
    <w:rsid w:val="00D12DE9"/>
  </w:style>
  <w:style w:type="numbering" w:customStyle="1" w:styleId="NoList3212">
    <w:name w:val="No List3212"/>
    <w:next w:val="NoList"/>
    <w:uiPriority w:val="99"/>
    <w:semiHidden/>
    <w:unhideWhenUsed/>
    <w:rsid w:val="00D12DE9"/>
  </w:style>
  <w:style w:type="numbering" w:customStyle="1" w:styleId="NoList16">
    <w:name w:val="No List16"/>
    <w:next w:val="NoList"/>
    <w:uiPriority w:val="99"/>
    <w:semiHidden/>
    <w:unhideWhenUsed/>
    <w:rsid w:val="00D12DE9"/>
  </w:style>
  <w:style w:type="table" w:customStyle="1" w:styleId="TableGrid15">
    <w:name w:val="Table Grid15"/>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2DE9"/>
  </w:style>
  <w:style w:type="numbering" w:customStyle="1" w:styleId="NoList25">
    <w:name w:val="No List25"/>
    <w:next w:val="NoList"/>
    <w:uiPriority w:val="99"/>
    <w:semiHidden/>
    <w:unhideWhenUsed/>
    <w:rsid w:val="00D12DE9"/>
  </w:style>
  <w:style w:type="table" w:customStyle="1" w:styleId="TableGrid44">
    <w:name w:val="Table Grid44"/>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2DE9"/>
  </w:style>
  <w:style w:type="table" w:customStyle="1" w:styleId="TableGrid53">
    <w:name w:val="Table Grid5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2DE9"/>
  </w:style>
  <w:style w:type="table" w:customStyle="1" w:styleId="TableGrid63">
    <w:name w:val="Table Grid6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2DE9"/>
  </w:style>
  <w:style w:type="numbering" w:customStyle="1" w:styleId="NoList64">
    <w:name w:val="No List64"/>
    <w:next w:val="NoList"/>
    <w:uiPriority w:val="99"/>
    <w:semiHidden/>
    <w:unhideWhenUsed/>
    <w:rsid w:val="00D12DE9"/>
  </w:style>
  <w:style w:type="numbering" w:customStyle="1" w:styleId="NoList74">
    <w:name w:val="No List74"/>
    <w:next w:val="NoList"/>
    <w:uiPriority w:val="99"/>
    <w:semiHidden/>
    <w:unhideWhenUsed/>
    <w:rsid w:val="00D12DE9"/>
  </w:style>
  <w:style w:type="numbering" w:customStyle="1" w:styleId="NoList83">
    <w:name w:val="No List83"/>
    <w:next w:val="NoList"/>
    <w:uiPriority w:val="99"/>
    <w:semiHidden/>
    <w:unhideWhenUsed/>
    <w:rsid w:val="00D12DE9"/>
  </w:style>
  <w:style w:type="numbering" w:customStyle="1" w:styleId="NoList93">
    <w:name w:val="No List93"/>
    <w:next w:val="NoList"/>
    <w:uiPriority w:val="99"/>
    <w:semiHidden/>
    <w:unhideWhenUsed/>
    <w:rsid w:val="00D12DE9"/>
  </w:style>
  <w:style w:type="table" w:customStyle="1" w:styleId="TableGrid83">
    <w:name w:val="Table Grid83"/>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2DE9"/>
  </w:style>
  <w:style w:type="numbering" w:customStyle="1" w:styleId="NoList214">
    <w:name w:val="No List214"/>
    <w:next w:val="NoList"/>
    <w:uiPriority w:val="99"/>
    <w:semiHidden/>
    <w:unhideWhenUsed/>
    <w:rsid w:val="00D12DE9"/>
  </w:style>
  <w:style w:type="table" w:customStyle="1" w:styleId="TableGrid413">
    <w:name w:val="Table Grid413"/>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2DE9"/>
  </w:style>
  <w:style w:type="numbering" w:customStyle="1" w:styleId="NoList414">
    <w:name w:val="No List414"/>
    <w:next w:val="NoList"/>
    <w:uiPriority w:val="99"/>
    <w:semiHidden/>
    <w:unhideWhenUsed/>
    <w:rsid w:val="00D12DE9"/>
  </w:style>
  <w:style w:type="numbering" w:customStyle="1" w:styleId="NoList513">
    <w:name w:val="No List513"/>
    <w:next w:val="NoList"/>
    <w:uiPriority w:val="99"/>
    <w:semiHidden/>
    <w:unhideWhenUsed/>
    <w:rsid w:val="00D12DE9"/>
  </w:style>
  <w:style w:type="numbering" w:customStyle="1" w:styleId="NoList613">
    <w:name w:val="No List613"/>
    <w:next w:val="NoList"/>
    <w:uiPriority w:val="99"/>
    <w:semiHidden/>
    <w:unhideWhenUsed/>
    <w:rsid w:val="00D12DE9"/>
  </w:style>
  <w:style w:type="numbering" w:customStyle="1" w:styleId="NoList713">
    <w:name w:val="No List713"/>
    <w:next w:val="NoList"/>
    <w:uiPriority w:val="99"/>
    <w:semiHidden/>
    <w:unhideWhenUsed/>
    <w:rsid w:val="00D12DE9"/>
  </w:style>
  <w:style w:type="numbering" w:customStyle="1" w:styleId="NoList813">
    <w:name w:val="No List813"/>
    <w:next w:val="NoList"/>
    <w:uiPriority w:val="99"/>
    <w:semiHidden/>
    <w:unhideWhenUsed/>
    <w:rsid w:val="00D12DE9"/>
  </w:style>
  <w:style w:type="numbering" w:customStyle="1" w:styleId="NoList912">
    <w:name w:val="No List912"/>
    <w:next w:val="NoList"/>
    <w:uiPriority w:val="99"/>
    <w:semiHidden/>
    <w:unhideWhenUsed/>
    <w:rsid w:val="00D12DE9"/>
  </w:style>
  <w:style w:type="numbering" w:customStyle="1" w:styleId="LFO193">
    <w:name w:val="LFO193"/>
    <w:basedOn w:val="NoList"/>
    <w:rsid w:val="00D12DE9"/>
  </w:style>
  <w:style w:type="numbering" w:customStyle="1" w:styleId="NoList102">
    <w:name w:val="No List102"/>
    <w:next w:val="NoList"/>
    <w:uiPriority w:val="99"/>
    <w:semiHidden/>
    <w:unhideWhenUsed/>
    <w:rsid w:val="00D12DE9"/>
  </w:style>
  <w:style w:type="numbering" w:customStyle="1" w:styleId="LFO1912">
    <w:name w:val="LFO1912"/>
    <w:basedOn w:val="NoList"/>
    <w:rsid w:val="00D12DE9"/>
  </w:style>
  <w:style w:type="table" w:customStyle="1" w:styleId="TableGrid124">
    <w:name w:val="Table Grid124"/>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2DE9"/>
  </w:style>
  <w:style w:type="numbering" w:customStyle="1" w:styleId="NoList1114">
    <w:name w:val="No List1114"/>
    <w:next w:val="NoList"/>
    <w:uiPriority w:val="99"/>
    <w:semiHidden/>
    <w:unhideWhenUsed/>
    <w:rsid w:val="00D12DE9"/>
  </w:style>
  <w:style w:type="table" w:customStyle="1" w:styleId="TableGrid223">
    <w:name w:val="Table Grid223"/>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2DE9"/>
  </w:style>
  <w:style w:type="numbering" w:customStyle="1" w:styleId="141">
    <w:name w:val="リストなし14"/>
    <w:next w:val="NoList"/>
    <w:uiPriority w:val="99"/>
    <w:semiHidden/>
    <w:unhideWhenUsed/>
    <w:rsid w:val="00D12DE9"/>
  </w:style>
  <w:style w:type="numbering" w:customStyle="1" w:styleId="1140">
    <w:name w:val="无列表114"/>
    <w:next w:val="NoList"/>
    <w:semiHidden/>
    <w:rsid w:val="00D12DE9"/>
  </w:style>
  <w:style w:type="numbering" w:customStyle="1" w:styleId="1131">
    <w:name w:val="リストなし113"/>
    <w:next w:val="NoList"/>
    <w:uiPriority w:val="99"/>
    <w:semiHidden/>
    <w:unhideWhenUsed/>
    <w:rsid w:val="00D12DE9"/>
  </w:style>
  <w:style w:type="numbering" w:customStyle="1" w:styleId="NoList224">
    <w:name w:val="No List224"/>
    <w:next w:val="NoList"/>
    <w:uiPriority w:val="99"/>
    <w:semiHidden/>
    <w:unhideWhenUsed/>
    <w:rsid w:val="00D12DE9"/>
  </w:style>
  <w:style w:type="numbering" w:customStyle="1" w:styleId="NoList324">
    <w:name w:val="No List324"/>
    <w:next w:val="NoList"/>
    <w:uiPriority w:val="99"/>
    <w:semiHidden/>
    <w:unhideWhenUsed/>
    <w:rsid w:val="00D12DE9"/>
  </w:style>
  <w:style w:type="numbering" w:customStyle="1" w:styleId="NoList423">
    <w:name w:val="No List423"/>
    <w:next w:val="NoList"/>
    <w:uiPriority w:val="99"/>
    <w:semiHidden/>
    <w:unhideWhenUsed/>
    <w:rsid w:val="00D12DE9"/>
  </w:style>
  <w:style w:type="numbering" w:customStyle="1" w:styleId="NoList2113">
    <w:name w:val="No List2113"/>
    <w:next w:val="NoList"/>
    <w:uiPriority w:val="99"/>
    <w:semiHidden/>
    <w:unhideWhenUsed/>
    <w:rsid w:val="00D12DE9"/>
  </w:style>
  <w:style w:type="numbering" w:customStyle="1" w:styleId="NoList3113">
    <w:name w:val="No List3113"/>
    <w:next w:val="NoList"/>
    <w:uiPriority w:val="99"/>
    <w:semiHidden/>
    <w:unhideWhenUsed/>
    <w:rsid w:val="00D12DE9"/>
  </w:style>
  <w:style w:type="numbering" w:customStyle="1" w:styleId="NoList4113">
    <w:name w:val="No List4113"/>
    <w:next w:val="NoList"/>
    <w:uiPriority w:val="99"/>
    <w:semiHidden/>
    <w:unhideWhenUsed/>
    <w:rsid w:val="00D12DE9"/>
  </w:style>
  <w:style w:type="numbering" w:customStyle="1" w:styleId="1113">
    <w:name w:val="无列表1113"/>
    <w:next w:val="NoList"/>
    <w:semiHidden/>
    <w:rsid w:val="00D12DE9"/>
  </w:style>
  <w:style w:type="numbering" w:customStyle="1" w:styleId="NoList11113">
    <w:name w:val="No List11113"/>
    <w:next w:val="NoList"/>
    <w:uiPriority w:val="99"/>
    <w:semiHidden/>
    <w:unhideWhenUsed/>
    <w:rsid w:val="00D12DE9"/>
  </w:style>
  <w:style w:type="numbering" w:customStyle="1" w:styleId="NoList1213">
    <w:name w:val="No List1213"/>
    <w:next w:val="NoList"/>
    <w:uiPriority w:val="99"/>
    <w:semiHidden/>
    <w:unhideWhenUsed/>
    <w:rsid w:val="00D12DE9"/>
  </w:style>
  <w:style w:type="numbering" w:customStyle="1" w:styleId="NoList2213">
    <w:name w:val="No List2213"/>
    <w:next w:val="NoList"/>
    <w:uiPriority w:val="99"/>
    <w:semiHidden/>
    <w:unhideWhenUsed/>
    <w:rsid w:val="00D12DE9"/>
  </w:style>
  <w:style w:type="numbering" w:customStyle="1" w:styleId="NoList3213">
    <w:name w:val="No List3213"/>
    <w:next w:val="NoList"/>
    <w:uiPriority w:val="99"/>
    <w:semiHidden/>
    <w:unhideWhenUsed/>
    <w:rsid w:val="00D12DE9"/>
  </w:style>
  <w:style w:type="table" w:customStyle="1" w:styleId="1c">
    <w:name w:val="网格型1"/>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2D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2DE9"/>
    <w:rPr>
      <w:smallCaps/>
      <w:color w:val="5A5A5A"/>
    </w:rPr>
  </w:style>
  <w:style w:type="paragraph" w:customStyle="1" w:styleId="Style90">
    <w:name w:val="_Style 90"/>
    <w:uiPriority w:val="99"/>
    <w:semiHidden/>
    <w:qFormat/>
    <w:rsid w:val="00D12D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2DE9"/>
    <w:rPr>
      <w:smallCaps/>
      <w:color w:val="5A5A5A"/>
    </w:rPr>
  </w:style>
  <w:style w:type="character" w:styleId="HTMLCode">
    <w:name w:val="HTML Code"/>
    <w:unhideWhenUsed/>
    <w:rsid w:val="00D12D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12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2">
    <w:name w:val="Tabellengitternetz12"/>
    <w:basedOn w:val="TableNormal"/>
    <w:next w:val="TableGrid"/>
    <w:rsid w:val="00490C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90C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90C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0C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90C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90C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0C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0C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0C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490C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490C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0C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490C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90C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rsid w:val="00490CEB"/>
    <w:rPr>
      <w:rFonts w:ascii="Times New Roman" w:eastAsia="Batang" w:hAnsi="Times New Roman"/>
      <w:lang w:val="en-GB" w:eastAsia="en-US"/>
    </w:rPr>
  </w:style>
  <w:style w:type="paragraph" w:customStyle="1" w:styleId="Style95">
    <w:name w:val="_Style 95"/>
    <w:uiPriority w:val="99"/>
    <w:semiHidden/>
    <w:qFormat/>
    <w:rsid w:val="00490CEB"/>
    <w:pPr>
      <w:spacing w:after="160" w:line="256" w:lineRule="auto"/>
    </w:pPr>
    <w:rPr>
      <w:lang w:val="en-GB" w:eastAsia="en-US"/>
    </w:rPr>
  </w:style>
  <w:style w:type="character" w:customStyle="1" w:styleId="Style115">
    <w:name w:val="_Style 115"/>
    <w:uiPriority w:val="31"/>
    <w:qFormat/>
    <w:rsid w:val="00490CEB"/>
    <w:rPr>
      <w:smallCaps/>
      <w:color w:val="5A5A5A"/>
    </w:rPr>
  </w:style>
  <w:style w:type="paragraph" w:customStyle="1" w:styleId="Style91">
    <w:name w:val="_Style 91"/>
    <w:uiPriority w:val="99"/>
    <w:semiHidden/>
    <w:qFormat/>
    <w:rsid w:val="00490CEB"/>
    <w:pPr>
      <w:spacing w:after="160" w:line="259" w:lineRule="auto"/>
    </w:pPr>
    <w:rPr>
      <w:lang w:val="en-GB" w:eastAsia="en-US"/>
    </w:rPr>
  </w:style>
  <w:style w:type="character" w:customStyle="1" w:styleId="Style104">
    <w:name w:val="_Style 104"/>
    <w:uiPriority w:val="31"/>
    <w:qFormat/>
    <w:rsid w:val="00490CE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4.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22</Pages>
  <Words>5183</Words>
  <Characters>29547</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40</cp:revision>
  <cp:lastPrinted>1899-12-31T23:00:00Z</cp:lastPrinted>
  <dcterms:created xsi:type="dcterms:W3CDTF">2020-10-19T11:59:00Z</dcterms:created>
  <dcterms:modified xsi:type="dcterms:W3CDTF">2021-08-06T12:07:00Z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